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9827DA">
        <w:fldChar w:fldCharType="begin"/>
      </w:r>
      <w:r w:rsidR="009827DA">
        <w:instrText xml:space="preserve"> DOCPROPERTY  TSG/WGRef  \* MERGEFORMAT </w:instrText>
      </w:r>
      <w:r w:rsidR="009827DA">
        <w:fldChar w:fldCharType="separate"/>
      </w:r>
      <w:r w:rsidR="005D465A">
        <w:rPr>
          <w:b/>
          <w:noProof/>
          <w:sz w:val="24"/>
        </w:rPr>
        <w:t xml:space="preserve">RAN </w:t>
      </w:r>
      <w:r w:rsidR="003609EF">
        <w:rPr>
          <w:b/>
          <w:noProof/>
          <w:sz w:val="24"/>
        </w:rPr>
        <w:t>WG</w:t>
      </w:r>
      <w:r w:rsidR="005D465A">
        <w:rPr>
          <w:b/>
          <w:noProof/>
          <w:sz w:val="24"/>
        </w:rPr>
        <w:t>4</w:t>
      </w:r>
      <w:r w:rsidR="009827DA">
        <w:rPr>
          <w:b/>
          <w:noProof/>
          <w:sz w:val="24"/>
        </w:rPr>
        <w:fldChar w:fldCharType="end"/>
      </w:r>
      <w:r w:rsidR="00C66BA2">
        <w:rPr>
          <w:b/>
          <w:noProof/>
          <w:sz w:val="24"/>
        </w:rPr>
        <w:t xml:space="preserve"> </w:t>
      </w:r>
      <w:r>
        <w:rPr>
          <w:b/>
          <w:noProof/>
          <w:sz w:val="24"/>
        </w:rPr>
        <w:t>Meeting #</w:t>
      </w:r>
      <w:r w:rsidR="009827DA">
        <w:fldChar w:fldCharType="begin"/>
      </w:r>
      <w:r w:rsidR="009827DA">
        <w:instrText xml:space="preserve"> DOCPROPERTY  MtgSeq  \* MERGEFORMAT </w:instrText>
      </w:r>
      <w:r w:rsidR="009827DA">
        <w:fldChar w:fldCharType="separate"/>
      </w:r>
      <w:r w:rsidR="005D465A">
        <w:rPr>
          <w:b/>
          <w:noProof/>
          <w:sz w:val="24"/>
        </w:rPr>
        <w:t xml:space="preserve"> 89</w:t>
      </w:r>
      <w:r w:rsidR="009827DA">
        <w:rPr>
          <w:b/>
          <w:noProof/>
          <w:sz w:val="24"/>
        </w:rPr>
        <w:fldChar w:fldCharType="end"/>
      </w:r>
      <w:r>
        <w:rPr>
          <w:b/>
          <w:i/>
          <w:noProof/>
          <w:sz w:val="28"/>
        </w:rPr>
        <w:tab/>
      </w:r>
      <w:r w:rsidR="009827DA">
        <w:fldChar w:fldCharType="begin"/>
      </w:r>
      <w:r w:rsidR="009827DA">
        <w:instrText xml:space="preserve"> DOCPROPERTY  Tdoc#  \* MERGEFORMAT </w:instrText>
      </w:r>
      <w:r w:rsidR="009827DA">
        <w:fldChar w:fldCharType="separate"/>
      </w:r>
      <w:r w:rsidR="005D465A">
        <w:rPr>
          <w:b/>
          <w:i/>
          <w:noProof/>
          <w:sz w:val="28"/>
        </w:rPr>
        <w:t>R4-181</w:t>
      </w:r>
      <w:r w:rsidR="009827DA">
        <w:rPr>
          <w:b/>
          <w:i/>
          <w:noProof/>
          <w:sz w:val="28"/>
        </w:rPr>
        <w:fldChar w:fldCharType="end"/>
      </w:r>
      <w:r w:rsidR="00706FCA">
        <w:rPr>
          <w:b/>
          <w:i/>
          <w:noProof/>
          <w:sz w:val="28"/>
        </w:rPr>
        <w:t>6456</w:t>
      </w:r>
    </w:p>
    <w:p w:rsidR="001E41F3" w:rsidRDefault="009827DA" w:rsidP="005E2C44">
      <w:pPr>
        <w:pStyle w:val="CRCoverPage"/>
        <w:outlineLvl w:val="0"/>
        <w:rPr>
          <w:b/>
          <w:noProof/>
          <w:sz w:val="24"/>
        </w:rPr>
      </w:pPr>
      <w:r>
        <w:fldChar w:fldCharType="begin"/>
      </w:r>
      <w:r>
        <w:instrText xml:space="preserve"> DOCPROPERTY  Location  \* MERGEFORMAT </w:instrText>
      </w:r>
      <w:r>
        <w:fldChar w:fldCharType="separate"/>
      </w:r>
      <w:r w:rsidR="005D465A">
        <w:rPr>
          <w:b/>
          <w:noProof/>
          <w:sz w:val="24"/>
        </w:rPr>
        <w:t xml:space="preserve"> Spokane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5D465A">
        <w:rPr>
          <w:b/>
          <w:noProof/>
          <w:sz w:val="24"/>
        </w:rPr>
        <w:t>WA, USA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5D465A">
        <w:rPr>
          <w:b/>
          <w:noProof/>
          <w:sz w:val="24"/>
        </w:rPr>
        <w:t xml:space="preserve"> 12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D465A">
        <w:rPr>
          <w:b/>
          <w:noProof/>
          <w:sz w:val="24"/>
        </w:rPr>
        <w:t>16</w:t>
      </w:r>
      <w:r>
        <w:rPr>
          <w:b/>
          <w:noProof/>
          <w:sz w:val="24"/>
        </w:rPr>
        <w:fldChar w:fldCharType="end"/>
      </w:r>
      <w:r w:rsidR="005D465A">
        <w:rPr>
          <w:b/>
          <w:noProof/>
          <w:sz w:val="24"/>
        </w:rPr>
        <w:t xml:space="preserve">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827DA" w:rsidP="00E13F3D">
            <w:pPr>
              <w:pStyle w:val="CRCoverPage"/>
              <w:spacing w:after="0"/>
              <w:jc w:val="right"/>
              <w:rPr>
                <w:b/>
                <w:noProof/>
                <w:sz w:val="28"/>
              </w:rPr>
            </w:pPr>
            <w:r>
              <w:fldChar w:fldCharType="begin"/>
            </w:r>
            <w:r>
              <w:instrText xml:space="preserve"> DOCPROPERTY  Spec#  \* MERGEFORMAT </w:instrText>
            </w:r>
            <w:r>
              <w:fldChar w:fldCharType="separate"/>
            </w:r>
            <w:r w:rsidR="00674DBC">
              <w:rPr>
                <w:b/>
                <w:noProof/>
                <w:sz w:val="28"/>
              </w:rPr>
              <w:t>37.843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827DA" w:rsidP="00547111">
            <w:pPr>
              <w:pStyle w:val="CRCoverPage"/>
              <w:spacing w:after="0"/>
              <w:rPr>
                <w:noProof/>
              </w:rPr>
            </w:pPr>
            <w:r>
              <w:fldChar w:fldCharType="begin"/>
            </w:r>
            <w:r>
              <w:instrText xml:space="preserve"> DOCPROPERTY  Cr#  \* MERGEFORMAT </w:instrText>
            </w:r>
            <w:r>
              <w:fldChar w:fldCharType="separate"/>
            </w:r>
            <w:r w:rsidR="00674DBC">
              <w:rPr>
                <w:b/>
                <w:noProof/>
                <w:sz w:val="28"/>
              </w:rPr>
              <w:t>CRNum</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93221" w:rsidP="00E13F3D">
            <w:pPr>
              <w:pStyle w:val="CRCoverPage"/>
              <w:spacing w:after="0"/>
              <w:jc w:val="center"/>
              <w:rPr>
                <w:b/>
                <w:noProof/>
              </w:rPr>
            </w:pPr>
            <w:bookmarkStart w:id="0" w:name="_GoBack"/>
            <w:bookmarkEnd w:id="0"/>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827DA">
            <w:pPr>
              <w:pStyle w:val="CRCoverPage"/>
              <w:spacing w:after="0"/>
              <w:jc w:val="center"/>
              <w:rPr>
                <w:noProof/>
                <w:sz w:val="28"/>
              </w:rPr>
            </w:pPr>
            <w:r>
              <w:fldChar w:fldCharType="begin"/>
            </w:r>
            <w:r>
              <w:instrText xml:space="preserve"> DOCPROPERTY  Version  \* MERGEFORMAT </w:instrText>
            </w:r>
            <w:r>
              <w:fldChar w:fldCharType="separate"/>
            </w:r>
            <w:r w:rsidR="00384FA6">
              <w:rPr>
                <w:b/>
                <w:noProof/>
                <w:sz w:val="28"/>
              </w:rPr>
              <w:t>15.1.0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8620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A1AE5">
            <w:pPr>
              <w:pStyle w:val="CRCoverPage"/>
              <w:spacing w:after="0"/>
              <w:ind w:left="100"/>
              <w:rPr>
                <w:noProof/>
              </w:rPr>
            </w:pPr>
            <w:r>
              <w:rPr>
                <w:noProof/>
              </w:rPr>
              <w:t xml:space="preserve">Draft </w:t>
            </w:r>
            <w:r w:rsidR="00233C77">
              <w:rPr>
                <w:noProof/>
              </w:rPr>
              <w:t>CR to TR 37.843: Remov</w:t>
            </w:r>
            <w:r w:rsidR="00F22B64">
              <w:rPr>
                <w:noProof/>
              </w:rPr>
              <w:t>al of duplicating subsections about</w:t>
            </w:r>
            <w:r w:rsidR="00233C77">
              <w:rPr>
                <w:noProof/>
              </w:rPr>
              <w:t xml:space="preserve"> “Summation error”</w:t>
            </w:r>
            <w:r w:rsidR="00B21D7D">
              <w:rPr>
                <w:noProof/>
              </w:rPr>
              <w:t xml:space="preserve"> (Section 10)</w:t>
            </w:r>
            <w:r w:rsidR="00233C77">
              <w:rPr>
                <w:noProof/>
              </w:rP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27DA">
            <w:pPr>
              <w:pStyle w:val="CRCoverPage"/>
              <w:spacing w:after="0"/>
              <w:ind w:left="100"/>
              <w:rPr>
                <w:noProof/>
              </w:rPr>
            </w:pPr>
            <w:r>
              <w:fldChar w:fldCharType="begin"/>
            </w:r>
            <w:r>
              <w:instrText xml:space="preserve"> DOCPROPERTY  SourceIfWg  \* MERGEFORMAT </w:instrText>
            </w:r>
            <w:r>
              <w:fldChar w:fldCharType="separate"/>
            </w:r>
            <w:r w:rsidR="00233C77">
              <w:rPr>
                <w:noProof/>
              </w:rPr>
              <w:t>Nokia, Nokia Shanghai 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827DA" w:rsidP="00547111">
            <w:pPr>
              <w:pStyle w:val="CRCoverPage"/>
              <w:spacing w:after="0"/>
              <w:ind w:left="100"/>
              <w:rPr>
                <w:noProof/>
              </w:rPr>
            </w:pPr>
            <w:r>
              <w:fldChar w:fldCharType="begin"/>
            </w:r>
            <w:r>
              <w:instrText xml:space="preserve"> DOCPROPERTY  SourceIfTsg  \* MERGEFORMAT </w:instrText>
            </w:r>
            <w:r>
              <w:fldChar w:fldCharType="separate"/>
            </w:r>
            <w:r w:rsidR="000F2895">
              <w:rPr>
                <w:noProof/>
              </w:rPr>
              <w:t>RAN4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827DA">
            <w:pPr>
              <w:pStyle w:val="CRCoverPage"/>
              <w:spacing w:after="0"/>
              <w:ind w:left="100"/>
              <w:rPr>
                <w:noProof/>
              </w:rPr>
            </w:pPr>
            <w:r>
              <w:fldChar w:fldCharType="begin"/>
            </w:r>
            <w:r>
              <w:instrText xml:space="preserve"> DOCPROPERTY  RelatedWis  \* MERGEFORMAT </w:instrText>
            </w:r>
            <w:r>
              <w:fldChar w:fldCharType="separate"/>
            </w:r>
            <w:r w:rsidR="009B5B29">
              <w:rPr>
                <w:noProof/>
              </w:rPr>
              <w:t xml:space="preserve">AASenh_BS_LTE_UTRA-Perf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827DA">
            <w:pPr>
              <w:pStyle w:val="CRCoverPage"/>
              <w:spacing w:after="0"/>
              <w:ind w:left="100"/>
              <w:rPr>
                <w:noProof/>
              </w:rPr>
            </w:pPr>
            <w:r>
              <w:fldChar w:fldCharType="begin"/>
            </w:r>
            <w:r>
              <w:instrText xml:space="preserve"> DOCPROPERTY  ResDate  \* MERGEFORMAT </w:instrText>
            </w:r>
            <w:r>
              <w:fldChar w:fldCharType="separate"/>
            </w:r>
            <w:r w:rsidR="00134B4C">
              <w:rPr>
                <w:noProof/>
              </w:rPr>
              <w:t>2018</w:t>
            </w:r>
            <w:r w:rsidR="007E703D">
              <w:rPr>
                <w:noProof/>
              </w:rPr>
              <w:t>-11-12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827DA" w:rsidP="00D24991">
            <w:pPr>
              <w:pStyle w:val="CRCoverPage"/>
              <w:spacing w:after="0"/>
              <w:ind w:left="100" w:right="-609"/>
              <w:rPr>
                <w:b/>
                <w:noProof/>
              </w:rPr>
            </w:pPr>
            <w:r>
              <w:fldChar w:fldCharType="begin"/>
            </w:r>
            <w:r>
              <w:instrText xml:space="preserve"> DOCPROPERTY  Cat  \* MERGEFORMAT </w:instrText>
            </w:r>
            <w:r>
              <w:fldChar w:fldCharType="separate"/>
            </w:r>
            <w:r w:rsidR="009B5B29">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827D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34B4C">
              <w:rPr>
                <w:noProof/>
              </w:rPr>
              <w:t>-15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972EC">
            <w:pPr>
              <w:pStyle w:val="CRCoverPage"/>
              <w:spacing w:after="0"/>
              <w:ind w:left="100"/>
              <w:rPr>
                <w:noProof/>
              </w:rPr>
            </w:pPr>
            <w:r>
              <w:rPr>
                <w:noProof/>
              </w:rPr>
              <w:t xml:space="preserve">In subsection 10.5 (Measurement uncertainty for out-of-band TRP requirements), the following subsections 10.5.1, 10.5.2.3, 10.5.3.3.3 and 10.5.4.3 contain similar text. Further, such text is missing in subsection 10.4 (Measurement uncertainty for in-band TRP requirements).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441CC">
            <w:pPr>
              <w:pStyle w:val="CRCoverPage"/>
              <w:spacing w:after="0"/>
              <w:ind w:left="100"/>
              <w:rPr>
                <w:noProof/>
              </w:rPr>
            </w:pPr>
            <w:r>
              <w:rPr>
                <w:noProof/>
              </w:rPr>
              <w:t xml:space="preserve">This is a revisions of R4-1815976. </w:t>
            </w:r>
            <w:r w:rsidR="00127452">
              <w:rPr>
                <w:noProof/>
              </w:rPr>
              <w:t>Subsections 10.5.1, 10.5.2.3, 10.5.3.3.3 and 10.5.4.3 are removed and the text is moved to subsection 10.8 which already contains a short description of TRP summation error. Reference is made from subsections 10.4 and 10.5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65DA8">
            <w:pPr>
              <w:pStyle w:val="CRCoverPage"/>
              <w:spacing w:after="0"/>
              <w:ind w:left="100"/>
              <w:rPr>
                <w:noProof/>
              </w:rPr>
            </w:pPr>
            <w:r>
              <w:rPr>
                <w:noProof/>
              </w:rPr>
              <w:t xml:space="preserve">Current structure can be misleading.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140B8">
            <w:pPr>
              <w:pStyle w:val="CRCoverPage"/>
              <w:spacing w:after="0"/>
              <w:ind w:left="100"/>
              <w:rPr>
                <w:noProof/>
              </w:rPr>
            </w:pPr>
            <w:r>
              <w:rPr>
                <w:noProof/>
              </w:rPr>
              <w:t>10.4, 10.5 and 10.8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F748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E8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E8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11055" w:rsidRDefault="00411055" w:rsidP="00411055">
      <w:pPr>
        <w:rPr>
          <w:noProof/>
          <w:color w:val="FF0000"/>
          <w:sz w:val="24"/>
        </w:rPr>
      </w:pPr>
      <w:r>
        <w:rPr>
          <w:noProof/>
          <w:color w:val="FF0000"/>
          <w:sz w:val="24"/>
        </w:rPr>
        <w:lastRenderedPageBreak/>
        <w:t>&lt;Start of modified</w:t>
      </w:r>
      <w:r w:rsidRPr="00C1431D">
        <w:rPr>
          <w:noProof/>
          <w:color w:val="FF0000"/>
          <w:sz w:val="24"/>
        </w:rPr>
        <w:t xml:space="preserve"> section&gt;</w:t>
      </w:r>
    </w:p>
    <w:p w:rsidR="00411055" w:rsidRPr="001F02D1" w:rsidRDefault="00411055" w:rsidP="00411055">
      <w:pPr>
        <w:rPr>
          <w:noProof/>
          <w:color w:val="FF0000"/>
          <w:sz w:val="24"/>
        </w:rPr>
      </w:pPr>
    </w:p>
    <w:p w:rsidR="00411055" w:rsidRPr="00191C79" w:rsidRDefault="00411055" w:rsidP="00411055">
      <w:pPr>
        <w:keepNext/>
        <w:keepLines/>
        <w:spacing w:before="120"/>
        <w:ind w:left="1985" w:hanging="1985"/>
        <w:outlineLvl w:val="5"/>
        <w:rPr>
          <w:rFonts w:ascii="Arial" w:hAnsi="Arial"/>
          <w:lang w:val="x-none"/>
        </w:rPr>
      </w:pPr>
      <w:bookmarkStart w:id="3" w:name="_Toc526337831"/>
      <w:r w:rsidRPr="00191C79">
        <w:rPr>
          <w:rFonts w:ascii="Arial" w:hAnsi="Arial"/>
          <w:lang w:val="x-none"/>
        </w:rPr>
        <w:t>10.4.1</w:t>
      </w:r>
      <w:r w:rsidRPr="00191C79">
        <w:rPr>
          <w:rFonts w:ascii="Arial" w:hAnsi="Arial" w:hint="eastAsia"/>
          <w:lang w:val="x-none" w:eastAsia="ja-JP"/>
        </w:rPr>
        <w:t>.</w:t>
      </w:r>
      <w:r w:rsidRPr="00191C79">
        <w:rPr>
          <w:rFonts w:ascii="Arial" w:hAnsi="Arial"/>
          <w:lang w:val="x-none" w:eastAsia="ja-JP"/>
        </w:rPr>
        <w:t>2</w:t>
      </w:r>
      <w:r w:rsidRPr="00191C79">
        <w:rPr>
          <w:rFonts w:ascii="Arial" w:hAnsi="Arial" w:hint="eastAsia"/>
          <w:lang w:val="x-none" w:eastAsia="ja-JP"/>
        </w:rPr>
        <w:t>.4.2</w:t>
      </w:r>
      <w:r w:rsidRPr="00191C79">
        <w:rPr>
          <w:rFonts w:ascii="Arial" w:hAnsi="Arial" w:hint="eastAsia"/>
          <w:lang w:val="x-none" w:eastAsia="ja-JP"/>
        </w:rPr>
        <w:tab/>
      </w:r>
      <w:r w:rsidRPr="00191C79">
        <w:rPr>
          <w:rFonts w:ascii="Arial" w:hAnsi="Arial"/>
          <w:lang w:val="x-none"/>
        </w:rPr>
        <w:t>MU Value</w:t>
      </w:r>
      <w:bookmarkEnd w:id="3"/>
    </w:p>
    <w:p w:rsidR="00411055" w:rsidRPr="00191C79" w:rsidRDefault="00411055" w:rsidP="00411055">
      <w:pPr>
        <w:keepNext/>
        <w:keepLines/>
        <w:spacing w:before="60"/>
        <w:jc w:val="center"/>
        <w:rPr>
          <w:rFonts w:ascii="Arial" w:hAnsi="Arial"/>
          <w:b/>
          <w:lang w:val="x-none" w:eastAsia="ja-JP"/>
        </w:rPr>
      </w:pPr>
      <w:r w:rsidRPr="00191C79">
        <w:rPr>
          <w:rFonts w:ascii="Arial" w:hAnsi="Arial"/>
          <w:b/>
          <w:lang w:val="x-none"/>
        </w:rPr>
        <w:t>Table 10.4.1</w:t>
      </w:r>
      <w:r w:rsidRPr="00191C79">
        <w:rPr>
          <w:rFonts w:ascii="Arial" w:hAnsi="Arial" w:hint="eastAsia"/>
          <w:b/>
          <w:lang w:val="x-none" w:eastAsia="ja-JP"/>
        </w:rPr>
        <w:t>.</w:t>
      </w:r>
      <w:r w:rsidRPr="00191C79">
        <w:rPr>
          <w:rFonts w:ascii="Arial" w:hAnsi="Arial"/>
          <w:b/>
          <w:lang w:eastAsia="ja-JP"/>
        </w:rPr>
        <w:t>2</w:t>
      </w:r>
      <w:r w:rsidRPr="00191C79">
        <w:rPr>
          <w:rFonts w:ascii="Arial" w:hAnsi="Arial" w:hint="eastAsia"/>
          <w:b/>
          <w:lang w:val="x-none" w:eastAsia="ja-JP"/>
        </w:rPr>
        <w:t>.4.2</w:t>
      </w:r>
      <w:r w:rsidRPr="00191C79">
        <w:rPr>
          <w:rFonts w:ascii="Arial" w:hAnsi="Arial"/>
          <w:b/>
          <w:lang w:eastAsia="ja-JP"/>
        </w:rPr>
        <w:t>-1</w:t>
      </w:r>
      <w:r w:rsidRPr="00191C79">
        <w:rPr>
          <w:rFonts w:ascii="Arial" w:hAnsi="Arial"/>
          <w:b/>
          <w:lang w:val="x-none"/>
        </w:rPr>
        <w:t>: Indoor Anechoic Chamber uncertainty assessment for EIRP measurement</w:t>
      </w:r>
      <w:r w:rsidRPr="00191C79">
        <w:rPr>
          <w:rFonts w:ascii="Arial" w:hAnsi="Arial" w:hint="eastAsia"/>
          <w:b/>
          <w:lang w:val="x-none" w:eastAsia="ja-JP"/>
        </w:rPr>
        <w:t xml:space="preserve"> of OTA</w:t>
      </w:r>
      <w:r w:rsidRPr="00191C79">
        <w:rPr>
          <w:rFonts w:ascii="Arial" w:hAnsi="Arial"/>
          <w:b/>
          <w:lang w:val="x-none" w:eastAsia="ja-JP"/>
        </w:rPr>
        <w:t xml:space="preserve"> base station output power</w:t>
      </w:r>
    </w:p>
    <w:tbl>
      <w:tblPr>
        <w:tblW w:w="9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491"/>
        <w:gridCol w:w="1735"/>
        <w:gridCol w:w="1137"/>
        <w:gridCol w:w="1149"/>
        <w:gridCol w:w="1236"/>
        <w:gridCol w:w="1264"/>
        <w:gridCol w:w="437"/>
        <w:gridCol w:w="1203"/>
        <w:gridCol w:w="1203"/>
      </w:tblGrid>
      <w:tr w:rsidR="00411055" w:rsidRPr="00191C79" w:rsidTr="003E48A9">
        <w:trPr>
          <w:cantSplit/>
          <w:tblHeader/>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b/>
                <w:sz w:val="16"/>
                <w:szCs w:val="16"/>
              </w:rPr>
            </w:pPr>
            <w:r w:rsidRPr="00191C79">
              <w:rPr>
                <w:rFonts w:ascii="Arial" w:hAnsi="Arial" w:cs="Arial"/>
                <w:b/>
                <w:sz w:val="16"/>
                <w:szCs w:val="16"/>
              </w:rPr>
              <w:t>UID</w:t>
            </w:r>
          </w:p>
        </w:tc>
        <w:tc>
          <w:tcPr>
            <w:tcW w:w="1735" w:type="dxa"/>
            <w:tcBorders>
              <w:top w:val="single" w:sz="6" w:space="0" w:color="auto"/>
              <w:left w:val="single" w:sz="6" w:space="0" w:color="auto"/>
              <w:bottom w:val="single" w:sz="6" w:space="0" w:color="auto"/>
              <w:right w:val="single" w:sz="6" w:space="0" w:color="auto"/>
            </w:tcBorders>
            <w:vAlign w:val="center"/>
            <w:hideMark/>
          </w:tcPr>
          <w:p w:rsidR="00411055" w:rsidRPr="00191C79" w:rsidRDefault="00411055" w:rsidP="003E48A9">
            <w:pPr>
              <w:jc w:val="center"/>
              <w:rPr>
                <w:rFonts w:ascii="Arial" w:hAnsi="Arial" w:cs="Arial"/>
                <w:b/>
                <w:sz w:val="16"/>
                <w:szCs w:val="16"/>
              </w:rPr>
            </w:pPr>
            <w:r w:rsidRPr="00191C79">
              <w:rPr>
                <w:rFonts w:ascii="Arial" w:hAnsi="Arial" w:cs="Arial"/>
                <w:b/>
                <w:sz w:val="16"/>
                <w:szCs w:val="16"/>
              </w:rPr>
              <w:t>Uncertainty source</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b/>
                <w:sz w:val="16"/>
                <w:szCs w:val="16"/>
              </w:rPr>
            </w:pPr>
            <w:r w:rsidRPr="00191C79">
              <w:rPr>
                <w:rFonts w:ascii="Arial" w:hAnsi="Arial" w:cs="Arial"/>
                <w:b/>
                <w:sz w:val="16"/>
                <w:szCs w:val="16"/>
              </w:rPr>
              <w:t>Uncertainty value</w:t>
            </w:r>
          </w:p>
          <w:p w:rsidR="00411055" w:rsidRPr="00191C79" w:rsidRDefault="00411055" w:rsidP="003E48A9">
            <w:pPr>
              <w:jc w:val="center"/>
              <w:rPr>
                <w:rFonts w:ascii="Arial" w:hAnsi="Arial" w:cs="Arial"/>
                <w:b/>
                <w:sz w:val="16"/>
                <w:szCs w:val="16"/>
              </w:rPr>
            </w:pPr>
            <w:r w:rsidRPr="00191C79">
              <w:rPr>
                <w:rFonts w:ascii="Arial" w:hAnsi="Arial" w:cs="Arial"/>
                <w:b/>
                <w:bCs/>
                <w:sz w:val="16"/>
                <w:szCs w:val="16"/>
              </w:rPr>
              <w:t xml:space="preserve">f </w:t>
            </w:r>
            <w:r w:rsidRPr="00191C79">
              <w:rPr>
                <w:rFonts w:ascii="Cambria Math" w:hAnsi="Cambria Math" w:cs="Cambria Math"/>
                <w:b/>
                <w:bCs/>
                <w:sz w:val="16"/>
                <w:szCs w:val="16"/>
              </w:rPr>
              <w:t>≦</w:t>
            </w:r>
            <w:r w:rsidRPr="00191C79">
              <w:rPr>
                <w:rFonts w:ascii="Arial" w:hAnsi="Arial" w:cs="Arial"/>
                <w:b/>
                <w:bCs/>
                <w:sz w:val="16"/>
                <w:szCs w:val="16"/>
              </w:rPr>
              <w:t xml:space="preserve"> 3GHz</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b/>
                <w:sz w:val="16"/>
                <w:szCs w:val="16"/>
              </w:rPr>
            </w:pPr>
            <w:r w:rsidRPr="00191C79">
              <w:rPr>
                <w:rFonts w:ascii="Arial" w:hAnsi="Arial" w:cs="Arial"/>
                <w:b/>
                <w:sz w:val="16"/>
                <w:szCs w:val="16"/>
              </w:rPr>
              <w:t>Uncertainty value</w:t>
            </w:r>
          </w:p>
          <w:p w:rsidR="00411055" w:rsidRPr="00191C79" w:rsidRDefault="00411055" w:rsidP="003E48A9">
            <w:pPr>
              <w:jc w:val="center"/>
              <w:rPr>
                <w:rFonts w:ascii="Arial" w:hAnsi="Arial" w:cs="Arial"/>
                <w:b/>
                <w:sz w:val="16"/>
                <w:szCs w:val="16"/>
              </w:rPr>
            </w:pPr>
            <w:r w:rsidRPr="00191C79">
              <w:rPr>
                <w:rFonts w:ascii="Arial" w:hAnsi="Arial" w:cs="Arial"/>
                <w:b/>
                <w:bCs/>
                <w:sz w:val="16"/>
                <w:szCs w:val="16"/>
              </w:rPr>
              <w:t xml:space="preserve">3GHz </w:t>
            </w:r>
            <w:r w:rsidRPr="00191C79">
              <w:rPr>
                <w:rFonts w:ascii="Cambria Math" w:hAnsi="Cambria Math" w:cs="Cambria Math" w:hint="eastAsia"/>
                <w:b/>
                <w:bCs/>
                <w:sz w:val="16"/>
                <w:szCs w:val="16"/>
                <w:lang w:eastAsia="ja-JP"/>
              </w:rPr>
              <w:t>&lt;</w:t>
            </w:r>
            <w:r w:rsidRPr="00191C79">
              <w:rPr>
                <w:rFonts w:ascii="Arial" w:hAnsi="Arial" w:cs="Arial"/>
                <w:b/>
                <w:bCs/>
                <w:sz w:val="16"/>
                <w:szCs w:val="16"/>
              </w:rPr>
              <w:t xml:space="preserve"> f </w:t>
            </w:r>
            <w:r w:rsidRPr="00191C79">
              <w:rPr>
                <w:rFonts w:ascii="Cambria Math" w:hAnsi="Cambria Math" w:cs="Cambria Math"/>
                <w:b/>
                <w:bCs/>
                <w:sz w:val="16"/>
                <w:szCs w:val="16"/>
              </w:rPr>
              <w:t>≦ </w:t>
            </w:r>
            <w:r w:rsidRPr="00191C79">
              <w:rPr>
                <w:rFonts w:ascii="Arial" w:hAnsi="Arial" w:cs="Arial"/>
                <w:b/>
                <w:bCs/>
                <w:sz w:val="16"/>
                <w:szCs w:val="16"/>
              </w:rPr>
              <w:t>4.2 GHz</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b/>
                <w:sz w:val="16"/>
                <w:szCs w:val="16"/>
              </w:rPr>
            </w:pPr>
            <w:r w:rsidRPr="00191C79">
              <w:rPr>
                <w:rFonts w:ascii="Arial" w:hAnsi="Arial" w:cs="Arial"/>
                <w:b/>
                <w:sz w:val="16"/>
                <w:szCs w:val="16"/>
              </w:rPr>
              <w:t>Distribution of the probability</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b/>
                <w:sz w:val="16"/>
                <w:szCs w:val="16"/>
              </w:rPr>
            </w:pPr>
            <w:r w:rsidRPr="00191C79">
              <w:rPr>
                <w:rFonts w:ascii="Arial" w:hAnsi="Arial" w:cs="Arial"/>
                <w:b/>
                <w:sz w:val="16"/>
                <w:szCs w:val="16"/>
              </w:rPr>
              <w:t>Divisor based on distribution shape</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b/>
                <w:sz w:val="16"/>
                <w:szCs w:val="16"/>
              </w:rPr>
            </w:pPr>
            <w:r w:rsidRPr="00191C79">
              <w:rPr>
                <w:rFonts w:ascii="Arial" w:hAnsi="Arial" w:cs="Arial"/>
                <w:b/>
                <w:i/>
                <w:sz w:val="16"/>
                <w:lang w:eastAsia="en-CA"/>
              </w:rPr>
              <w:t>c</w:t>
            </w:r>
            <w:r w:rsidRPr="00191C79">
              <w:rPr>
                <w:rFonts w:ascii="Arial" w:hAnsi="Arial" w:cs="Arial"/>
                <w:b/>
                <w:i/>
                <w:sz w:val="16"/>
                <w:vertAlign w:val="subscript"/>
                <w:lang w:eastAsia="en-CA"/>
              </w:rPr>
              <w:t>i</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tabs>
                <w:tab w:val="center" w:pos="237"/>
              </w:tabs>
              <w:jc w:val="center"/>
              <w:rPr>
                <w:rFonts w:ascii="Arial" w:hAnsi="Arial" w:cs="Arial"/>
                <w:b/>
                <w:sz w:val="16"/>
                <w:szCs w:val="16"/>
                <w:lang w:eastAsia="en-CA"/>
              </w:rPr>
            </w:pPr>
            <w:r w:rsidRPr="00191C79">
              <w:rPr>
                <w:rFonts w:ascii="Arial" w:hAnsi="Arial" w:cs="Arial"/>
                <w:b/>
                <w:sz w:val="16"/>
                <w:szCs w:val="16"/>
                <w:lang w:eastAsia="en-CA"/>
              </w:rPr>
              <w:t xml:space="preserve">Standard uncertainty </w:t>
            </w:r>
            <w:proofErr w:type="spellStart"/>
            <w:r w:rsidRPr="00191C79">
              <w:rPr>
                <w:rFonts w:ascii="Arial" w:hAnsi="Arial" w:cs="Arial"/>
                <w:b/>
                <w:i/>
                <w:sz w:val="16"/>
                <w:szCs w:val="16"/>
              </w:rPr>
              <w:t>u</w:t>
            </w:r>
            <w:r w:rsidRPr="00191C79">
              <w:rPr>
                <w:rFonts w:ascii="Arial" w:hAnsi="Arial" w:cs="Arial"/>
                <w:b/>
                <w:i/>
                <w:sz w:val="16"/>
                <w:szCs w:val="16"/>
                <w:vertAlign w:val="subscript"/>
              </w:rPr>
              <w:t>i</w:t>
            </w:r>
            <w:proofErr w:type="spellEnd"/>
            <w:r w:rsidRPr="00191C79">
              <w:rPr>
                <w:rFonts w:ascii="Arial" w:hAnsi="Arial" w:cs="Arial"/>
                <w:b/>
                <w:sz w:val="16"/>
                <w:szCs w:val="16"/>
                <w:lang w:eastAsia="en-CA"/>
              </w:rPr>
              <w:t xml:space="preserve"> [dB]</w:t>
            </w:r>
          </w:p>
          <w:p w:rsidR="00411055" w:rsidRPr="00191C79" w:rsidRDefault="00411055" w:rsidP="003E48A9">
            <w:pPr>
              <w:tabs>
                <w:tab w:val="center" w:pos="237"/>
              </w:tabs>
              <w:jc w:val="center"/>
              <w:rPr>
                <w:rFonts w:ascii="Arial" w:hAnsi="Arial" w:cs="Arial"/>
                <w:b/>
                <w:sz w:val="16"/>
                <w:szCs w:val="16"/>
                <w:lang w:eastAsia="en-CA"/>
              </w:rPr>
            </w:pPr>
            <w:r w:rsidRPr="00191C79">
              <w:rPr>
                <w:rFonts w:ascii="Arial" w:hAnsi="Arial" w:cs="Arial"/>
                <w:b/>
                <w:bCs/>
                <w:sz w:val="16"/>
                <w:szCs w:val="16"/>
              </w:rPr>
              <w:t>f </w:t>
            </w:r>
            <w:r w:rsidRPr="00191C79">
              <w:rPr>
                <w:rFonts w:ascii="Cambria Math" w:hAnsi="Cambria Math" w:cs="Cambria Math"/>
                <w:b/>
                <w:bCs/>
                <w:sz w:val="16"/>
                <w:szCs w:val="16"/>
              </w:rPr>
              <w:t>≦</w:t>
            </w:r>
            <w:r w:rsidRPr="00191C79">
              <w:rPr>
                <w:rFonts w:ascii="Arial" w:hAnsi="Arial" w:cs="Arial"/>
                <w:b/>
                <w:bCs/>
                <w:sz w:val="16"/>
                <w:szCs w:val="16"/>
              </w:rPr>
              <w:t> 3GHz</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b/>
                <w:sz w:val="16"/>
                <w:szCs w:val="16"/>
                <w:lang w:eastAsia="en-CA"/>
              </w:rPr>
            </w:pPr>
            <w:r w:rsidRPr="00191C79">
              <w:rPr>
                <w:rFonts w:ascii="Arial" w:hAnsi="Arial" w:cs="Arial"/>
                <w:b/>
                <w:sz w:val="16"/>
                <w:szCs w:val="16"/>
                <w:lang w:eastAsia="en-CA"/>
              </w:rPr>
              <w:t xml:space="preserve">Standard uncertainty </w:t>
            </w:r>
            <w:proofErr w:type="spellStart"/>
            <w:r w:rsidRPr="00191C79">
              <w:rPr>
                <w:rFonts w:ascii="Arial" w:hAnsi="Arial" w:cs="Arial"/>
                <w:b/>
                <w:i/>
                <w:sz w:val="16"/>
                <w:szCs w:val="16"/>
              </w:rPr>
              <w:t>u</w:t>
            </w:r>
            <w:r w:rsidRPr="00191C79">
              <w:rPr>
                <w:rFonts w:ascii="Arial" w:hAnsi="Arial" w:cs="Arial"/>
                <w:b/>
                <w:i/>
                <w:sz w:val="16"/>
                <w:szCs w:val="16"/>
                <w:vertAlign w:val="subscript"/>
              </w:rPr>
              <w:t>i</w:t>
            </w:r>
            <w:proofErr w:type="spellEnd"/>
            <w:r w:rsidRPr="00191C79">
              <w:rPr>
                <w:rFonts w:ascii="Arial" w:hAnsi="Arial" w:cs="Arial"/>
                <w:b/>
                <w:sz w:val="16"/>
                <w:szCs w:val="16"/>
                <w:lang w:eastAsia="en-CA"/>
              </w:rPr>
              <w:t xml:space="preserve"> [dB]</w:t>
            </w:r>
          </w:p>
          <w:p w:rsidR="00411055" w:rsidRPr="00191C79" w:rsidRDefault="00411055" w:rsidP="003E48A9">
            <w:pPr>
              <w:jc w:val="center"/>
              <w:rPr>
                <w:rFonts w:ascii="Arial" w:hAnsi="Arial" w:cs="Arial"/>
                <w:b/>
                <w:sz w:val="16"/>
                <w:szCs w:val="16"/>
              </w:rPr>
            </w:pPr>
            <w:r w:rsidRPr="00191C79">
              <w:rPr>
                <w:rFonts w:ascii="Arial" w:hAnsi="Arial" w:cs="Arial"/>
                <w:b/>
                <w:bCs/>
                <w:sz w:val="16"/>
                <w:szCs w:val="16"/>
              </w:rPr>
              <w:t xml:space="preserve">3GHz </w:t>
            </w:r>
            <w:r w:rsidRPr="00191C79">
              <w:rPr>
                <w:rFonts w:ascii="Cambria Math" w:hAnsi="Cambria Math" w:cs="Cambria Math" w:hint="eastAsia"/>
                <w:b/>
                <w:bCs/>
                <w:sz w:val="16"/>
                <w:szCs w:val="16"/>
                <w:lang w:eastAsia="ja-JP"/>
              </w:rPr>
              <w:t>&lt;</w:t>
            </w:r>
            <w:r w:rsidRPr="00191C79">
              <w:rPr>
                <w:rFonts w:ascii="Arial" w:hAnsi="Arial" w:cs="Arial"/>
                <w:b/>
                <w:bCs/>
                <w:sz w:val="16"/>
                <w:szCs w:val="16"/>
              </w:rPr>
              <w:t xml:space="preserve"> f </w:t>
            </w:r>
            <w:r w:rsidRPr="00191C79">
              <w:rPr>
                <w:rFonts w:ascii="Cambria Math" w:hAnsi="Cambria Math" w:cs="Cambria Math"/>
                <w:b/>
                <w:bCs/>
                <w:sz w:val="16"/>
                <w:szCs w:val="16"/>
              </w:rPr>
              <w:t>≦ </w:t>
            </w:r>
            <w:r w:rsidRPr="00191C79">
              <w:rPr>
                <w:rFonts w:ascii="Arial" w:hAnsi="Arial" w:cs="Arial"/>
                <w:b/>
                <w:bCs/>
                <w:sz w:val="16"/>
                <w:szCs w:val="16"/>
              </w:rPr>
              <w:t>4.2 GHz</w:t>
            </w:r>
          </w:p>
        </w:tc>
      </w:tr>
      <w:tr w:rsidR="00411055" w:rsidRPr="00191C79" w:rsidTr="003E48A9">
        <w:trPr>
          <w:cantSplit/>
          <w:jc w:val="center"/>
        </w:trPr>
        <w:tc>
          <w:tcPr>
            <w:tcW w:w="9855" w:type="dxa"/>
            <w:gridSpan w:val="9"/>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keepNext/>
              <w:keepLines/>
              <w:spacing w:after="0"/>
              <w:jc w:val="center"/>
              <w:rPr>
                <w:rFonts w:ascii="Arial" w:hAnsi="Arial"/>
                <w:b/>
                <w:sz w:val="16"/>
                <w:szCs w:val="16"/>
              </w:rPr>
            </w:pPr>
            <w:r w:rsidRPr="00191C79">
              <w:rPr>
                <w:rFonts w:ascii="Arial" w:hAnsi="Arial"/>
                <w:b/>
                <w:sz w:val="16"/>
                <w:szCs w:val="16"/>
              </w:rPr>
              <w:t>Stage 2: DUT measurement</w:t>
            </w:r>
          </w:p>
        </w:tc>
      </w:tr>
      <w:tr w:rsidR="00411055" w:rsidRPr="00191C79"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1</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rPr>
                <w:rFonts w:ascii="Arial" w:hAnsi="Arial" w:cs="Arial"/>
                <w:sz w:val="16"/>
                <w:szCs w:val="16"/>
              </w:rPr>
            </w:pPr>
            <w:r w:rsidRPr="00191C79">
              <w:rPr>
                <w:rFonts w:ascii="Arial" w:hAnsi="Arial" w:cs="Arial"/>
                <w:sz w:val="16"/>
                <w:szCs w:val="16"/>
              </w:rPr>
              <w:t>Positioning misalignment between the AAS BS and the reference antenna</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0.03</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0.03</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0.02</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0.02</w:t>
            </w:r>
          </w:p>
        </w:tc>
      </w:tr>
      <w:tr w:rsidR="00411055" w:rsidRPr="00191C79"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2</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rPr>
                <w:rFonts w:ascii="Arial" w:hAnsi="Arial" w:cs="Arial"/>
                <w:sz w:val="16"/>
                <w:szCs w:val="16"/>
              </w:rPr>
            </w:pPr>
            <w:r w:rsidRPr="00191C79">
              <w:rPr>
                <w:rFonts w:ascii="Arial" w:hAnsi="Arial" w:cs="Arial"/>
                <w:sz w:val="16"/>
                <w:szCs w:val="16"/>
              </w:rPr>
              <w:t>Pointing misalignment between the AAS BS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eastAsia="MS PGothic" w:hAnsi="Arial" w:cs="Arial"/>
                <w:sz w:val="16"/>
                <w:szCs w:val="16"/>
                <w:lang w:eastAsia="ja-JP"/>
              </w:rPr>
              <w:t>0.3</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eastAsia="MS PGothic" w:hAnsi="Arial" w:cs="Arial"/>
                <w:sz w:val="16"/>
                <w:szCs w:val="16"/>
                <w:lang w:eastAsia="ja-JP"/>
              </w:rPr>
              <w:t>0.3</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0.17</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w:t>
            </w:r>
            <w:r w:rsidRPr="00191C79">
              <w:rPr>
                <w:rFonts w:ascii="Arial" w:hAnsi="Arial" w:cs="Arial"/>
                <w:sz w:val="16"/>
                <w:szCs w:val="16"/>
                <w:lang w:eastAsia="ja-JP"/>
              </w:rPr>
              <w:t>17</w:t>
            </w:r>
          </w:p>
        </w:tc>
      </w:tr>
      <w:tr w:rsidR="00411055" w:rsidRPr="00191C79"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3</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rPr>
                <w:rFonts w:ascii="Arial" w:hAnsi="Arial" w:cs="Arial"/>
                <w:sz w:val="16"/>
                <w:szCs w:val="16"/>
              </w:rPr>
            </w:pPr>
            <w:r w:rsidRPr="00191C79">
              <w:rPr>
                <w:rFonts w:ascii="Arial" w:hAnsi="Arial" w:cs="Arial"/>
                <w:sz w:val="16"/>
                <w:szCs w:val="16"/>
              </w:rPr>
              <w:t>Quality of quiet zone</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0.10</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0.10</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lang w:eastAsia="ja-JP"/>
              </w:rPr>
            </w:pPr>
            <w:r w:rsidRPr="00191C79">
              <w:rPr>
                <w:rFonts w:ascii="Arial" w:hAnsi="Arial" w:cs="Arial" w:hint="eastAsia"/>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0.10</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0.10</w:t>
            </w:r>
          </w:p>
        </w:tc>
      </w:tr>
      <w:tr w:rsidR="00411055" w:rsidRPr="00191C79"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4</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rPr>
                <w:rFonts w:ascii="Arial" w:hAnsi="Arial" w:cs="Arial"/>
                <w:sz w:val="16"/>
                <w:szCs w:val="16"/>
              </w:rPr>
            </w:pPr>
            <w:r w:rsidRPr="00191C79">
              <w:rPr>
                <w:rFonts w:ascii="Arial" w:hAnsi="Arial" w:cs="Arial"/>
                <w:sz w:val="16"/>
                <w:szCs w:val="16"/>
              </w:rPr>
              <w:t>Polarization mismatch between the AAS BS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0.01</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0.01</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0.01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0.01</w:t>
            </w:r>
          </w:p>
        </w:tc>
      </w:tr>
      <w:tr w:rsidR="00411055" w:rsidRPr="00191C79"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5</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rPr>
                <w:rFonts w:ascii="Arial" w:hAnsi="Arial" w:cs="Arial"/>
                <w:sz w:val="16"/>
                <w:szCs w:val="16"/>
              </w:rPr>
            </w:pPr>
            <w:r w:rsidRPr="00191C79">
              <w:rPr>
                <w:rFonts w:ascii="Arial" w:hAnsi="Arial" w:cs="Arial"/>
                <w:sz w:val="16"/>
                <w:szCs w:val="16"/>
              </w:rPr>
              <w:t>Mutual coupling between the AAS BS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0.00</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0.00</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0.00</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0.00</w:t>
            </w:r>
          </w:p>
        </w:tc>
      </w:tr>
      <w:tr w:rsidR="00411055" w:rsidRPr="00191C79"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6</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rPr>
                <w:rFonts w:ascii="Arial" w:hAnsi="Arial" w:cs="Arial"/>
                <w:sz w:val="16"/>
                <w:szCs w:val="16"/>
              </w:rPr>
            </w:pPr>
            <w:r w:rsidRPr="00191C79">
              <w:rPr>
                <w:rFonts w:ascii="Arial" w:hAnsi="Arial" w:cs="Arial"/>
                <w:sz w:val="16"/>
                <w:szCs w:val="16"/>
              </w:rPr>
              <w:t>Phase curvature</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lang w:eastAsia="ja-JP"/>
              </w:rPr>
            </w:pPr>
            <w:r w:rsidRPr="00191C79">
              <w:rPr>
                <w:rFonts w:ascii="Arial" w:hAnsi="Arial" w:cs="Arial" w:hint="eastAsia"/>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0.05</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0.05</w:t>
            </w:r>
          </w:p>
        </w:tc>
      </w:tr>
      <w:tr w:rsidR="00411055" w:rsidRPr="00191C79"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7</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rPr>
                <w:rFonts w:ascii="Arial" w:hAnsi="Arial" w:cs="Arial"/>
                <w:sz w:val="16"/>
                <w:szCs w:val="16"/>
                <w:lang w:eastAsia="ja-JP"/>
              </w:rPr>
            </w:pPr>
            <w:r w:rsidRPr="00191C79">
              <w:rPr>
                <w:rFonts w:ascii="Arial" w:hAnsi="Arial" w:cs="Arial"/>
                <w:sz w:val="16"/>
                <w:szCs w:val="16"/>
              </w:rPr>
              <w:t xml:space="preserve">Uncertainty of the </w:t>
            </w:r>
            <w:r w:rsidRPr="00191C79">
              <w:rPr>
                <w:rFonts w:ascii="Arial" w:hAnsi="Arial" w:cs="Arial" w:hint="eastAsia"/>
                <w:sz w:val="16"/>
                <w:szCs w:val="16"/>
                <w:lang w:eastAsia="ja-JP"/>
              </w:rPr>
              <w:t>RF Power Measurement Equipment</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lang w:eastAsia="ja-JP"/>
              </w:rPr>
            </w:pPr>
            <w:r w:rsidRPr="00191C79">
              <w:rPr>
                <w:rFonts w:ascii="Arial" w:hAnsi="Arial" w:cs="Arial" w:hint="eastAsia"/>
                <w:sz w:val="16"/>
                <w:szCs w:val="16"/>
                <w:lang w:eastAsia="ja-JP"/>
              </w:rPr>
              <w:t>0.14</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hint="eastAsia"/>
                <w:sz w:val="16"/>
                <w:szCs w:val="16"/>
                <w:lang w:eastAsia="ja-JP"/>
              </w:rPr>
              <w:t>0.26</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lang w:eastAsia="ja-JP"/>
              </w:rPr>
            </w:pPr>
            <w:r w:rsidRPr="00191C79">
              <w:rPr>
                <w:rFonts w:ascii="Arial" w:hAnsi="Arial" w:cs="Arial" w:hint="eastAsia"/>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lang w:eastAsia="ja-JP"/>
              </w:rPr>
            </w:pPr>
            <w:r w:rsidRPr="00191C79">
              <w:rPr>
                <w:rFonts w:ascii="Arial" w:hAnsi="Arial" w:cs="Arial" w:hint="eastAsia"/>
                <w:sz w:val="16"/>
                <w:szCs w:val="16"/>
                <w:lang w:eastAsia="ja-JP"/>
              </w:rPr>
              <w:t>0.14</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hint="eastAsia"/>
                <w:sz w:val="16"/>
                <w:szCs w:val="16"/>
                <w:lang w:eastAsia="ja-JP"/>
              </w:rPr>
              <w:t>0.26</w:t>
            </w:r>
          </w:p>
        </w:tc>
      </w:tr>
      <w:tr w:rsidR="00411055" w:rsidRPr="00191C79"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8</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rPr>
                <w:rFonts w:ascii="Arial" w:hAnsi="Arial" w:cs="Arial"/>
                <w:sz w:val="16"/>
                <w:szCs w:val="16"/>
              </w:rPr>
            </w:pPr>
            <w:r w:rsidRPr="00191C79">
              <w:rPr>
                <w:rFonts w:ascii="Arial" w:hAnsi="Arial" w:cs="Arial"/>
                <w:sz w:val="16"/>
                <w:szCs w:val="16"/>
              </w:rPr>
              <w:t>Impedance mismatch in the receiving chain</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hint="eastAsia"/>
                <w:sz w:val="16"/>
                <w:szCs w:val="16"/>
                <w:lang w:eastAsia="ja-JP"/>
              </w:rPr>
              <w:t>0.14</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0.33</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U-shaped</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√2</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lang w:eastAsia="ja-JP"/>
              </w:rPr>
            </w:pPr>
            <w:r w:rsidRPr="00191C79">
              <w:rPr>
                <w:rFonts w:ascii="Arial" w:hAnsi="Arial" w:cs="Arial" w:hint="eastAsia"/>
                <w:sz w:val="16"/>
                <w:szCs w:val="16"/>
                <w:lang w:eastAsia="ja-JP"/>
              </w:rPr>
              <w:t>0.10</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0.23</w:t>
            </w:r>
          </w:p>
        </w:tc>
      </w:tr>
      <w:tr w:rsidR="00411055" w:rsidRPr="00191C79"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9</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rPr>
                <w:rFonts w:ascii="Arial" w:hAnsi="Arial" w:cs="Arial"/>
                <w:sz w:val="16"/>
                <w:szCs w:val="16"/>
              </w:rPr>
            </w:pPr>
            <w:r w:rsidRPr="00191C79">
              <w:rPr>
                <w:rFonts w:ascii="Arial" w:hAnsi="Arial" w:cs="Arial"/>
                <w:sz w:val="16"/>
                <w:szCs w:val="16"/>
              </w:rPr>
              <w:t>Random uncertainty</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0.1</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0.1</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0.06</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w:t>
            </w:r>
            <w:r w:rsidRPr="00191C79">
              <w:rPr>
                <w:rFonts w:ascii="Arial" w:hAnsi="Arial" w:cs="Arial"/>
                <w:sz w:val="16"/>
                <w:szCs w:val="16"/>
                <w:lang w:eastAsia="ja-JP"/>
              </w:rPr>
              <w:t>06</w:t>
            </w:r>
          </w:p>
        </w:tc>
      </w:tr>
      <w:tr w:rsidR="00411055" w:rsidRPr="00191C79" w:rsidTr="003E48A9">
        <w:trPr>
          <w:cantSplit/>
          <w:jc w:val="center"/>
        </w:trPr>
        <w:tc>
          <w:tcPr>
            <w:tcW w:w="9855" w:type="dxa"/>
            <w:gridSpan w:val="9"/>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keepNext/>
              <w:keepLines/>
              <w:spacing w:after="0"/>
              <w:jc w:val="center"/>
              <w:rPr>
                <w:rFonts w:ascii="Arial" w:hAnsi="Arial"/>
                <w:b/>
                <w:sz w:val="16"/>
                <w:szCs w:val="16"/>
              </w:rPr>
            </w:pPr>
            <w:r w:rsidRPr="00191C79">
              <w:rPr>
                <w:rFonts w:ascii="Arial" w:hAnsi="Arial"/>
                <w:b/>
                <w:sz w:val="16"/>
                <w:szCs w:val="16"/>
              </w:rPr>
              <w:t>Stage 1: Calibration measurement</w:t>
            </w:r>
          </w:p>
        </w:tc>
      </w:tr>
      <w:tr w:rsidR="00411055" w:rsidRPr="00191C79"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10</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rPr>
                <w:rFonts w:ascii="Arial" w:hAnsi="Arial" w:cs="Arial"/>
                <w:sz w:val="16"/>
                <w:szCs w:val="16"/>
              </w:rPr>
            </w:pPr>
            <w:r w:rsidRPr="00191C79">
              <w:rPr>
                <w:rFonts w:ascii="Arial" w:hAnsi="Arial" w:cs="Arial"/>
                <w:sz w:val="16"/>
                <w:szCs w:val="16"/>
              </w:rPr>
              <w:t xml:space="preserve">Impedance mismatch between the receiving antenna and the network </w:t>
            </w:r>
            <w:proofErr w:type="spellStart"/>
            <w:r w:rsidRPr="00191C79">
              <w:rPr>
                <w:rFonts w:ascii="Arial" w:hAnsi="Arial" w:cs="Arial"/>
                <w:sz w:val="16"/>
                <w:szCs w:val="16"/>
              </w:rPr>
              <w:t>analyzer</w:t>
            </w:r>
            <w:proofErr w:type="spellEnd"/>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bCs/>
                <w:sz w:val="16"/>
                <w:szCs w:val="16"/>
              </w:rPr>
            </w:pPr>
            <w:r w:rsidRPr="00191C79">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bCs/>
                <w:sz w:val="16"/>
                <w:szCs w:val="16"/>
              </w:rPr>
            </w:pPr>
            <w:r w:rsidRPr="00191C79">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U-shaped</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√2</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0.04</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0.04</w:t>
            </w:r>
          </w:p>
        </w:tc>
      </w:tr>
      <w:tr w:rsidR="00411055" w:rsidRPr="00191C79"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11</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rPr>
                <w:rFonts w:ascii="Arial" w:hAnsi="Arial" w:cs="Arial"/>
                <w:sz w:val="16"/>
                <w:szCs w:val="16"/>
              </w:rPr>
            </w:pPr>
            <w:r w:rsidRPr="00191C79">
              <w:rPr>
                <w:rFonts w:ascii="Arial" w:hAnsi="Arial" w:cs="Arial"/>
                <w:sz w:val="16"/>
                <w:szCs w:val="16"/>
              </w:rPr>
              <w:t>Positioning and pointing misalignment between the reference antenna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bCs/>
                <w:sz w:val="16"/>
                <w:szCs w:val="16"/>
              </w:rPr>
            </w:pPr>
            <w:r w:rsidRPr="00191C79">
              <w:rPr>
                <w:rFonts w:ascii="Arial" w:hAnsi="Arial" w:cs="Arial"/>
                <w:sz w:val="16"/>
                <w:szCs w:val="16"/>
              </w:rPr>
              <w:t>0.01</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bCs/>
                <w:sz w:val="16"/>
                <w:szCs w:val="16"/>
              </w:rPr>
            </w:pPr>
            <w:r w:rsidRPr="00191C79">
              <w:rPr>
                <w:rFonts w:ascii="Arial" w:hAnsi="Arial" w:cs="Arial"/>
                <w:sz w:val="16"/>
                <w:szCs w:val="16"/>
              </w:rPr>
              <w:t>0.01</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0.01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0.01</w:t>
            </w:r>
          </w:p>
        </w:tc>
      </w:tr>
      <w:tr w:rsidR="00411055" w:rsidRPr="00191C79"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12</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rPr>
                <w:rFonts w:ascii="Arial" w:hAnsi="Arial" w:cs="Arial"/>
                <w:sz w:val="16"/>
                <w:szCs w:val="16"/>
              </w:rPr>
            </w:pPr>
            <w:r w:rsidRPr="00191C79">
              <w:rPr>
                <w:rFonts w:ascii="Arial" w:hAnsi="Arial" w:cs="Arial"/>
                <w:sz w:val="16"/>
                <w:szCs w:val="16"/>
              </w:rPr>
              <w:t xml:space="preserve">Impedance mismatch between the reference antenna and the network </w:t>
            </w:r>
            <w:proofErr w:type="spellStart"/>
            <w:r w:rsidRPr="00191C79">
              <w:rPr>
                <w:rFonts w:ascii="Arial" w:hAnsi="Arial" w:cs="Arial"/>
                <w:sz w:val="16"/>
                <w:szCs w:val="16"/>
              </w:rPr>
              <w:t>analyzer</w:t>
            </w:r>
            <w:proofErr w:type="spellEnd"/>
            <w:r w:rsidRPr="00191C79">
              <w:rPr>
                <w:rFonts w:ascii="Arial" w:hAnsi="Arial" w:cs="Arial"/>
                <w:sz w:val="16"/>
                <w:szCs w:val="16"/>
              </w:rPr>
              <w:t>.</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bCs/>
                <w:sz w:val="16"/>
                <w:szCs w:val="16"/>
              </w:rPr>
            </w:pPr>
            <w:r w:rsidRPr="00191C79">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bCs/>
                <w:sz w:val="16"/>
                <w:szCs w:val="16"/>
              </w:rPr>
            </w:pPr>
            <w:r w:rsidRPr="00191C79">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U-shaped</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√2</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0.04</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0.04</w:t>
            </w:r>
          </w:p>
        </w:tc>
      </w:tr>
      <w:tr w:rsidR="00411055" w:rsidRPr="00191C79"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13</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rPr>
                <w:rFonts w:ascii="Arial" w:hAnsi="Arial" w:cs="Arial"/>
                <w:sz w:val="16"/>
                <w:szCs w:val="16"/>
              </w:rPr>
            </w:pPr>
            <w:r w:rsidRPr="00191C79">
              <w:rPr>
                <w:rFonts w:ascii="Arial" w:hAnsi="Arial" w:cs="Arial"/>
                <w:sz w:val="16"/>
                <w:szCs w:val="16"/>
              </w:rPr>
              <w:t>Quality of quiet zone</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bCs/>
                <w:sz w:val="16"/>
                <w:szCs w:val="16"/>
                <w:lang w:eastAsia="ja-JP"/>
              </w:rPr>
            </w:pPr>
            <w:r w:rsidRPr="00191C79">
              <w:rPr>
                <w:rFonts w:ascii="Arial" w:hAnsi="Arial" w:cs="Arial"/>
                <w:sz w:val="16"/>
                <w:szCs w:val="16"/>
              </w:rPr>
              <w:t>0.10</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bCs/>
                <w:sz w:val="16"/>
                <w:szCs w:val="16"/>
              </w:rPr>
            </w:pPr>
            <w:r w:rsidRPr="00191C79">
              <w:rPr>
                <w:rFonts w:ascii="Arial" w:hAnsi="Arial" w:cs="Arial"/>
                <w:sz w:val="16"/>
                <w:szCs w:val="16"/>
              </w:rPr>
              <w:t>0.10</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lang w:eastAsia="ja-JP"/>
              </w:rPr>
            </w:pPr>
            <w:r w:rsidRPr="00191C79">
              <w:rPr>
                <w:rFonts w:ascii="Arial" w:hAnsi="Arial" w:cs="Arial" w:hint="eastAsia"/>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0.10</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0.10</w:t>
            </w:r>
          </w:p>
        </w:tc>
      </w:tr>
      <w:tr w:rsidR="00411055" w:rsidRPr="00191C79"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14</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rPr>
                <w:rFonts w:ascii="Arial" w:hAnsi="Arial" w:cs="Arial"/>
                <w:sz w:val="16"/>
                <w:szCs w:val="16"/>
              </w:rPr>
            </w:pPr>
            <w:r w:rsidRPr="00191C79">
              <w:rPr>
                <w:rFonts w:ascii="Arial" w:hAnsi="Arial" w:cs="Arial"/>
                <w:sz w:val="16"/>
                <w:szCs w:val="16"/>
              </w:rPr>
              <w:t>Polarization mismatch for reference antenna</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bCs/>
                <w:sz w:val="16"/>
                <w:szCs w:val="16"/>
              </w:rPr>
            </w:pPr>
            <w:r w:rsidRPr="00191C79">
              <w:rPr>
                <w:rFonts w:ascii="Arial" w:hAnsi="Arial" w:cs="Arial"/>
                <w:sz w:val="16"/>
                <w:szCs w:val="16"/>
              </w:rPr>
              <w:t>0.01</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bCs/>
                <w:sz w:val="16"/>
                <w:szCs w:val="16"/>
              </w:rPr>
            </w:pPr>
            <w:r w:rsidRPr="00191C79">
              <w:rPr>
                <w:rFonts w:ascii="Arial" w:hAnsi="Arial" w:cs="Arial"/>
                <w:sz w:val="16"/>
                <w:szCs w:val="16"/>
              </w:rPr>
              <w:t>0.01</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0.01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0.01</w:t>
            </w:r>
          </w:p>
        </w:tc>
      </w:tr>
      <w:tr w:rsidR="00411055" w:rsidRPr="00191C79"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lastRenderedPageBreak/>
              <w:t>15</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rPr>
                <w:rFonts w:ascii="Arial" w:hAnsi="Arial" w:cs="Arial"/>
                <w:sz w:val="16"/>
                <w:szCs w:val="16"/>
              </w:rPr>
            </w:pPr>
            <w:r w:rsidRPr="00191C79">
              <w:rPr>
                <w:rFonts w:ascii="Arial" w:hAnsi="Arial" w:cs="Arial"/>
                <w:sz w:val="16"/>
                <w:szCs w:val="16"/>
              </w:rPr>
              <w:t>Mutual coupling between the reference antenna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bCs/>
                <w:sz w:val="16"/>
                <w:szCs w:val="16"/>
              </w:rPr>
            </w:pPr>
            <w:r w:rsidRPr="00191C79">
              <w:rPr>
                <w:rFonts w:ascii="Arial" w:hAnsi="Arial" w:cs="Arial"/>
                <w:sz w:val="16"/>
                <w:szCs w:val="16"/>
              </w:rPr>
              <w:t>0.00</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bCs/>
                <w:sz w:val="16"/>
                <w:szCs w:val="16"/>
              </w:rPr>
            </w:pPr>
            <w:r w:rsidRPr="00191C79">
              <w:rPr>
                <w:rFonts w:ascii="Arial" w:hAnsi="Arial" w:cs="Arial"/>
                <w:sz w:val="16"/>
                <w:szCs w:val="16"/>
              </w:rPr>
              <w:t>0.00</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0.00</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0.00</w:t>
            </w:r>
          </w:p>
        </w:tc>
      </w:tr>
      <w:tr w:rsidR="00411055" w:rsidRPr="00191C79"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16</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rPr>
                <w:rFonts w:ascii="Arial" w:hAnsi="Arial" w:cs="Arial"/>
                <w:sz w:val="16"/>
                <w:szCs w:val="16"/>
              </w:rPr>
            </w:pPr>
            <w:r w:rsidRPr="00191C79">
              <w:rPr>
                <w:rFonts w:ascii="Arial" w:hAnsi="Arial" w:cs="Arial"/>
                <w:sz w:val="16"/>
                <w:szCs w:val="16"/>
              </w:rPr>
              <w:t>Phase curvature</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bCs/>
                <w:sz w:val="16"/>
                <w:szCs w:val="16"/>
              </w:rPr>
            </w:pPr>
            <w:r w:rsidRPr="00191C79">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bCs/>
                <w:sz w:val="16"/>
                <w:szCs w:val="16"/>
              </w:rPr>
            </w:pPr>
            <w:r w:rsidRPr="00191C79">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lang w:eastAsia="ja-JP"/>
              </w:rPr>
            </w:pPr>
            <w:r w:rsidRPr="00191C79">
              <w:rPr>
                <w:rFonts w:ascii="Arial" w:hAnsi="Arial" w:cs="Arial" w:hint="eastAsia"/>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0.05</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0.05</w:t>
            </w:r>
          </w:p>
        </w:tc>
      </w:tr>
      <w:tr w:rsidR="00411055" w:rsidRPr="00191C79"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17</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rPr>
                <w:rFonts w:ascii="Arial" w:hAnsi="Arial" w:cs="Arial"/>
                <w:sz w:val="16"/>
                <w:szCs w:val="16"/>
              </w:rPr>
            </w:pPr>
            <w:r w:rsidRPr="00191C79">
              <w:rPr>
                <w:rFonts w:ascii="Arial" w:hAnsi="Arial" w:cs="Arial"/>
                <w:sz w:val="16"/>
                <w:szCs w:val="16"/>
              </w:rPr>
              <w:t xml:space="preserve">Uncertainty of the network </w:t>
            </w:r>
            <w:proofErr w:type="spellStart"/>
            <w:r w:rsidRPr="00191C79">
              <w:rPr>
                <w:rFonts w:ascii="Arial" w:hAnsi="Arial" w:cs="Arial"/>
                <w:sz w:val="16"/>
                <w:szCs w:val="16"/>
              </w:rPr>
              <w:t>analyzer</w:t>
            </w:r>
            <w:proofErr w:type="spellEnd"/>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hint="eastAsia"/>
                <w:sz w:val="16"/>
                <w:szCs w:val="16"/>
                <w:lang w:eastAsia="ja-JP"/>
              </w:rPr>
              <w:t>0.13</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hint="eastAsia"/>
                <w:sz w:val="16"/>
                <w:szCs w:val="16"/>
                <w:lang w:eastAsia="ja-JP"/>
              </w:rPr>
              <w:t>0.20</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lang w:eastAsia="ja-JP"/>
              </w:rPr>
            </w:pPr>
            <w:r w:rsidRPr="00191C79">
              <w:rPr>
                <w:rFonts w:ascii="Arial" w:hAnsi="Arial" w:cs="Arial" w:hint="eastAsia"/>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hint="eastAsia"/>
                <w:sz w:val="16"/>
                <w:szCs w:val="16"/>
                <w:lang w:eastAsia="ja-JP"/>
              </w:rPr>
              <w:t>0.13</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hint="eastAsia"/>
                <w:sz w:val="16"/>
                <w:szCs w:val="16"/>
                <w:lang w:eastAsia="ja-JP"/>
              </w:rPr>
              <w:t>0.20</w:t>
            </w:r>
          </w:p>
        </w:tc>
      </w:tr>
      <w:tr w:rsidR="00411055" w:rsidRPr="00191C79"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18</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rPr>
                <w:rFonts w:ascii="Arial" w:hAnsi="Arial" w:cs="Arial"/>
                <w:sz w:val="16"/>
                <w:szCs w:val="16"/>
              </w:rPr>
            </w:pPr>
            <w:r w:rsidRPr="00191C79">
              <w:rPr>
                <w:rFonts w:ascii="Arial" w:hAnsi="Arial" w:cs="Arial"/>
                <w:sz w:val="16"/>
                <w:szCs w:val="16"/>
              </w:rPr>
              <w:t>Influence of the reference antenna feed cable</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bCs/>
                <w:sz w:val="16"/>
                <w:szCs w:val="16"/>
              </w:rPr>
            </w:pPr>
            <w:r w:rsidRPr="00191C79">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bCs/>
                <w:sz w:val="16"/>
                <w:szCs w:val="16"/>
              </w:rPr>
            </w:pPr>
            <w:r w:rsidRPr="00191C79">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0.03</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0.03</w:t>
            </w:r>
          </w:p>
        </w:tc>
      </w:tr>
      <w:tr w:rsidR="00411055" w:rsidRPr="00191C79"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19</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rPr>
                <w:rFonts w:ascii="Arial" w:hAnsi="Arial" w:cs="Arial"/>
                <w:sz w:val="16"/>
                <w:szCs w:val="16"/>
              </w:rPr>
            </w:pPr>
            <w:r w:rsidRPr="00191C79">
              <w:rPr>
                <w:rFonts w:ascii="Arial" w:hAnsi="Arial" w:cs="Arial"/>
                <w:sz w:val="16"/>
                <w:szCs w:val="16"/>
              </w:rPr>
              <w:t>Reference antenna feed cable loss measurement uncertainty</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0.06</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0.06</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lang w:eastAsia="ja-JP"/>
              </w:rPr>
            </w:pPr>
            <w:r w:rsidRPr="00191C79">
              <w:rPr>
                <w:rFonts w:ascii="Arial" w:hAnsi="Arial" w:cs="Arial" w:hint="eastAsia"/>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0.06</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0.06</w:t>
            </w:r>
          </w:p>
        </w:tc>
      </w:tr>
      <w:tr w:rsidR="00411055" w:rsidRPr="00191C79"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20</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rPr>
                <w:rFonts w:ascii="Arial" w:hAnsi="Arial" w:cs="Arial"/>
                <w:sz w:val="16"/>
                <w:szCs w:val="16"/>
              </w:rPr>
            </w:pPr>
            <w:r w:rsidRPr="00191C79">
              <w:rPr>
                <w:rFonts w:ascii="Arial" w:hAnsi="Arial" w:cs="Arial"/>
                <w:sz w:val="16"/>
                <w:szCs w:val="16"/>
              </w:rPr>
              <w:t>Influence of the receiving antenna feed cable</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bCs/>
                <w:sz w:val="16"/>
                <w:szCs w:val="16"/>
              </w:rPr>
            </w:pPr>
            <w:r w:rsidRPr="00191C79">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bCs/>
                <w:sz w:val="16"/>
                <w:szCs w:val="16"/>
              </w:rPr>
            </w:pPr>
            <w:r w:rsidRPr="00191C79">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0.03</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0.03</w:t>
            </w:r>
          </w:p>
        </w:tc>
      </w:tr>
      <w:tr w:rsidR="00411055" w:rsidRPr="00191C79"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21</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rPr>
                <w:rFonts w:ascii="Arial" w:hAnsi="Arial" w:cs="Arial"/>
                <w:sz w:val="16"/>
                <w:szCs w:val="16"/>
              </w:rPr>
            </w:pPr>
            <w:r w:rsidRPr="00191C79">
              <w:rPr>
                <w:rFonts w:ascii="Arial" w:hAnsi="Arial" w:cs="Arial"/>
                <w:sz w:val="16"/>
                <w:szCs w:val="16"/>
              </w:rPr>
              <w:t>Uncertainty of the absolute gain of the reference antenna</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bCs/>
                <w:sz w:val="16"/>
                <w:szCs w:val="16"/>
              </w:rPr>
            </w:pPr>
            <w:r w:rsidRPr="00191C79">
              <w:rPr>
                <w:rFonts w:ascii="Arial" w:hAnsi="Arial" w:cs="Arial" w:hint="eastAsia"/>
                <w:sz w:val="16"/>
                <w:szCs w:val="16"/>
                <w:lang w:eastAsia="ja-JP"/>
              </w:rPr>
              <w:t>0.5</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bCs/>
                <w:sz w:val="16"/>
                <w:szCs w:val="16"/>
              </w:rPr>
            </w:pPr>
            <w:r w:rsidRPr="00191C79">
              <w:rPr>
                <w:rFonts w:ascii="Arial" w:hAnsi="Arial" w:cs="Arial" w:hint="eastAsia"/>
                <w:sz w:val="16"/>
                <w:szCs w:val="16"/>
                <w:lang w:eastAsia="ja-JP"/>
              </w:rPr>
              <w:t>0.43</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hint="eastAsia"/>
                <w:sz w:val="16"/>
                <w:szCs w:val="16"/>
                <w:lang w:eastAsia="ja-JP"/>
              </w:rPr>
              <w:t>0.29</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hint="eastAsia"/>
                <w:sz w:val="16"/>
                <w:szCs w:val="16"/>
                <w:lang w:eastAsia="ja-JP"/>
              </w:rPr>
              <w:t>0.25</w:t>
            </w:r>
          </w:p>
        </w:tc>
      </w:tr>
      <w:tr w:rsidR="00411055" w:rsidRPr="00191C79"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keepNext/>
              <w:jc w:val="center"/>
              <w:rPr>
                <w:rFonts w:ascii="Arial" w:hAnsi="Arial" w:cs="Arial"/>
                <w:sz w:val="16"/>
                <w:szCs w:val="16"/>
              </w:rPr>
            </w:pPr>
            <w:r w:rsidRPr="00191C79">
              <w:rPr>
                <w:rFonts w:ascii="Arial" w:hAnsi="Arial" w:cs="Arial"/>
                <w:sz w:val="16"/>
                <w:szCs w:val="16"/>
              </w:rPr>
              <w:t>22</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keepNext/>
              <w:rPr>
                <w:rFonts w:ascii="Arial" w:hAnsi="Arial" w:cs="Arial"/>
                <w:sz w:val="16"/>
                <w:szCs w:val="16"/>
              </w:rPr>
            </w:pPr>
            <w:r w:rsidRPr="00191C79">
              <w:rPr>
                <w:rFonts w:ascii="Arial" w:hAnsi="Arial" w:cs="Arial"/>
                <w:sz w:val="16"/>
                <w:szCs w:val="16"/>
              </w:rPr>
              <w:t>Uncertainty of the absolute gain of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keepNext/>
              <w:jc w:val="center"/>
              <w:rPr>
                <w:rFonts w:ascii="Arial" w:hAnsi="Arial" w:cs="Arial"/>
                <w:bCs/>
                <w:sz w:val="16"/>
                <w:szCs w:val="16"/>
              </w:rPr>
            </w:pPr>
            <w:r w:rsidRPr="00191C79">
              <w:rPr>
                <w:rFonts w:ascii="Arial" w:hAnsi="Arial" w:cs="Arial"/>
                <w:sz w:val="16"/>
                <w:szCs w:val="16"/>
              </w:rPr>
              <w:t>0.00</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keepNext/>
              <w:jc w:val="center"/>
              <w:rPr>
                <w:rFonts w:ascii="Arial" w:hAnsi="Arial" w:cs="Arial"/>
                <w:bCs/>
                <w:sz w:val="16"/>
                <w:szCs w:val="16"/>
              </w:rPr>
            </w:pPr>
            <w:r w:rsidRPr="00191C79">
              <w:rPr>
                <w:rFonts w:ascii="Arial" w:hAnsi="Arial" w:cs="Arial"/>
                <w:sz w:val="16"/>
                <w:szCs w:val="16"/>
              </w:rPr>
              <w:t>0.00</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keepNext/>
              <w:jc w:val="center"/>
              <w:rPr>
                <w:rFonts w:ascii="Arial" w:hAnsi="Arial" w:cs="Arial"/>
                <w:sz w:val="16"/>
                <w:szCs w:val="16"/>
              </w:rPr>
            </w:pPr>
            <w:r w:rsidRPr="00191C79">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keepNext/>
              <w:jc w:val="center"/>
              <w:rPr>
                <w:rFonts w:ascii="Arial" w:hAnsi="Arial" w:cs="Arial"/>
                <w:sz w:val="16"/>
                <w:szCs w:val="16"/>
              </w:rPr>
            </w:pPr>
            <w:r w:rsidRPr="00191C79">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keepNext/>
              <w:jc w:val="center"/>
              <w:rPr>
                <w:rFonts w:ascii="Arial" w:hAnsi="Arial" w:cs="Arial"/>
                <w:sz w:val="16"/>
                <w:szCs w:val="16"/>
              </w:rPr>
            </w:pPr>
            <w:r w:rsidRPr="00191C79">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keepNext/>
              <w:jc w:val="center"/>
              <w:rPr>
                <w:rFonts w:ascii="Arial" w:hAnsi="Arial" w:cs="Arial"/>
                <w:sz w:val="16"/>
                <w:szCs w:val="16"/>
              </w:rPr>
            </w:pPr>
            <w:r w:rsidRPr="00191C79">
              <w:rPr>
                <w:rFonts w:ascii="Arial" w:hAnsi="Arial" w:cs="Arial"/>
                <w:sz w:val="16"/>
                <w:szCs w:val="16"/>
              </w:rPr>
              <w:t>0.00</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keepNext/>
              <w:jc w:val="center"/>
              <w:rPr>
                <w:rFonts w:ascii="Arial" w:hAnsi="Arial" w:cs="Arial"/>
                <w:sz w:val="16"/>
                <w:szCs w:val="16"/>
              </w:rPr>
            </w:pPr>
            <w:r w:rsidRPr="00191C79">
              <w:rPr>
                <w:rFonts w:ascii="Arial" w:hAnsi="Arial" w:cs="Arial"/>
                <w:sz w:val="16"/>
                <w:szCs w:val="16"/>
              </w:rPr>
              <w:t>0.00</w:t>
            </w:r>
          </w:p>
        </w:tc>
      </w:tr>
      <w:tr w:rsidR="00411055" w:rsidRPr="00191C79" w:rsidTr="003E48A9">
        <w:trPr>
          <w:cantSplit/>
          <w:jc w:val="center"/>
        </w:trPr>
        <w:tc>
          <w:tcPr>
            <w:tcW w:w="7449" w:type="dxa"/>
            <w:gridSpan w:val="7"/>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right"/>
              <w:rPr>
                <w:rFonts w:ascii="Arial" w:hAnsi="Arial" w:cs="Arial"/>
                <w:b/>
                <w:sz w:val="16"/>
                <w:szCs w:val="16"/>
              </w:rPr>
            </w:pPr>
            <w:r w:rsidRPr="00191C79">
              <w:rPr>
                <w:rFonts w:ascii="Arial" w:hAnsi="Arial" w:cs="Arial"/>
                <w:b/>
                <w:sz w:val="16"/>
                <w:szCs w:val="16"/>
              </w:rPr>
              <w:t>Combined standard uncertainty (1σ) [dB]</w:t>
            </w:r>
          </w:p>
          <w:p w:rsidR="00411055" w:rsidRPr="00191C79" w:rsidRDefault="001C4CE9" w:rsidP="003E48A9">
            <w:pPr>
              <w:jc w:val="right"/>
              <w:rPr>
                <w:rFonts w:ascii="Arial" w:hAnsi="Arial" w:cs="Arial"/>
                <w:b/>
                <w:sz w:val="16"/>
                <w:szCs w:val="16"/>
              </w:rPr>
            </w:pPr>
            <w:r>
              <w:rPr>
                <w:rFonts w:ascii="Arial" w:hAnsi="Arial" w:cs="Arial"/>
                <w:noProof/>
                <w:position w:val="-30"/>
                <w:sz w:val="16"/>
                <w:szCs w:val="16"/>
              </w:rPr>
              <w:drawing>
                <wp:inline distT="0" distB="0" distL="0" distR="0">
                  <wp:extent cx="806450" cy="438150"/>
                  <wp:effectExtent l="0" t="0" r="0" b="0"/>
                  <wp:docPr id="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806450" cy="438150"/>
                          </a:xfrm>
                          <a:prstGeom prst="rect">
                            <a:avLst/>
                          </a:prstGeom>
                          <a:noFill/>
                          <a:ln>
                            <a:noFill/>
                          </a:ln>
                        </pic:spPr>
                      </pic:pic>
                    </a:graphicData>
                  </a:graphic>
                </wp:inline>
              </w:drawing>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b/>
                <w:sz w:val="16"/>
                <w:szCs w:val="16"/>
              </w:rPr>
            </w:pPr>
            <w:r w:rsidRPr="00191C79">
              <w:rPr>
                <w:rFonts w:ascii="Arial" w:hAnsi="Arial" w:cs="Arial" w:hint="eastAsia"/>
                <w:sz w:val="16"/>
                <w:szCs w:val="16"/>
                <w:lang w:eastAsia="ja-JP"/>
              </w:rPr>
              <w:t>0.44</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b/>
                <w:sz w:val="16"/>
                <w:szCs w:val="16"/>
              </w:rPr>
            </w:pPr>
            <w:r w:rsidRPr="00191C79">
              <w:rPr>
                <w:rFonts w:ascii="Arial" w:hAnsi="Arial" w:cs="Arial" w:hint="eastAsia"/>
                <w:sz w:val="16"/>
                <w:szCs w:val="16"/>
                <w:lang w:eastAsia="ja-JP"/>
              </w:rPr>
              <w:t>0.54</w:t>
            </w:r>
          </w:p>
        </w:tc>
      </w:tr>
      <w:tr w:rsidR="00411055" w:rsidRPr="00191C79" w:rsidTr="003E48A9">
        <w:trPr>
          <w:cantSplit/>
          <w:jc w:val="center"/>
        </w:trPr>
        <w:tc>
          <w:tcPr>
            <w:tcW w:w="7449" w:type="dxa"/>
            <w:gridSpan w:val="7"/>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right"/>
              <w:rPr>
                <w:rFonts w:ascii="Arial" w:hAnsi="Arial" w:cs="Arial"/>
                <w:b/>
                <w:sz w:val="16"/>
                <w:szCs w:val="16"/>
              </w:rPr>
            </w:pPr>
            <w:r w:rsidRPr="00191C79">
              <w:rPr>
                <w:rFonts w:ascii="Arial" w:hAnsi="Arial" w:cs="Arial"/>
                <w:b/>
                <w:sz w:val="16"/>
                <w:szCs w:val="16"/>
              </w:rPr>
              <w:t>Expanded uncertainty (1.96σ - confidence interval of 95 %) [dB]</w:t>
            </w:r>
          </w:p>
          <w:p w:rsidR="00411055" w:rsidRPr="00191C79" w:rsidRDefault="001C4CE9" w:rsidP="003E48A9">
            <w:pPr>
              <w:jc w:val="right"/>
              <w:rPr>
                <w:rFonts w:ascii="Arial" w:hAnsi="Arial" w:cs="Arial"/>
                <w:b/>
                <w:sz w:val="16"/>
                <w:szCs w:val="16"/>
              </w:rPr>
            </w:pPr>
            <w:r>
              <w:rPr>
                <w:rFonts w:ascii="Arial" w:hAnsi="Arial" w:cs="Arial"/>
                <w:noProof/>
                <w:position w:val="-12"/>
                <w:sz w:val="16"/>
                <w:szCs w:val="16"/>
              </w:rPr>
              <w:drawing>
                <wp:inline distT="0" distB="0" distL="0" distR="0">
                  <wp:extent cx="692150" cy="203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92150" cy="203200"/>
                          </a:xfrm>
                          <a:prstGeom prst="rect">
                            <a:avLst/>
                          </a:prstGeom>
                          <a:noFill/>
                          <a:ln>
                            <a:noFill/>
                          </a:ln>
                        </pic:spPr>
                      </pic:pic>
                    </a:graphicData>
                  </a:graphic>
                </wp:inline>
              </w:drawing>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b/>
                <w:sz w:val="16"/>
                <w:szCs w:val="16"/>
              </w:rPr>
            </w:pPr>
            <w:r w:rsidRPr="00191C79">
              <w:rPr>
                <w:rFonts w:ascii="Arial" w:hAnsi="Arial" w:cs="Arial" w:hint="eastAsia"/>
                <w:sz w:val="16"/>
                <w:szCs w:val="16"/>
                <w:lang w:eastAsia="ja-JP"/>
              </w:rPr>
              <w:t>0.87</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b/>
                <w:sz w:val="16"/>
                <w:szCs w:val="16"/>
              </w:rPr>
            </w:pPr>
            <w:r w:rsidRPr="00191C79">
              <w:rPr>
                <w:rFonts w:ascii="Arial" w:hAnsi="Arial" w:cs="Arial" w:hint="eastAsia"/>
                <w:sz w:val="16"/>
                <w:szCs w:val="16"/>
                <w:lang w:eastAsia="ja-JP"/>
              </w:rPr>
              <w:t>1.06</w:t>
            </w:r>
          </w:p>
        </w:tc>
      </w:tr>
    </w:tbl>
    <w:p w:rsidR="00411055" w:rsidRPr="00191C79" w:rsidRDefault="00411055" w:rsidP="00411055">
      <w:pPr>
        <w:rPr>
          <w:lang w:eastAsia="ja-JP"/>
        </w:rPr>
      </w:pPr>
    </w:p>
    <w:p w:rsidR="00411055" w:rsidRPr="00191C79" w:rsidRDefault="00411055" w:rsidP="00411055">
      <w:pPr>
        <w:rPr>
          <w:lang w:val="en-US" w:eastAsia="ja-JP"/>
        </w:rPr>
      </w:pPr>
      <w:r w:rsidRPr="00191C79">
        <w:rPr>
          <w:lang w:val="en-US" w:eastAsia="ja-JP"/>
        </w:rPr>
        <w:t xml:space="preserve">The agreed summation error (SE) of 0,75 dB </w:t>
      </w:r>
      <w:ins w:id="4" w:author="Lo, Anthony (Nokia - GB/Bristol)" w:date="2018-10-31T14:23:00Z">
        <w:r>
          <w:rPr>
            <w:lang w:val="en-US" w:eastAsia="ja-JP"/>
          </w:rPr>
          <w:t xml:space="preserve">(see subclause 10.8) </w:t>
        </w:r>
      </w:ins>
      <w:r w:rsidRPr="00191C79">
        <w:rPr>
          <w:lang w:val="en-US" w:eastAsia="ja-JP"/>
        </w:rPr>
        <w:t>is then root square sum combined with the per point values to give the following result (with 95% confidence level):</w:t>
      </w:r>
    </w:p>
    <w:p w:rsidR="00411055" w:rsidRPr="00191C79" w:rsidRDefault="00411055" w:rsidP="00411055">
      <w:pPr>
        <w:rPr>
          <w:lang w:eastAsia="ja-JP"/>
        </w:rPr>
      </w:pPr>
      <w:r w:rsidRPr="00191C79">
        <w:rPr>
          <w:lang w:eastAsia="ja-JP"/>
        </w:rPr>
        <w:t xml:space="preserve">Total uncertainty f </w:t>
      </w:r>
      <w:r w:rsidRPr="00191C79">
        <w:rPr>
          <w:rFonts w:ascii="Cambria Math" w:hAnsi="Cambria Math" w:cs="Cambria Math"/>
          <w:lang w:eastAsia="ja-JP"/>
        </w:rPr>
        <w:t>≦</w:t>
      </w:r>
      <w:r w:rsidRPr="00191C79">
        <w:rPr>
          <w:lang w:eastAsia="ja-JP"/>
        </w:rPr>
        <w:t xml:space="preserve"> 3GHz (95% confidence level): 1,1 dB</w:t>
      </w:r>
    </w:p>
    <w:p w:rsidR="00411055" w:rsidRPr="00191C79" w:rsidRDefault="00411055" w:rsidP="00411055">
      <w:pPr>
        <w:rPr>
          <w:lang w:eastAsia="ja-JP"/>
        </w:rPr>
      </w:pPr>
      <w:r w:rsidRPr="00191C79">
        <w:rPr>
          <w:lang w:eastAsia="ja-JP"/>
        </w:rPr>
        <w:t xml:space="preserve">Total uncertainty 3GHz &lt; f </w:t>
      </w:r>
      <w:r w:rsidRPr="00191C79">
        <w:rPr>
          <w:rFonts w:ascii="Cambria Math" w:hAnsi="Cambria Math" w:cs="Cambria Math"/>
          <w:lang w:eastAsia="ja-JP"/>
        </w:rPr>
        <w:t>≦</w:t>
      </w:r>
      <w:r w:rsidRPr="00191C79">
        <w:rPr>
          <w:lang w:eastAsia="ja-JP"/>
        </w:rPr>
        <w:t xml:space="preserve"> 4.2 GHz (95% confidence level): 1,3dB</w:t>
      </w:r>
    </w:p>
    <w:p w:rsidR="00411055" w:rsidRDefault="00411055" w:rsidP="00411055">
      <w:pPr>
        <w:rPr>
          <w:noProof/>
          <w:color w:val="FF0000"/>
          <w:sz w:val="24"/>
        </w:rPr>
      </w:pPr>
      <w:r>
        <w:rPr>
          <w:noProof/>
          <w:color w:val="FF0000"/>
          <w:sz w:val="24"/>
        </w:rPr>
        <w:t>&lt;End of modifi</w:t>
      </w:r>
      <w:r w:rsidRPr="00C1431D">
        <w:rPr>
          <w:noProof/>
          <w:color w:val="FF0000"/>
          <w:sz w:val="24"/>
        </w:rPr>
        <w:t>ed section&gt;</w:t>
      </w:r>
    </w:p>
    <w:p w:rsidR="00411055" w:rsidRDefault="00411055" w:rsidP="00411055">
      <w:pPr>
        <w:rPr>
          <w:noProof/>
          <w:color w:val="FF0000"/>
          <w:sz w:val="24"/>
        </w:rPr>
      </w:pPr>
    </w:p>
    <w:p w:rsidR="00411055" w:rsidRDefault="00411055" w:rsidP="00411055">
      <w:pPr>
        <w:rPr>
          <w:noProof/>
          <w:color w:val="FF0000"/>
          <w:sz w:val="24"/>
        </w:rPr>
      </w:pPr>
      <w:r>
        <w:rPr>
          <w:noProof/>
          <w:color w:val="FF0000"/>
          <w:sz w:val="24"/>
        </w:rPr>
        <w:t>&lt;Start of modified</w:t>
      </w:r>
      <w:r w:rsidRPr="00C1431D">
        <w:rPr>
          <w:noProof/>
          <w:color w:val="FF0000"/>
          <w:sz w:val="24"/>
        </w:rPr>
        <w:t xml:space="preserve"> section&gt;</w:t>
      </w:r>
    </w:p>
    <w:p w:rsidR="00411055" w:rsidRPr="00DE1041" w:rsidRDefault="00411055" w:rsidP="00411055">
      <w:pPr>
        <w:rPr>
          <w:noProof/>
          <w:color w:val="FF0000"/>
          <w:sz w:val="24"/>
        </w:rPr>
      </w:pPr>
    </w:p>
    <w:p w:rsidR="00411055" w:rsidRPr="00914993" w:rsidRDefault="00411055" w:rsidP="00411055">
      <w:pPr>
        <w:keepNext/>
        <w:keepLines/>
        <w:spacing w:before="120"/>
        <w:ind w:left="1985" w:hanging="1985"/>
        <w:outlineLvl w:val="5"/>
        <w:rPr>
          <w:rFonts w:ascii="Arial" w:hAnsi="Arial"/>
          <w:lang w:val="x-none"/>
        </w:rPr>
      </w:pPr>
      <w:bookmarkStart w:id="5" w:name="_Toc526337838"/>
      <w:r w:rsidRPr="00914993">
        <w:rPr>
          <w:rFonts w:ascii="Arial" w:hAnsi="Arial"/>
          <w:lang w:val="x-none"/>
        </w:rPr>
        <w:t>10.4.1</w:t>
      </w:r>
      <w:r w:rsidRPr="00914993">
        <w:rPr>
          <w:rFonts w:ascii="Arial" w:hAnsi="Arial" w:hint="eastAsia"/>
          <w:lang w:val="x-none" w:eastAsia="ja-JP"/>
        </w:rPr>
        <w:t>.</w:t>
      </w:r>
      <w:r w:rsidRPr="00914993">
        <w:rPr>
          <w:rFonts w:ascii="Arial" w:hAnsi="Arial"/>
          <w:lang w:val="x-none" w:eastAsia="ja-JP"/>
        </w:rPr>
        <w:t>3</w:t>
      </w:r>
      <w:r w:rsidRPr="00914993">
        <w:rPr>
          <w:rFonts w:ascii="Arial" w:hAnsi="Arial" w:hint="eastAsia"/>
          <w:lang w:val="x-none" w:eastAsia="ja-JP"/>
        </w:rPr>
        <w:t>.4.2</w:t>
      </w:r>
      <w:r w:rsidRPr="00914993">
        <w:rPr>
          <w:rFonts w:ascii="Arial" w:hAnsi="Arial" w:hint="eastAsia"/>
          <w:lang w:val="x-none" w:eastAsia="ja-JP"/>
        </w:rPr>
        <w:tab/>
      </w:r>
      <w:r w:rsidRPr="00914993">
        <w:rPr>
          <w:rFonts w:ascii="Arial" w:hAnsi="Arial"/>
          <w:lang w:val="x-none"/>
        </w:rPr>
        <w:t>MU Value</w:t>
      </w:r>
      <w:bookmarkEnd w:id="5"/>
    </w:p>
    <w:p w:rsidR="00411055" w:rsidRPr="00914993" w:rsidRDefault="00411055" w:rsidP="00411055">
      <w:pPr>
        <w:keepNext/>
        <w:keepLines/>
        <w:spacing w:before="60"/>
        <w:jc w:val="center"/>
        <w:rPr>
          <w:rFonts w:ascii="Arial" w:hAnsi="Arial"/>
          <w:b/>
          <w:lang w:val="x-none"/>
        </w:rPr>
      </w:pPr>
      <w:r w:rsidRPr="00914993">
        <w:rPr>
          <w:rFonts w:ascii="Arial" w:hAnsi="Arial"/>
          <w:b/>
          <w:sz w:val="18"/>
          <w:lang w:val="x-none"/>
        </w:rPr>
        <w:t>Table 10.4.</w:t>
      </w:r>
      <w:r w:rsidRPr="00914993">
        <w:rPr>
          <w:rFonts w:ascii="Arial" w:hAnsi="Arial"/>
          <w:b/>
          <w:sz w:val="18"/>
          <w:lang w:val="en-US"/>
        </w:rPr>
        <w:t>1</w:t>
      </w:r>
      <w:r w:rsidRPr="00914993">
        <w:rPr>
          <w:rFonts w:ascii="Arial" w:hAnsi="Arial"/>
          <w:b/>
          <w:sz w:val="18"/>
          <w:lang w:val="x-none"/>
        </w:rPr>
        <w:t>.</w:t>
      </w:r>
      <w:r w:rsidRPr="00914993">
        <w:rPr>
          <w:rFonts w:ascii="Arial" w:hAnsi="Arial"/>
          <w:b/>
          <w:sz w:val="18"/>
          <w:lang w:val="en-US"/>
        </w:rPr>
        <w:t>3</w:t>
      </w:r>
      <w:r w:rsidRPr="00914993">
        <w:rPr>
          <w:rFonts w:ascii="Arial" w:hAnsi="Arial"/>
          <w:b/>
          <w:sz w:val="18"/>
          <w:lang w:val="x-none"/>
        </w:rPr>
        <w:t>.4.</w:t>
      </w:r>
      <w:r w:rsidRPr="00914993">
        <w:rPr>
          <w:rFonts w:ascii="Arial" w:hAnsi="Arial"/>
          <w:b/>
          <w:sz w:val="18"/>
          <w:lang w:val="en-US"/>
        </w:rPr>
        <w:t>2</w:t>
      </w:r>
      <w:r w:rsidRPr="00914993">
        <w:rPr>
          <w:rFonts w:ascii="Arial" w:hAnsi="Arial"/>
          <w:b/>
          <w:sz w:val="18"/>
          <w:lang w:val="x-none"/>
        </w:rPr>
        <w:t xml:space="preserve">-1: </w:t>
      </w:r>
      <w:r w:rsidRPr="00914993">
        <w:rPr>
          <w:rFonts w:ascii="Arial" w:hAnsi="Arial"/>
          <w:b/>
          <w:lang w:val="en-US" w:eastAsia="ja-JP"/>
        </w:rPr>
        <w:t>Compact antenna test range</w:t>
      </w:r>
      <w:r w:rsidRPr="00914993">
        <w:rPr>
          <w:rFonts w:ascii="Arial" w:hAnsi="Arial"/>
          <w:b/>
          <w:lang w:val="x-none"/>
        </w:rPr>
        <w:t xml:space="preserve"> uncertainty assessment for </w:t>
      </w:r>
      <w:r w:rsidRPr="00914993">
        <w:rPr>
          <w:rFonts w:ascii="Arial" w:hAnsi="Arial"/>
          <w:b/>
          <w:lang w:val="x-none" w:eastAsia="ja-JP"/>
        </w:rPr>
        <w:t xml:space="preserve">OTA Base station output power </w:t>
      </w:r>
      <w:r w:rsidRPr="00914993">
        <w:rPr>
          <w:rFonts w:ascii="Arial" w:hAnsi="Arial"/>
          <w:b/>
          <w:lang w:val="x-none"/>
        </w:rPr>
        <w:t>measurement</w:t>
      </w:r>
    </w:p>
    <w:tbl>
      <w:tblPr>
        <w:tblW w:w="9577" w:type="dxa"/>
        <w:jc w:val="center"/>
        <w:tblLayout w:type="fixed"/>
        <w:tblCellMar>
          <w:left w:w="28" w:type="dxa"/>
        </w:tblCellMar>
        <w:tblLook w:val="04A0" w:firstRow="1" w:lastRow="0" w:firstColumn="1" w:lastColumn="0" w:noHBand="0" w:noVBand="1"/>
      </w:tblPr>
      <w:tblGrid>
        <w:gridCol w:w="515"/>
        <w:gridCol w:w="2003"/>
        <w:gridCol w:w="1134"/>
        <w:gridCol w:w="1134"/>
        <w:gridCol w:w="1134"/>
        <w:gridCol w:w="851"/>
        <w:gridCol w:w="567"/>
        <w:gridCol w:w="1134"/>
        <w:gridCol w:w="1105"/>
      </w:tblGrid>
      <w:tr w:rsidR="00411055" w:rsidRPr="00914993" w:rsidTr="003E48A9">
        <w:trPr>
          <w:jc w:val="center"/>
        </w:trPr>
        <w:tc>
          <w:tcPr>
            <w:tcW w:w="9577" w:type="dxa"/>
            <w:gridSpan w:val="9"/>
            <w:tcBorders>
              <w:top w:val="single" w:sz="8" w:space="0" w:color="auto"/>
              <w:left w:val="single" w:sz="8" w:space="0" w:color="auto"/>
              <w:bottom w:val="single" w:sz="8" w:space="0" w:color="auto"/>
              <w:right w:val="single" w:sz="8" w:space="0" w:color="auto"/>
            </w:tcBorders>
            <w:shd w:val="clear" w:color="auto" w:fill="auto"/>
            <w:vAlign w:val="center"/>
            <w:hideMark/>
          </w:tcPr>
          <w:p w:rsidR="00411055" w:rsidRPr="00914993" w:rsidRDefault="00411055" w:rsidP="003E48A9">
            <w:pPr>
              <w:rPr>
                <w:sz w:val="16"/>
                <w:szCs w:val="16"/>
                <w:lang w:eastAsia="en-CA"/>
              </w:rPr>
            </w:pPr>
          </w:p>
        </w:tc>
      </w:tr>
      <w:tr w:rsidR="00411055" w:rsidRPr="00914993"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hideMark/>
          </w:tcPr>
          <w:p w:rsidR="00411055" w:rsidRPr="00914993" w:rsidRDefault="00411055" w:rsidP="003E48A9">
            <w:pPr>
              <w:keepNext/>
              <w:keepLines/>
              <w:spacing w:after="0"/>
              <w:jc w:val="center"/>
              <w:rPr>
                <w:rFonts w:ascii="Arial" w:hAnsi="Arial"/>
                <w:b/>
                <w:sz w:val="18"/>
                <w:lang w:eastAsia="en-CA"/>
              </w:rPr>
            </w:pPr>
            <w:r w:rsidRPr="00914993">
              <w:rPr>
                <w:rFonts w:ascii="Arial" w:hAnsi="Arial"/>
                <w:b/>
                <w:sz w:val="18"/>
                <w:lang w:eastAsia="en-CA"/>
              </w:rPr>
              <w:lastRenderedPageBreak/>
              <w:t>UID</w:t>
            </w:r>
          </w:p>
        </w:tc>
        <w:tc>
          <w:tcPr>
            <w:tcW w:w="2003" w:type="dxa"/>
            <w:tcBorders>
              <w:top w:val="nil"/>
              <w:left w:val="nil"/>
              <w:bottom w:val="single" w:sz="8" w:space="0" w:color="auto"/>
              <w:right w:val="single" w:sz="8" w:space="0" w:color="auto"/>
            </w:tcBorders>
            <w:shd w:val="clear" w:color="auto" w:fill="auto"/>
            <w:vAlign w:val="center"/>
            <w:hideMark/>
          </w:tcPr>
          <w:p w:rsidR="00411055" w:rsidRPr="00914993" w:rsidRDefault="00411055" w:rsidP="003E48A9">
            <w:pPr>
              <w:keepNext/>
              <w:keepLines/>
              <w:spacing w:after="0"/>
              <w:jc w:val="center"/>
              <w:rPr>
                <w:rFonts w:ascii="Arial" w:hAnsi="Arial"/>
                <w:b/>
                <w:sz w:val="18"/>
                <w:lang w:eastAsia="en-CA"/>
              </w:rPr>
            </w:pPr>
            <w:r w:rsidRPr="00914993">
              <w:rPr>
                <w:rFonts w:ascii="Arial" w:hAnsi="Arial"/>
                <w:b/>
                <w:sz w:val="18"/>
                <w:lang w:eastAsia="en-CA"/>
              </w:rPr>
              <w:t>Uncertainty Source</w:t>
            </w:r>
          </w:p>
        </w:tc>
        <w:tc>
          <w:tcPr>
            <w:tcW w:w="1134" w:type="dxa"/>
            <w:tcBorders>
              <w:top w:val="nil"/>
              <w:left w:val="nil"/>
              <w:bottom w:val="single" w:sz="8" w:space="0" w:color="auto"/>
              <w:right w:val="single" w:sz="8" w:space="0" w:color="auto"/>
            </w:tcBorders>
            <w:shd w:val="clear" w:color="auto" w:fill="auto"/>
            <w:vAlign w:val="center"/>
            <w:hideMark/>
          </w:tcPr>
          <w:p w:rsidR="00411055" w:rsidRPr="00914993" w:rsidRDefault="00411055" w:rsidP="003E48A9">
            <w:pPr>
              <w:keepNext/>
              <w:keepLines/>
              <w:spacing w:after="0"/>
              <w:jc w:val="center"/>
              <w:rPr>
                <w:rFonts w:ascii="Arial" w:hAnsi="Arial"/>
                <w:b/>
                <w:sz w:val="18"/>
              </w:rPr>
            </w:pPr>
            <w:r w:rsidRPr="00914993">
              <w:rPr>
                <w:rFonts w:ascii="Arial" w:hAnsi="Arial"/>
                <w:b/>
                <w:sz w:val="18"/>
              </w:rPr>
              <w:t>Uncertainty value</w:t>
            </w:r>
          </w:p>
          <w:p w:rsidR="00411055" w:rsidRPr="00914993" w:rsidRDefault="00411055" w:rsidP="003E48A9">
            <w:pPr>
              <w:keepNext/>
              <w:keepLines/>
              <w:spacing w:after="0"/>
              <w:jc w:val="center"/>
              <w:rPr>
                <w:rFonts w:ascii="Arial" w:hAnsi="Arial"/>
                <w:b/>
                <w:sz w:val="18"/>
                <w:lang w:eastAsia="en-CA"/>
              </w:rPr>
            </w:pPr>
            <w:r w:rsidRPr="00914993">
              <w:rPr>
                <w:rFonts w:ascii="Arial" w:hAnsi="Arial"/>
                <w:b/>
                <w:sz w:val="18"/>
              </w:rPr>
              <w:t xml:space="preserve">f </w:t>
            </w:r>
            <w:r w:rsidRPr="00914993">
              <w:rPr>
                <w:rFonts w:ascii="Cambria Math" w:hAnsi="Cambria Math" w:cs="Cambria Math"/>
                <w:b/>
                <w:sz w:val="18"/>
              </w:rPr>
              <w:t>≦</w:t>
            </w:r>
            <w:r w:rsidRPr="00914993">
              <w:rPr>
                <w:rFonts w:ascii="Arial" w:hAnsi="Arial"/>
                <w:b/>
                <w:sz w:val="18"/>
              </w:rPr>
              <w:t xml:space="preserve"> 3GHz</w:t>
            </w:r>
          </w:p>
        </w:tc>
        <w:tc>
          <w:tcPr>
            <w:tcW w:w="1134"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b/>
                <w:sz w:val="18"/>
              </w:rPr>
            </w:pPr>
            <w:r w:rsidRPr="00914993">
              <w:rPr>
                <w:rFonts w:ascii="Arial" w:hAnsi="Arial"/>
                <w:b/>
                <w:sz w:val="18"/>
              </w:rPr>
              <w:t>Uncertainty value</w:t>
            </w:r>
          </w:p>
          <w:p w:rsidR="00411055" w:rsidRPr="00914993" w:rsidRDefault="00411055" w:rsidP="003E48A9">
            <w:pPr>
              <w:keepNext/>
              <w:keepLines/>
              <w:spacing w:after="0"/>
              <w:jc w:val="center"/>
              <w:rPr>
                <w:rFonts w:ascii="Arial" w:hAnsi="Arial"/>
                <w:b/>
                <w:sz w:val="18"/>
                <w:lang w:eastAsia="en-CA"/>
              </w:rPr>
            </w:pPr>
            <w:r w:rsidRPr="00914993">
              <w:rPr>
                <w:rFonts w:ascii="Arial" w:hAnsi="Arial"/>
                <w:b/>
                <w:sz w:val="18"/>
              </w:rPr>
              <w:t xml:space="preserve">3GHz </w:t>
            </w:r>
            <w:r w:rsidRPr="00914993">
              <w:rPr>
                <w:rFonts w:ascii="Cambria Math" w:hAnsi="Cambria Math" w:cs="Cambria Math"/>
                <w:b/>
                <w:sz w:val="18"/>
              </w:rPr>
              <w:t xml:space="preserve">≦ </w:t>
            </w:r>
            <w:r w:rsidRPr="00914993">
              <w:rPr>
                <w:rFonts w:ascii="Arial" w:hAnsi="Arial"/>
                <w:b/>
                <w:sz w:val="18"/>
              </w:rPr>
              <w:t>f &lt; 4.2 GHz</w:t>
            </w:r>
          </w:p>
        </w:tc>
        <w:tc>
          <w:tcPr>
            <w:tcW w:w="1134"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b/>
                <w:sz w:val="18"/>
                <w:lang w:eastAsia="en-CA"/>
              </w:rPr>
            </w:pPr>
            <w:r w:rsidRPr="00914993">
              <w:rPr>
                <w:rFonts w:ascii="Arial" w:hAnsi="Arial"/>
                <w:b/>
                <w:sz w:val="18"/>
              </w:rPr>
              <w:t>Distribution of the probability</w:t>
            </w:r>
          </w:p>
        </w:tc>
        <w:tc>
          <w:tcPr>
            <w:tcW w:w="851"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b/>
                <w:sz w:val="18"/>
                <w:lang w:eastAsia="en-CA"/>
              </w:rPr>
            </w:pPr>
            <w:r w:rsidRPr="00914993">
              <w:rPr>
                <w:rFonts w:ascii="Arial" w:hAnsi="Arial"/>
                <w:b/>
                <w:sz w:val="18"/>
              </w:rPr>
              <w:t>Divisor based on distribution shape</w:t>
            </w:r>
          </w:p>
        </w:tc>
        <w:tc>
          <w:tcPr>
            <w:tcW w:w="567"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b/>
                <w:sz w:val="18"/>
                <w:lang w:eastAsia="en-CA"/>
              </w:rPr>
            </w:pPr>
            <w:r w:rsidRPr="00914993">
              <w:rPr>
                <w:rFonts w:ascii="Arial" w:hAnsi="Arial"/>
                <w:b/>
                <w:i/>
                <w:sz w:val="18"/>
                <w:lang w:eastAsia="en-CA"/>
              </w:rPr>
              <w:t>c</w:t>
            </w:r>
            <w:r w:rsidRPr="00914993">
              <w:rPr>
                <w:rFonts w:ascii="Arial" w:hAnsi="Arial"/>
                <w:b/>
                <w:i/>
                <w:sz w:val="18"/>
                <w:vertAlign w:val="subscript"/>
                <w:lang w:eastAsia="en-CA"/>
              </w:rPr>
              <w:t>i</w:t>
            </w:r>
            <w:r w:rsidRPr="00914993" w:rsidDel="008C0ED6">
              <w:rPr>
                <w:rFonts w:ascii="Arial" w:hAnsi="Arial"/>
                <w:b/>
                <w:sz w:val="18"/>
                <w:lang w:eastAsia="en-CA"/>
              </w:rPr>
              <w:t xml:space="preserve"> </w:t>
            </w:r>
          </w:p>
        </w:tc>
        <w:tc>
          <w:tcPr>
            <w:tcW w:w="1134" w:type="dxa"/>
            <w:tcBorders>
              <w:top w:val="nil"/>
              <w:left w:val="nil"/>
              <w:bottom w:val="single" w:sz="8" w:space="0" w:color="auto"/>
              <w:right w:val="single" w:sz="8" w:space="0" w:color="auto"/>
            </w:tcBorders>
            <w:vAlign w:val="center"/>
          </w:tcPr>
          <w:p w:rsidR="00411055" w:rsidRPr="00914993" w:rsidRDefault="00411055" w:rsidP="003E48A9">
            <w:pPr>
              <w:keepNext/>
              <w:keepLines/>
              <w:spacing w:after="0"/>
              <w:jc w:val="center"/>
              <w:rPr>
                <w:rFonts w:ascii="Arial" w:hAnsi="Arial"/>
                <w:b/>
                <w:sz w:val="18"/>
                <w:lang w:eastAsia="en-CA"/>
              </w:rPr>
            </w:pPr>
            <w:r w:rsidRPr="00914993">
              <w:rPr>
                <w:rFonts w:ascii="Arial" w:hAnsi="Arial"/>
                <w:b/>
                <w:sz w:val="18"/>
                <w:lang w:eastAsia="en-CA"/>
              </w:rPr>
              <w:t xml:space="preserve">Standard uncertainty </w:t>
            </w:r>
            <w:proofErr w:type="spellStart"/>
            <w:r w:rsidRPr="00914993">
              <w:rPr>
                <w:rFonts w:ascii="Arial" w:hAnsi="Arial"/>
                <w:b/>
                <w:i/>
                <w:sz w:val="18"/>
              </w:rPr>
              <w:t>u</w:t>
            </w:r>
            <w:r w:rsidRPr="00914993">
              <w:rPr>
                <w:rFonts w:ascii="Arial" w:hAnsi="Arial"/>
                <w:b/>
                <w:i/>
                <w:sz w:val="18"/>
                <w:vertAlign w:val="subscript"/>
              </w:rPr>
              <w:t>i</w:t>
            </w:r>
            <w:proofErr w:type="spellEnd"/>
            <w:r w:rsidRPr="00914993">
              <w:rPr>
                <w:rFonts w:ascii="Arial" w:hAnsi="Arial"/>
                <w:b/>
                <w:sz w:val="18"/>
                <w:lang w:eastAsia="en-CA"/>
              </w:rPr>
              <w:t xml:space="preserve"> [dB]</w:t>
            </w:r>
          </w:p>
          <w:p w:rsidR="00411055" w:rsidRPr="00914993" w:rsidRDefault="00411055" w:rsidP="003E48A9">
            <w:pPr>
              <w:keepNext/>
              <w:keepLines/>
              <w:spacing w:after="0"/>
              <w:jc w:val="center"/>
              <w:rPr>
                <w:rFonts w:ascii="Arial" w:hAnsi="Arial"/>
                <w:b/>
                <w:sz w:val="18"/>
                <w:lang w:eastAsia="en-CA"/>
              </w:rPr>
            </w:pPr>
            <w:r w:rsidRPr="00914993">
              <w:rPr>
                <w:rFonts w:ascii="Arial" w:hAnsi="Arial"/>
                <w:b/>
                <w:sz w:val="18"/>
              </w:rPr>
              <w:t>f </w:t>
            </w:r>
            <w:r w:rsidRPr="00914993">
              <w:rPr>
                <w:rFonts w:ascii="Cambria Math" w:hAnsi="Cambria Math" w:cs="Cambria Math"/>
                <w:b/>
                <w:sz w:val="18"/>
              </w:rPr>
              <w:t>≦</w:t>
            </w:r>
            <w:r w:rsidRPr="00914993">
              <w:rPr>
                <w:rFonts w:ascii="Arial" w:hAnsi="Arial"/>
                <w:b/>
                <w:sz w:val="18"/>
              </w:rPr>
              <w:t> 3GHz</w:t>
            </w:r>
          </w:p>
        </w:tc>
        <w:tc>
          <w:tcPr>
            <w:tcW w:w="1105" w:type="dxa"/>
            <w:tcBorders>
              <w:top w:val="nil"/>
              <w:left w:val="nil"/>
              <w:bottom w:val="single" w:sz="8" w:space="0" w:color="auto"/>
              <w:right w:val="single" w:sz="8" w:space="0" w:color="auto"/>
            </w:tcBorders>
            <w:vAlign w:val="center"/>
          </w:tcPr>
          <w:p w:rsidR="00411055" w:rsidRPr="00914993" w:rsidRDefault="00411055" w:rsidP="003E48A9">
            <w:pPr>
              <w:keepNext/>
              <w:keepLines/>
              <w:spacing w:after="0"/>
              <w:jc w:val="center"/>
              <w:rPr>
                <w:rFonts w:ascii="Arial" w:hAnsi="Arial"/>
                <w:b/>
                <w:sz w:val="18"/>
                <w:lang w:eastAsia="en-CA"/>
              </w:rPr>
            </w:pPr>
            <w:r w:rsidRPr="00914993">
              <w:rPr>
                <w:rFonts w:ascii="Arial" w:hAnsi="Arial"/>
                <w:b/>
                <w:sz w:val="18"/>
                <w:lang w:eastAsia="en-CA"/>
              </w:rPr>
              <w:t xml:space="preserve">Standard uncertainty </w:t>
            </w:r>
            <w:proofErr w:type="spellStart"/>
            <w:r w:rsidRPr="00914993">
              <w:rPr>
                <w:rFonts w:ascii="Arial" w:hAnsi="Arial"/>
                <w:b/>
                <w:i/>
                <w:sz w:val="18"/>
              </w:rPr>
              <w:t>u</w:t>
            </w:r>
            <w:r w:rsidRPr="00914993">
              <w:rPr>
                <w:rFonts w:ascii="Arial" w:hAnsi="Arial"/>
                <w:b/>
                <w:i/>
                <w:sz w:val="18"/>
                <w:vertAlign w:val="subscript"/>
              </w:rPr>
              <w:t>i</w:t>
            </w:r>
            <w:proofErr w:type="spellEnd"/>
            <w:r w:rsidRPr="00914993">
              <w:rPr>
                <w:rFonts w:ascii="Arial" w:hAnsi="Arial"/>
                <w:b/>
                <w:sz w:val="18"/>
                <w:lang w:eastAsia="en-CA"/>
              </w:rPr>
              <w:t xml:space="preserve"> [dB]</w:t>
            </w:r>
          </w:p>
          <w:p w:rsidR="00411055" w:rsidRPr="00914993" w:rsidRDefault="00411055" w:rsidP="003E48A9">
            <w:pPr>
              <w:keepNext/>
              <w:keepLines/>
              <w:spacing w:after="0"/>
              <w:jc w:val="center"/>
              <w:rPr>
                <w:rFonts w:ascii="Arial" w:hAnsi="Arial"/>
                <w:b/>
                <w:sz w:val="18"/>
                <w:lang w:eastAsia="en-CA"/>
              </w:rPr>
            </w:pPr>
            <w:r w:rsidRPr="00914993">
              <w:rPr>
                <w:rFonts w:ascii="Arial" w:hAnsi="Arial"/>
                <w:b/>
                <w:sz w:val="18"/>
              </w:rPr>
              <w:t xml:space="preserve">3GHz </w:t>
            </w:r>
            <w:r w:rsidRPr="00914993">
              <w:rPr>
                <w:rFonts w:ascii="Cambria Math" w:hAnsi="Cambria Math" w:cs="Cambria Math" w:hint="eastAsia"/>
                <w:b/>
                <w:sz w:val="18"/>
                <w:lang w:eastAsia="ja-JP"/>
              </w:rPr>
              <w:t>&lt;</w:t>
            </w:r>
            <w:r w:rsidRPr="00914993">
              <w:rPr>
                <w:rFonts w:ascii="Arial" w:hAnsi="Arial"/>
                <w:b/>
                <w:sz w:val="18"/>
              </w:rPr>
              <w:t xml:space="preserve"> f </w:t>
            </w:r>
            <w:r w:rsidRPr="00914993">
              <w:rPr>
                <w:rFonts w:ascii="Cambria Math" w:hAnsi="Cambria Math" w:cs="Cambria Math"/>
                <w:b/>
                <w:sz w:val="18"/>
              </w:rPr>
              <w:t>≦ </w:t>
            </w:r>
            <w:r w:rsidRPr="00914993">
              <w:rPr>
                <w:rFonts w:ascii="Arial" w:hAnsi="Arial"/>
                <w:b/>
                <w:sz w:val="18"/>
              </w:rPr>
              <w:t>4.2 GHz</w:t>
            </w:r>
          </w:p>
        </w:tc>
      </w:tr>
      <w:tr w:rsidR="00411055" w:rsidRPr="00914993" w:rsidTr="003E48A9">
        <w:trPr>
          <w:jc w:val="center"/>
        </w:trPr>
        <w:tc>
          <w:tcPr>
            <w:tcW w:w="9577" w:type="dxa"/>
            <w:gridSpan w:val="9"/>
            <w:tcBorders>
              <w:top w:val="single" w:sz="8" w:space="0" w:color="auto"/>
              <w:left w:val="single" w:sz="8" w:space="0" w:color="auto"/>
              <w:bottom w:val="single" w:sz="8" w:space="0" w:color="auto"/>
              <w:right w:val="single" w:sz="8" w:space="0" w:color="auto"/>
            </w:tcBorders>
            <w:shd w:val="clear" w:color="auto" w:fill="auto"/>
            <w:vAlign w:val="center"/>
            <w:hideMark/>
          </w:tcPr>
          <w:p w:rsidR="00411055" w:rsidRPr="00914993" w:rsidRDefault="00411055" w:rsidP="003E48A9">
            <w:pPr>
              <w:keepNext/>
              <w:keepLines/>
              <w:spacing w:after="0"/>
              <w:rPr>
                <w:rFonts w:ascii="Arial" w:hAnsi="Arial"/>
                <w:bCs/>
                <w:sz w:val="18"/>
                <w:lang w:eastAsia="en-CA"/>
              </w:rPr>
            </w:pPr>
            <w:r w:rsidRPr="00914993">
              <w:rPr>
                <w:rFonts w:ascii="Arial" w:hAnsi="Arial"/>
                <w:sz w:val="18"/>
              </w:rPr>
              <w:t>Stage 2: DUT measurement</w:t>
            </w:r>
          </w:p>
        </w:tc>
      </w:tr>
      <w:tr w:rsidR="00411055" w:rsidRPr="00914993"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1</w:t>
            </w:r>
          </w:p>
        </w:tc>
        <w:tc>
          <w:tcPr>
            <w:tcW w:w="2003"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rPr>
                <w:rFonts w:ascii="Arial" w:hAnsi="Arial"/>
                <w:sz w:val="18"/>
                <w:lang w:eastAsia="en-CA"/>
              </w:rPr>
            </w:pPr>
            <w:r w:rsidRPr="00914993">
              <w:rPr>
                <w:rFonts w:ascii="Arial" w:hAnsi="Arial"/>
                <w:sz w:val="18"/>
                <w:lang w:eastAsia="en-CA"/>
              </w:rPr>
              <w:t>Misalignment DUT &amp; pointing error</w:t>
            </w:r>
          </w:p>
        </w:tc>
        <w:tc>
          <w:tcPr>
            <w:tcW w:w="1134"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[0.3]</w:t>
            </w:r>
          </w:p>
        </w:tc>
        <w:tc>
          <w:tcPr>
            <w:tcW w:w="1134"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[0.3]</w:t>
            </w:r>
          </w:p>
        </w:tc>
        <w:tc>
          <w:tcPr>
            <w:tcW w:w="1134"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Rectangular</w:t>
            </w:r>
          </w:p>
        </w:tc>
        <w:tc>
          <w:tcPr>
            <w:tcW w:w="851"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cs="Arial"/>
                <w:sz w:val="18"/>
                <w:lang w:val="x-none" w:eastAsia="en-CA"/>
              </w:rPr>
              <w:t>√3</w:t>
            </w:r>
          </w:p>
        </w:tc>
        <w:tc>
          <w:tcPr>
            <w:tcW w:w="567"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[0.174]</w:t>
            </w:r>
          </w:p>
        </w:tc>
        <w:tc>
          <w:tcPr>
            <w:tcW w:w="1105" w:type="dxa"/>
            <w:tcBorders>
              <w:top w:val="nil"/>
              <w:left w:val="nil"/>
              <w:bottom w:val="single" w:sz="8" w:space="0" w:color="auto"/>
              <w:right w:val="single" w:sz="8" w:space="0" w:color="auto"/>
            </w:tcBorders>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[0.174]</w:t>
            </w:r>
          </w:p>
        </w:tc>
      </w:tr>
      <w:tr w:rsidR="00411055" w:rsidRPr="00914993"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2</w:t>
            </w:r>
          </w:p>
        </w:tc>
        <w:tc>
          <w:tcPr>
            <w:tcW w:w="2003"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rPr>
                <w:rFonts w:ascii="Arial" w:hAnsi="Arial"/>
                <w:sz w:val="18"/>
                <w:lang w:eastAsia="en-CA"/>
              </w:rPr>
            </w:pPr>
          </w:p>
          <w:p w:rsidR="00411055" w:rsidRPr="00914993" w:rsidRDefault="00411055" w:rsidP="003E48A9">
            <w:pPr>
              <w:keepNext/>
              <w:keepLines/>
              <w:spacing w:after="0"/>
              <w:rPr>
                <w:rFonts w:ascii="Arial" w:hAnsi="Arial"/>
                <w:sz w:val="18"/>
                <w:lang w:eastAsia="en-CA"/>
              </w:rPr>
            </w:pPr>
            <w:r w:rsidRPr="00914993">
              <w:rPr>
                <w:rFonts w:ascii="Arial" w:hAnsi="Arial"/>
                <w:sz w:val="18"/>
                <w:lang w:eastAsia="en-CA"/>
              </w:rPr>
              <w:t xml:space="preserve">RF power measurement equipment (e.g. spectrum </w:t>
            </w:r>
            <w:proofErr w:type="spellStart"/>
            <w:r w:rsidRPr="00914993">
              <w:rPr>
                <w:rFonts w:ascii="Arial" w:hAnsi="Arial"/>
                <w:sz w:val="18"/>
                <w:lang w:eastAsia="en-CA"/>
              </w:rPr>
              <w:t>analyzer</w:t>
            </w:r>
            <w:proofErr w:type="spellEnd"/>
            <w:r w:rsidRPr="00914993">
              <w:rPr>
                <w:rFonts w:ascii="Arial" w:hAnsi="Arial"/>
                <w:sz w:val="18"/>
                <w:lang w:eastAsia="en-CA"/>
              </w:rPr>
              <w:t>, power meter)</w:t>
            </w:r>
          </w:p>
        </w:tc>
        <w:tc>
          <w:tcPr>
            <w:tcW w:w="1134"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0.14</w:t>
            </w:r>
          </w:p>
        </w:tc>
        <w:tc>
          <w:tcPr>
            <w:tcW w:w="1134"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0.26</w:t>
            </w:r>
          </w:p>
        </w:tc>
        <w:tc>
          <w:tcPr>
            <w:tcW w:w="1134"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 Gaussian</w:t>
            </w:r>
          </w:p>
        </w:tc>
        <w:tc>
          <w:tcPr>
            <w:tcW w:w="851"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1</w:t>
            </w:r>
          </w:p>
        </w:tc>
        <w:tc>
          <w:tcPr>
            <w:tcW w:w="567"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 1</w:t>
            </w:r>
          </w:p>
        </w:tc>
        <w:tc>
          <w:tcPr>
            <w:tcW w:w="1134" w:type="dxa"/>
            <w:tcBorders>
              <w:top w:val="nil"/>
              <w:left w:val="nil"/>
              <w:bottom w:val="single" w:sz="8" w:space="0" w:color="auto"/>
              <w:right w:val="single" w:sz="8" w:space="0" w:color="auto"/>
            </w:tcBorders>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0.14</w:t>
            </w:r>
          </w:p>
        </w:tc>
        <w:tc>
          <w:tcPr>
            <w:tcW w:w="1105" w:type="dxa"/>
            <w:tcBorders>
              <w:top w:val="nil"/>
              <w:left w:val="nil"/>
              <w:bottom w:val="single" w:sz="8" w:space="0" w:color="auto"/>
              <w:right w:val="single" w:sz="8" w:space="0" w:color="auto"/>
            </w:tcBorders>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0.26</w:t>
            </w:r>
          </w:p>
        </w:tc>
      </w:tr>
      <w:tr w:rsidR="00411055" w:rsidRPr="00914993"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3</w:t>
            </w:r>
          </w:p>
        </w:tc>
        <w:tc>
          <w:tcPr>
            <w:tcW w:w="2003" w:type="dxa"/>
            <w:tcBorders>
              <w:top w:val="nil"/>
              <w:left w:val="nil"/>
              <w:bottom w:val="single" w:sz="8" w:space="0" w:color="auto"/>
              <w:right w:val="single" w:sz="8" w:space="0" w:color="auto"/>
            </w:tcBorders>
            <w:shd w:val="clear" w:color="000000" w:fill="FFFFFF"/>
            <w:vAlign w:val="center"/>
            <w:hideMark/>
          </w:tcPr>
          <w:p w:rsidR="00411055" w:rsidRPr="00914993" w:rsidRDefault="00411055" w:rsidP="003E48A9">
            <w:pPr>
              <w:keepNext/>
              <w:keepLines/>
              <w:spacing w:after="0"/>
              <w:rPr>
                <w:rFonts w:ascii="Arial" w:hAnsi="Arial"/>
                <w:sz w:val="18"/>
                <w:lang w:eastAsia="en-CA"/>
              </w:rPr>
            </w:pPr>
            <w:r w:rsidRPr="00914993">
              <w:rPr>
                <w:rFonts w:ascii="Arial" w:hAnsi="Arial"/>
                <w:sz w:val="18"/>
                <w:lang w:eastAsia="en-CA"/>
              </w:rPr>
              <w:t>Standing wave between DUT and test range antenna</w:t>
            </w:r>
          </w:p>
        </w:tc>
        <w:tc>
          <w:tcPr>
            <w:tcW w:w="1134" w:type="dxa"/>
            <w:tcBorders>
              <w:top w:val="nil"/>
              <w:left w:val="nil"/>
              <w:bottom w:val="single" w:sz="8" w:space="0" w:color="auto"/>
              <w:right w:val="single" w:sz="8" w:space="0" w:color="auto"/>
            </w:tcBorders>
            <w:shd w:val="clear" w:color="auto" w:fill="auto"/>
            <w:vAlign w:val="center"/>
            <w:hideMark/>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0.21</w:t>
            </w:r>
          </w:p>
        </w:tc>
        <w:tc>
          <w:tcPr>
            <w:tcW w:w="1134"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0.21</w:t>
            </w:r>
          </w:p>
        </w:tc>
        <w:tc>
          <w:tcPr>
            <w:tcW w:w="1134"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U-shaped</w:t>
            </w:r>
          </w:p>
        </w:tc>
        <w:tc>
          <w:tcPr>
            <w:tcW w:w="851"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√2</w:t>
            </w:r>
          </w:p>
        </w:tc>
        <w:tc>
          <w:tcPr>
            <w:tcW w:w="567"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1 </w:t>
            </w:r>
          </w:p>
        </w:tc>
        <w:tc>
          <w:tcPr>
            <w:tcW w:w="1134" w:type="dxa"/>
            <w:tcBorders>
              <w:top w:val="nil"/>
              <w:left w:val="nil"/>
              <w:bottom w:val="single" w:sz="8" w:space="0" w:color="auto"/>
              <w:right w:val="single" w:sz="8" w:space="0" w:color="auto"/>
            </w:tcBorders>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0.15</w:t>
            </w:r>
          </w:p>
        </w:tc>
        <w:tc>
          <w:tcPr>
            <w:tcW w:w="1105" w:type="dxa"/>
            <w:tcBorders>
              <w:top w:val="nil"/>
              <w:left w:val="nil"/>
              <w:bottom w:val="single" w:sz="8" w:space="0" w:color="auto"/>
              <w:right w:val="single" w:sz="8" w:space="0" w:color="auto"/>
            </w:tcBorders>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0.15</w:t>
            </w:r>
          </w:p>
        </w:tc>
      </w:tr>
      <w:tr w:rsidR="00411055" w:rsidRPr="00914993"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4</w:t>
            </w:r>
          </w:p>
        </w:tc>
        <w:tc>
          <w:tcPr>
            <w:tcW w:w="2003"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rPr>
                <w:rFonts w:ascii="Arial" w:hAnsi="Arial"/>
                <w:sz w:val="18"/>
                <w:lang w:eastAsia="en-CA"/>
              </w:rPr>
            </w:pPr>
            <w:r w:rsidRPr="00914993">
              <w:rPr>
                <w:rFonts w:ascii="Arial" w:hAnsi="Arial"/>
                <w:sz w:val="18"/>
                <w:lang w:eastAsia="en-CA"/>
              </w:rPr>
              <w:t>RF leakage, test range antenna cable connector terminated.</w:t>
            </w:r>
          </w:p>
        </w:tc>
        <w:tc>
          <w:tcPr>
            <w:tcW w:w="1134"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0.0012</w:t>
            </w:r>
          </w:p>
        </w:tc>
        <w:tc>
          <w:tcPr>
            <w:tcW w:w="1134"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0.0012</w:t>
            </w:r>
          </w:p>
        </w:tc>
        <w:tc>
          <w:tcPr>
            <w:tcW w:w="1134"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Normal</w:t>
            </w:r>
          </w:p>
        </w:tc>
        <w:tc>
          <w:tcPr>
            <w:tcW w:w="851"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1</w:t>
            </w:r>
          </w:p>
        </w:tc>
        <w:tc>
          <w:tcPr>
            <w:tcW w:w="567"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1 </w:t>
            </w:r>
          </w:p>
        </w:tc>
        <w:tc>
          <w:tcPr>
            <w:tcW w:w="1134" w:type="dxa"/>
            <w:tcBorders>
              <w:top w:val="nil"/>
              <w:left w:val="nil"/>
              <w:bottom w:val="single" w:sz="8" w:space="0" w:color="auto"/>
              <w:right w:val="single" w:sz="8" w:space="0" w:color="auto"/>
            </w:tcBorders>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0.0012</w:t>
            </w:r>
          </w:p>
        </w:tc>
        <w:tc>
          <w:tcPr>
            <w:tcW w:w="1105" w:type="dxa"/>
            <w:tcBorders>
              <w:top w:val="nil"/>
              <w:left w:val="nil"/>
              <w:bottom w:val="single" w:sz="8" w:space="0" w:color="auto"/>
              <w:right w:val="single" w:sz="8" w:space="0" w:color="auto"/>
            </w:tcBorders>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0.0012</w:t>
            </w:r>
          </w:p>
        </w:tc>
      </w:tr>
      <w:tr w:rsidR="00411055" w:rsidRPr="00914993"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5</w:t>
            </w:r>
          </w:p>
        </w:tc>
        <w:tc>
          <w:tcPr>
            <w:tcW w:w="2003"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rPr>
                <w:rFonts w:ascii="Arial" w:hAnsi="Arial"/>
                <w:sz w:val="18"/>
                <w:lang w:eastAsia="en-CA"/>
              </w:rPr>
            </w:pPr>
            <w:r w:rsidRPr="00914993">
              <w:rPr>
                <w:rFonts w:ascii="Arial" w:hAnsi="Arial"/>
                <w:sz w:val="18"/>
                <w:lang w:eastAsia="en-CA"/>
              </w:rPr>
              <w:t>QZ ripple with DUT</w:t>
            </w:r>
          </w:p>
        </w:tc>
        <w:tc>
          <w:tcPr>
            <w:tcW w:w="1134"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0.0928</w:t>
            </w:r>
          </w:p>
        </w:tc>
        <w:tc>
          <w:tcPr>
            <w:tcW w:w="1134"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0.0928</w:t>
            </w:r>
          </w:p>
        </w:tc>
        <w:tc>
          <w:tcPr>
            <w:tcW w:w="1134"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 xml:space="preserve">Normal </w:t>
            </w:r>
          </w:p>
        </w:tc>
        <w:tc>
          <w:tcPr>
            <w:tcW w:w="851"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1</w:t>
            </w:r>
          </w:p>
        </w:tc>
        <w:tc>
          <w:tcPr>
            <w:tcW w:w="567"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0.0928</w:t>
            </w:r>
          </w:p>
        </w:tc>
        <w:tc>
          <w:tcPr>
            <w:tcW w:w="1105" w:type="dxa"/>
            <w:tcBorders>
              <w:top w:val="nil"/>
              <w:left w:val="nil"/>
              <w:bottom w:val="single" w:sz="8" w:space="0" w:color="auto"/>
              <w:right w:val="single" w:sz="8" w:space="0" w:color="auto"/>
            </w:tcBorders>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0.0928</w:t>
            </w:r>
          </w:p>
        </w:tc>
      </w:tr>
      <w:tr w:rsidR="00411055" w:rsidRPr="00914993"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p>
        </w:tc>
        <w:tc>
          <w:tcPr>
            <w:tcW w:w="2003"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rPr>
                <w:rFonts w:ascii="Arial" w:hAnsi="Arial"/>
                <w:sz w:val="18"/>
                <w:lang w:eastAsia="en-CA"/>
              </w:rPr>
            </w:pPr>
            <w:r w:rsidRPr="00914993">
              <w:rPr>
                <w:rFonts w:ascii="Arial" w:hAnsi="Arial"/>
                <w:sz w:val="18"/>
                <w:lang w:eastAsia="en-CA"/>
              </w:rPr>
              <w:t>Test system frequency flatness</w:t>
            </w:r>
          </w:p>
        </w:tc>
        <w:tc>
          <w:tcPr>
            <w:tcW w:w="1134"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[0.25]</w:t>
            </w:r>
          </w:p>
        </w:tc>
        <w:tc>
          <w:tcPr>
            <w:tcW w:w="1134"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[0.25]</w:t>
            </w:r>
          </w:p>
        </w:tc>
        <w:tc>
          <w:tcPr>
            <w:tcW w:w="1134"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Gaussian</w:t>
            </w:r>
          </w:p>
        </w:tc>
        <w:tc>
          <w:tcPr>
            <w:tcW w:w="851"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1</w:t>
            </w:r>
          </w:p>
        </w:tc>
        <w:tc>
          <w:tcPr>
            <w:tcW w:w="567"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914993" w:rsidRDefault="00411055" w:rsidP="003E48A9">
            <w:pPr>
              <w:keepNext/>
              <w:keepLines/>
              <w:spacing w:after="0"/>
              <w:jc w:val="center"/>
              <w:rPr>
                <w:rFonts w:ascii="Arial" w:hAnsi="Arial"/>
                <w:sz w:val="18"/>
                <w:lang w:eastAsia="en-CA"/>
              </w:rPr>
            </w:pPr>
            <w:r w:rsidRPr="00914993">
              <w:rPr>
                <w:rFonts w:ascii="Arial" w:hAnsi="Arial"/>
                <w:sz w:val="18"/>
                <w:lang w:val="x-none" w:eastAsia="en-CA"/>
              </w:rPr>
              <w:t>0.25</w:t>
            </w:r>
          </w:p>
        </w:tc>
        <w:tc>
          <w:tcPr>
            <w:tcW w:w="1105" w:type="dxa"/>
            <w:tcBorders>
              <w:top w:val="nil"/>
              <w:left w:val="nil"/>
              <w:bottom w:val="single" w:sz="8" w:space="0" w:color="auto"/>
              <w:right w:val="single" w:sz="8" w:space="0" w:color="auto"/>
            </w:tcBorders>
            <w:vAlign w:val="center"/>
          </w:tcPr>
          <w:p w:rsidR="00411055" w:rsidRPr="00914993" w:rsidRDefault="00411055" w:rsidP="003E48A9">
            <w:pPr>
              <w:keepNext/>
              <w:keepLines/>
              <w:spacing w:after="0"/>
              <w:jc w:val="center"/>
              <w:rPr>
                <w:rFonts w:ascii="Arial" w:hAnsi="Arial"/>
                <w:sz w:val="18"/>
                <w:lang w:eastAsia="en-CA"/>
              </w:rPr>
            </w:pPr>
            <w:r w:rsidRPr="00914993">
              <w:rPr>
                <w:rFonts w:ascii="Arial" w:hAnsi="Arial"/>
                <w:sz w:val="18"/>
                <w:lang w:val="x-none" w:eastAsia="en-CA"/>
              </w:rPr>
              <w:t>0.25</w:t>
            </w:r>
          </w:p>
        </w:tc>
      </w:tr>
      <w:tr w:rsidR="00411055" w:rsidRPr="00914993" w:rsidTr="003E48A9">
        <w:trPr>
          <w:jc w:val="center"/>
        </w:trPr>
        <w:tc>
          <w:tcPr>
            <w:tcW w:w="9577" w:type="dxa"/>
            <w:gridSpan w:val="9"/>
            <w:tcBorders>
              <w:top w:val="nil"/>
              <w:left w:val="single" w:sz="8" w:space="0" w:color="auto"/>
              <w:bottom w:val="single" w:sz="8" w:space="0" w:color="auto"/>
              <w:right w:val="single" w:sz="8" w:space="0" w:color="auto"/>
            </w:tcBorders>
            <w:shd w:val="clear" w:color="auto" w:fill="auto"/>
            <w:vAlign w:val="center"/>
          </w:tcPr>
          <w:p w:rsidR="00411055" w:rsidRPr="00914993" w:rsidRDefault="00411055" w:rsidP="003E48A9">
            <w:pPr>
              <w:keepNext/>
              <w:keepLines/>
              <w:spacing w:after="0"/>
              <w:rPr>
                <w:rFonts w:ascii="Arial" w:hAnsi="Arial"/>
                <w:sz w:val="18"/>
                <w:lang w:eastAsia="en-CA"/>
              </w:rPr>
            </w:pPr>
            <w:r w:rsidRPr="00914993">
              <w:rPr>
                <w:rFonts w:ascii="Arial" w:hAnsi="Arial"/>
                <w:sz w:val="18"/>
              </w:rPr>
              <w:t>Stage 1: Calibration measurement</w:t>
            </w:r>
          </w:p>
        </w:tc>
      </w:tr>
      <w:tr w:rsidR="00411055" w:rsidRPr="00914993"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6</w:t>
            </w:r>
          </w:p>
        </w:tc>
        <w:tc>
          <w:tcPr>
            <w:tcW w:w="2003"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rPr>
                <w:rFonts w:ascii="Arial" w:hAnsi="Arial"/>
                <w:sz w:val="18"/>
                <w:lang w:eastAsia="en-CA"/>
              </w:rPr>
            </w:pPr>
            <w:r w:rsidRPr="00914993">
              <w:rPr>
                <w:rFonts w:ascii="Arial" w:hAnsi="Arial"/>
                <w:sz w:val="18"/>
                <w:lang w:eastAsia="en-CA"/>
              </w:rPr>
              <w:t>Network Analyzer</w:t>
            </w:r>
          </w:p>
        </w:tc>
        <w:tc>
          <w:tcPr>
            <w:tcW w:w="1134"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0.13</w:t>
            </w:r>
          </w:p>
        </w:tc>
        <w:tc>
          <w:tcPr>
            <w:tcW w:w="1134"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0.20</w:t>
            </w:r>
          </w:p>
        </w:tc>
        <w:tc>
          <w:tcPr>
            <w:tcW w:w="1134"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Normal</w:t>
            </w:r>
          </w:p>
        </w:tc>
        <w:tc>
          <w:tcPr>
            <w:tcW w:w="851"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1</w:t>
            </w:r>
          </w:p>
        </w:tc>
        <w:tc>
          <w:tcPr>
            <w:tcW w:w="567"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0.13</w:t>
            </w:r>
          </w:p>
        </w:tc>
        <w:tc>
          <w:tcPr>
            <w:tcW w:w="1105" w:type="dxa"/>
            <w:tcBorders>
              <w:top w:val="nil"/>
              <w:left w:val="nil"/>
              <w:bottom w:val="single" w:sz="8" w:space="0" w:color="auto"/>
              <w:right w:val="single" w:sz="8" w:space="0" w:color="auto"/>
            </w:tcBorders>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0.20</w:t>
            </w:r>
          </w:p>
        </w:tc>
      </w:tr>
      <w:tr w:rsidR="00411055" w:rsidRPr="00914993"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7</w:t>
            </w:r>
          </w:p>
        </w:tc>
        <w:tc>
          <w:tcPr>
            <w:tcW w:w="2003"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rPr>
                <w:rFonts w:ascii="Arial" w:hAnsi="Arial"/>
                <w:sz w:val="18"/>
                <w:lang w:eastAsia="en-CA"/>
              </w:rPr>
            </w:pPr>
            <w:r w:rsidRPr="00914993">
              <w:rPr>
                <w:rFonts w:ascii="Arial" w:hAnsi="Arial"/>
                <w:sz w:val="18"/>
                <w:lang w:eastAsia="en-CA"/>
              </w:rPr>
              <w:t>Uncertainty of return loss (S11) measurement of SGH and test receiver (VNA) ports</w:t>
            </w:r>
          </w:p>
        </w:tc>
        <w:tc>
          <w:tcPr>
            <w:tcW w:w="1134"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0.127</w:t>
            </w:r>
          </w:p>
        </w:tc>
        <w:tc>
          <w:tcPr>
            <w:tcW w:w="1134"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0.325</w:t>
            </w:r>
          </w:p>
        </w:tc>
        <w:tc>
          <w:tcPr>
            <w:tcW w:w="1134"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U-shaped</w:t>
            </w:r>
          </w:p>
        </w:tc>
        <w:tc>
          <w:tcPr>
            <w:tcW w:w="851"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√2</w:t>
            </w:r>
          </w:p>
        </w:tc>
        <w:tc>
          <w:tcPr>
            <w:tcW w:w="567"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1 </w:t>
            </w:r>
          </w:p>
        </w:tc>
        <w:tc>
          <w:tcPr>
            <w:tcW w:w="1134" w:type="dxa"/>
            <w:tcBorders>
              <w:top w:val="nil"/>
              <w:left w:val="nil"/>
              <w:bottom w:val="single" w:sz="8" w:space="0" w:color="auto"/>
              <w:right w:val="single" w:sz="8" w:space="0" w:color="auto"/>
            </w:tcBorders>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0.09</w:t>
            </w:r>
          </w:p>
        </w:tc>
        <w:tc>
          <w:tcPr>
            <w:tcW w:w="1105" w:type="dxa"/>
            <w:tcBorders>
              <w:top w:val="nil"/>
              <w:left w:val="nil"/>
              <w:bottom w:val="single" w:sz="8" w:space="0" w:color="auto"/>
              <w:right w:val="single" w:sz="8" w:space="0" w:color="auto"/>
            </w:tcBorders>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0.23</w:t>
            </w:r>
          </w:p>
        </w:tc>
      </w:tr>
      <w:tr w:rsidR="00411055" w:rsidRPr="00914993"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8</w:t>
            </w:r>
          </w:p>
        </w:tc>
        <w:tc>
          <w:tcPr>
            <w:tcW w:w="2003"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rPr>
                <w:rFonts w:ascii="Arial" w:hAnsi="Arial"/>
                <w:sz w:val="18"/>
                <w:lang w:eastAsia="en-CA"/>
              </w:rPr>
            </w:pPr>
            <w:r w:rsidRPr="00914993">
              <w:rPr>
                <w:rFonts w:ascii="Arial" w:hAnsi="Arial"/>
                <w:sz w:val="18"/>
                <w:lang w:eastAsia="en-CA"/>
              </w:rPr>
              <w:t>Insertion loss variation in receiver chain</w:t>
            </w:r>
          </w:p>
        </w:tc>
        <w:tc>
          <w:tcPr>
            <w:tcW w:w="1134"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0.18</w:t>
            </w:r>
          </w:p>
        </w:tc>
        <w:tc>
          <w:tcPr>
            <w:tcW w:w="1134"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0.18</w:t>
            </w:r>
          </w:p>
        </w:tc>
        <w:tc>
          <w:tcPr>
            <w:tcW w:w="1134"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Rectangular</w:t>
            </w:r>
          </w:p>
        </w:tc>
        <w:tc>
          <w:tcPr>
            <w:tcW w:w="851"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√3</w:t>
            </w:r>
          </w:p>
        </w:tc>
        <w:tc>
          <w:tcPr>
            <w:tcW w:w="567"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0.10</w:t>
            </w:r>
          </w:p>
        </w:tc>
        <w:tc>
          <w:tcPr>
            <w:tcW w:w="1105" w:type="dxa"/>
            <w:tcBorders>
              <w:top w:val="nil"/>
              <w:left w:val="nil"/>
              <w:bottom w:val="single" w:sz="8" w:space="0" w:color="auto"/>
              <w:right w:val="single" w:sz="8" w:space="0" w:color="auto"/>
            </w:tcBorders>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0.10</w:t>
            </w:r>
          </w:p>
        </w:tc>
      </w:tr>
      <w:tr w:rsidR="00411055" w:rsidRPr="00914993"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9</w:t>
            </w:r>
          </w:p>
        </w:tc>
        <w:tc>
          <w:tcPr>
            <w:tcW w:w="2003"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rPr>
                <w:rFonts w:ascii="Arial" w:hAnsi="Arial"/>
                <w:sz w:val="18"/>
                <w:lang w:eastAsia="en-CA"/>
              </w:rPr>
            </w:pPr>
            <w:r w:rsidRPr="00914993">
              <w:rPr>
                <w:rFonts w:ascii="Arial" w:hAnsi="Arial"/>
                <w:sz w:val="18"/>
                <w:lang w:eastAsia="en-CA"/>
              </w:rPr>
              <w:t>RF leakage, test range antenna cable connector terminated.</w:t>
            </w:r>
          </w:p>
        </w:tc>
        <w:tc>
          <w:tcPr>
            <w:tcW w:w="1134"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0.0012</w:t>
            </w:r>
          </w:p>
        </w:tc>
        <w:tc>
          <w:tcPr>
            <w:tcW w:w="1134"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0.0012</w:t>
            </w:r>
          </w:p>
        </w:tc>
        <w:tc>
          <w:tcPr>
            <w:tcW w:w="1134"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Normal</w:t>
            </w:r>
          </w:p>
        </w:tc>
        <w:tc>
          <w:tcPr>
            <w:tcW w:w="851"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1</w:t>
            </w:r>
          </w:p>
        </w:tc>
        <w:tc>
          <w:tcPr>
            <w:tcW w:w="567"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1 </w:t>
            </w:r>
          </w:p>
        </w:tc>
        <w:tc>
          <w:tcPr>
            <w:tcW w:w="1134" w:type="dxa"/>
            <w:tcBorders>
              <w:top w:val="nil"/>
              <w:left w:val="nil"/>
              <w:bottom w:val="single" w:sz="8" w:space="0" w:color="auto"/>
              <w:right w:val="single" w:sz="8" w:space="0" w:color="auto"/>
            </w:tcBorders>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0.0012</w:t>
            </w:r>
          </w:p>
        </w:tc>
        <w:tc>
          <w:tcPr>
            <w:tcW w:w="1105" w:type="dxa"/>
            <w:tcBorders>
              <w:top w:val="nil"/>
              <w:left w:val="nil"/>
              <w:bottom w:val="single" w:sz="8" w:space="0" w:color="auto"/>
              <w:right w:val="single" w:sz="8" w:space="0" w:color="auto"/>
            </w:tcBorders>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0.0012</w:t>
            </w:r>
          </w:p>
        </w:tc>
      </w:tr>
      <w:tr w:rsidR="00411055" w:rsidRPr="00914993"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10</w:t>
            </w:r>
          </w:p>
        </w:tc>
        <w:tc>
          <w:tcPr>
            <w:tcW w:w="2003"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rPr>
                <w:rFonts w:ascii="Arial" w:hAnsi="Arial"/>
                <w:sz w:val="18"/>
                <w:lang w:eastAsia="en-CA"/>
              </w:rPr>
            </w:pPr>
            <w:r w:rsidRPr="00914993">
              <w:rPr>
                <w:rFonts w:ascii="Arial" w:hAnsi="Arial"/>
                <w:sz w:val="18"/>
                <w:lang w:eastAsia="en-CA"/>
              </w:rPr>
              <w:t>Influence of the calibration antenna feed cable</w:t>
            </w:r>
          </w:p>
        </w:tc>
        <w:tc>
          <w:tcPr>
            <w:tcW w:w="1134"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0.022</w:t>
            </w:r>
          </w:p>
        </w:tc>
        <w:tc>
          <w:tcPr>
            <w:tcW w:w="1134"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0.022</w:t>
            </w:r>
          </w:p>
        </w:tc>
        <w:tc>
          <w:tcPr>
            <w:tcW w:w="1134"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U-shaped</w:t>
            </w:r>
          </w:p>
        </w:tc>
        <w:tc>
          <w:tcPr>
            <w:tcW w:w="851"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√2</w:t>
            </w:r>
          </w:p>
        </w:tc>
        <w:tc>
          <w:tcPr>
            <w:tcW w:w="567"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0.015</w:t>
            </w:r>
          </w:p>
        </w:tc>
        <w:tc>
          <w:tcPr>
            <w:tcW w:w="1105" w:type="dxa"/>
            <w:tcBorders>
              <w:top w:val="nil"/>
              <w:left w:val="nil"/>
              <w:bottom w:val="single" w:sz="8" w:space="0" w:color="auto"/>
              <w:right w:val="single" w:sz="8" w:space="0" w:color="auto"/>
            </w:tcBorders>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0.015</w:t>
            </w:r>
          </w:p>
        </w:tc>
      </w:tr>
      <w:tr w:rsidR="00411055" w:rsidRPr="00914993"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11</w:t>
            </w:r>
          </w:p>
        </w:tc>
        <w:tc>
          <w:tcPr>
            <w:tcW w:w="2003"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rPr>
                <w:rFonts w:ascii="Arial" w:hAnsi="Arial"/>
                <w:sz w:val="18"/>
                <w:lang w:eastAsia="en-CA"/>
              </w:rPr>
            </w:pPr>
            <w:r w:rsidRPr="00914993">
              <w:rPr>
                <w:rFonts w:ascii="Arial" w:hAnsi="Arial"/>
                <w:sz w:val="18"/>
                <w:lang w:eastAsia="en-CA"/>
              </w:rPr>
              <w:t>SGH Calibration uncertainty</w:t>
            </w:r>
          </w:p>
        </w:tc>
        <w:tc>
          <w:tcPr>
            <w:tcW w:w="1134"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0.50</w:t>
            </w:r>
          </w:p>
        </w:tc>
        <w:tc>
          <w:tcPr>
            <w:tcW w:w="1134"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0.433</w:t>
            </w:r>
          </w:p>
        </w:tc>
        <w:tc>
          <w:tcPr>
            <w:tcW w:w="1134"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Rectangular</w:t>
            </w:r>
          </w:p>
        </w:tc>
        <w:tc>
          <w:tcPr>
            <w:tcW w:w="851"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√3</w:t>
            </w:r>
          </w:p>
        </w:tc>
        <w:tc>
          <w:tcPr>
            <w:tcW w:w="567"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0.29</w:t>
            </w:r>
          </w:p>
        </w:tc>
        <w:tc>
          <w:tcPr>
            <w:tcW w:w="1105" w:type="dxa"/>
            <w:tcBorders>
              <w:top w:val="nil"/>
              <w:left w:val="nil"/>
              <w:bottom w:val="single" w:sz="8" w:space="0" w:color="auto"/>
              <w:right w:val="single" w:sz="8" w:space="0" w:color="auto"/>
            </w:tcBorders>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0.25</w:t>
            </w:r>
          </w:p>
        </w:tc>
      </w:tr>
      <w:tr w:rsidR="00411055" w:rsidRPr="00914993"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12</w:t>
            </w:r>
          </w:p>
        </w:tc>
        <w:tc>
          <w:tcPr>
            <w:tcW w:w="2003" w:type="dxa"/>
            <w:tcBorders>
              <w:top w:val="nil"/>
              <w:left w:val="nil"/>
              <w:bottom w:val="single" w:sz="8" w:space="0" w:color="auto"/>
              <w:right w:val="single" w:sz="8" w:space="0" w:color="auto"/>
            </w:tcBorders>
            <w:shd w:val="clear" w:color="000000" w:fill="FFFFFF"/>
            <w:vAlign w:val="center"/>
            <w:hideMark/>
          </w:tcPr>
          <w:p w:rsidR="00411055" w:rsidRPr="00914993" w:rsidRDefault="00411055" w:rsidP="003E48A9">
            <w:pPr>
              <w:keepNext/>
              <w:keepLines/>
              <w:spacing w:after="0"/>
              <w:rPr>
                <w:rFonts w:ascii="Arial" w:hAnsi="Arial"/>
                <w:sz w:val="18"/>
                <w:lang w:eastAsia="en-CA"/>
              </w:rPr>
            </w:pPr>
            <w:r w:rsidRPr="00914993">
              <w:rPr>
                <w:rFonts w:ascii="Arial" w:hAnsi="Arial"/>
                <w:sz w:val="18"/>
                <w:lang w:eastAsia="en-CA"/>
              </w:rPr>
              <w:t>Misalignment  positioning system</w:t>
            </w:r>
          </w:p>
        </w:tc>
        <w:tc>
          <w:tcPr>
            <w:tcW w:w="1134" w:type="dxa"/>
            <w:tcBorders>
              <w:top w:val="nil"/>
              <w:left w:val="nil"/>
              <w:bottom w:val="single" w:sz="8" w:space="0" w:color="auto"/>
              <w:right w:val="single" w:sz="8" w:space="0" w:color="auto"/>
            </w:tcBorders>
            <w:shd w:val="clear" w:color="auto" w:fill="auto"/>
            <w:vAlign w:val="center"/>
            <w:hideMark/>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w:t>
            </w:r>
          </w:p>
        </w:tc>
        <w:tc>
          <w:tcPr>
            <w:tcW w:w="1134"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w:t>
            </w:r>
          </w:p>
        </w:tc>
        <w:tc>
          <w:tcPr>
            <w:tcW w:w="1134"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Exp. normal </w:t>
            </w:r>
          </w:p>
        </w:tc>
        <w:tc>
          <w:tcPr>
            <w:tcW w:w="851"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2</w:t>
            </w:r>
          </w:p>
        </w:tc>
        <w:tc>
          <w:tcPr>
            <w:tcW w:w="567"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w:t>
            </w:r>
          </w:p>
        </w:tc>
        <w:tc>
          <w:tcPr>
            <w:tcW w:w="1105" w:type="dxa"/>
            <w:tcBorders>
              <w:top w:val="nil"/>
              <w:left w:val="nil"/>
              <w:bottom w:val="single" w:sz="8" w:space="0" w:color="auto"/>
              <w:right w:val="single" w:sz="8" w:space="0" w:color="auto"/>
            </w:tcBorders>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w:t>
            </w:r>
          </w:p>
        </w:tc>
      </w:tr>
      <w:tr w:rsidR="00411055" w:rsidRPr="00914993"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13</w:t>
            </w:r>
          </w:p>
        </w:tc>
        <w:tc>
          <w:tcPr>
            <w:tcW w:w="2003"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rPr>
                <w:rFonts w:ascii="Arial" w:hAnsi="Arial"/>
                <w:sz w:val="18"/>
                <w:lang w:eastAsia="en-CA"/>
              </w:rPr>
            </w:pPr>
            <w:r w:rsidRPr="00914993">
              <w:rPr>
                <w:rFonts w:ascii="Arial" w:hAnsi="Arial"/>
                <w:sz w:val="18"/>
                <w:lang w:eastAsia="en-CA"/>
              </w:rPr>
              <w:t>Misalignment  SGH and pointing error</w:t>
            </w:r>
          </w:p>
        </w:tc>
        <w:tc>
          <w:tcPr>
            <w:tcW w:w="1134"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0.5</w:t>
            </w:r>
          </w:p>
        </w:tc>
        <w:tc>
          <w:tcPr>
            <w:tcW w:w="1134"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0.5</w:t>
            </w:r>
          </w:p>
        </w:tc>
        <w:tc>
          <w:tcPr>
            <w:tcW w:w="1134"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Exp. normal</w:t>
            </w:r>
          </w:p>
        </w:tc>
        <w:tc>
          <w:tcPr>
            <w:tcW w:w="851"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2</w:t>
            </w:r>
          </w:p>
        </w:tc>
        <w:tc>
          <w:tcPr>
            <w:tcW w:w="567"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0.25</w:t>
            </w:r>
          </w:p>
        </w:tc>
        <w:tc>
          <w:tcPr>
            <w:tcW w:w="1105" w:type="dxa"/>
            <w:tcBorders>
              <w:top w:val="nil"/>
              <w:left w:val="nil"/>
              <w:bottom w:val="single" w:sz="8" w:space="0" w:color="auto"/>
              <w:right w:val="single" w:sz="8" w:space="0" w:color="auto"/>
            </w:tcBorders>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0.25</w:t>
            </w:r>
          </w:p>
        </w:tc>
      </w:tr>
      <w:tr w:rsidR="00411055" w:rsidRPr="00914993"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14</w:t>
            </w:r>
          </w:p>
        </w:tc>
        <w:tc>
          <w:tcPr>
            <w:tcW w:w="2003"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rPr>
                <w:rFonts w:ascii="Arial" w:hAnsi="Arial"/>
                <w:sz w:val="18"/>
                <w:lang w:eastAsia="en-CA"/>
              </w:rPr>
            </w:pPr>
            <w:r w:rsidRPr="00914993">
              <w:rPr>
                <w:rFonts w:ascii="Arial" w:hAnsi="Arial"/>
                <w:sz w:val="18"/>
                <w:lang w:eastAsia="en-CA"/>
              </w:rPr>
              <w:t>Rotary joints</w:t>
            </w:r>
          </w:p>
        </w:tc>
        <w:tc>
          <w:tcPr>
            <w:tcW w:w="1134"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0.048</w:t>
            </w:r>
          </w:p>
        </w:tc>
        <w:tc>
          <w:tcPr>
            <w:tcW w:w="1134"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0.048</w:t>
            </w:r>
          </w:p>
        </w:tc>
        <w:tc>
          <w:tcPr>
            <w:tcW w:w="1134"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U-shaped</w:t>
            </w:r>
          </w:p>
        </w:tc>
        <w:tc>
          <w:tcPr>
            <w:tcW w:w="851"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√2</w:t>
            </w:r>
          </w:p>
        </w:tc>
        <w:tc>
          <w:tcPr>
            <w:tcW w:w="567"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0.034</w:t>
            </w:r>
          </w:p>
        </w:tc>
        <w:tc>
          <w:tcPr>
            <w:tcW w:w="1105" w:type="dxa"/>
            <w:tcBorders>
              <w:top w:val="nil"/>
              <w:left w:val="nil"/>
              <w:bottom w:val="single" w:sz="8" w:space="0" w:color="auto"/>
              <w:right w:val="single" w:sz="8" w:space="0" w:color="auto"/>
            </w:tcBorders>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0.034</w:t>
            </w:r>
          </w:p>
        </w:tc>
      </w:tr>
      <w:tr w:rsidR="00411055" w:rsidRPr="00914993"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15</w:t>
            </w:r>
          </w:p>
        </w:tc>
        <w:tc>
          <w:tcPr>
            <w:tcW w:w="2003"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rPr>
                <w:rFonts w:ascii="Arial" w:hAnsi="Arial"/>
                <w:sz w:val="18"/>
                <w:lang w:eastAsia="en-CA"/>
              </w:rPr>
            </w:pPr>
            <w:r w:rsidRPr="00914993">
              <w:rPr>
                <w:rFonts w:ascii="Arial" w:hAnsi="Arial"/>
                <w:sz w:val="18"/>
                <w:lang w:eastAsia="en-CA"/>
              </w:rPr>
              <w:t>Standing wave between SGH and test range antenna</w:t>
            </w:r>
          </w:p>
        </w:tc>
        <w:tc>
          <w:tcPr>
            <w:tcW w:w="1134"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0.09</w:t>
            </w:r>
          </w:p>
        </w:tc>
        <w:tc>
          <w:tcPr>
            <w:tcW w:w="1134"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0.09</w:t>
            </w:r>
          </w:p>
        </w:tc>
        <w:tc>
          <w:tcPr>
            <w:tcW w:w="1134"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U-shaped</w:t>
            </w:r>
          </w:p>
        </w:tc>
        <w:tc>
          <w:tcPr>
            <w:tcW w:w="851"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√2</w:t>
            </w:r>
          </w:p>
        </w:tc>
        <w:tc>
          <w:tcPr>
            <w:tcW w:w="567"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1 </w:t>
            </w:r>
          </w:p>
        </w:tc>
        <w:tc>
          <w:tcPr>
            <w:tcW w:w="1134" w:type="dxa"/>
            <w:tcBorders>
              <w:top w:val="nil"/>
              <w:left w:val="nil"/>
              <w:bottom w:val="single" w:sz="8" w:space="0" w:color="auto"/>
              <w:right w:val="single" w:sz="8" w:space="0" w:color="auto"/>
            </w:tcBorders>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 xml:space="preserve">0.06 </w:t>
            </w:r>
            <w:r w:rsidRPr="00914993" w:rsidDel="00562C9B">
              <w:rPr>
                <w:rFonts w:ascii="Arial" w:hAnsi="Arial"/>
                <w:sz w:val="18"/>
                <w:lang w:val="x-none" w:eastAsia="en-CA"/>
              </w:rPr>
              <w:t xml:space="preserve"> </w:t>
            </w:r>
          </w:p>
        </w:tc>
        <w:tc>
          <w:tcPr>
            <w:tcW w:w="1105" w:type="dxa"/>
            <w:tcBorders>
              <w:top w:val="nil"/>
              <w:left w:val="nil"/>
              <w:bottom w:val="single" w:sz="8" w:space="0" w:color="auto"/>
              <w:right w:val="single" w:sz="8" w:space="0" w:color="auto"/>
            </w:tcBorders>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 xml:space="preserve">0.06 </w:t>
            </w:r>
            <w:r w:rsidRPr="00914993" w:rsidDel="00562C9B">
              <w:rPr>
                <w:rFonts w:ascii="Arial" w:hAnsi="Arial"/>
                <w:sz w:val="18"/>
                <w:lang w:val="x-none" w:eastAsia="en-CA"/>
              </w:rPr>
              <w:t xml:space="preserve"> </w:t>
            </w:r>
          </w:p>
        </w:tc>
      </w:tr>
      <w:tr w:rsidR="00411055" w:rsidRPr="00914993"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16</w:t>
            </w:r>
          </w:p>
        </w:tc>
        <w:tc>
          <w:tcPr>
            <w:tcW w:w="2003"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rPr>
                <w:rFonts w:ascii="Arial" w:hAnsi="Arial"/>
                <w:sz w:val="18"/>
                <w:lang w:eastAsia="en-CA"/>
              </w:rPr>
            </w:pPr>
            <w:r w:rsidRPr="00914993">
              <w:rPr>
                <w:rFonts w:ascii="Arial" w:hAnsi="Arial"/>
                <w:sz w:val="18"/>
                <w:lang w:eastAsia="en-CA"/>
              </w:rPr>
              <w:t>QZ ripple with SGH</w:t>
            </w:r>
          </w:p>
        </w:tc>
        <w:tc>
          <w:tcPr>
            <w:tcW w:w="1134"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0.009</w:t>
            </w:r>
          </w:p>
        </w:tc>
        <w:tc>
          <w:tcPr>
            <w:tcW w:w="1134"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0.009</w:t>
            </w:r>
          </w:p>
        </w:tc>
        <w:tc>
          <w:tcPr>
            <w:tcW w:w="1134"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Normal</w:t>
            </w:r>
          </w:p>
        </w:tc>
        <w:tc>
          <w:tcPr>
            <w:tcW w:w="851"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1</w:t>
            </w:r>
          </w:p>
        </w:tc>
        <w:tc>
          <w:tcPr>
            <w:tcW w:w="567"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0.009</w:t>
            </w:r>
          </w:p>
        </w:tc>
        <w:tc>
          <w:tcPr>
            <w:tcW w:w="1105" w:type="dxa"/>
            <w:tcBorders>
              <w:top w:val="nil"/>
              <w:left w:val="nil"/>
              <w:bottom w:val="single" w:sz="8" w:space="0" w:color="auto"/>
              <w:right w:val="single" w:sz="8" w:space="0" w:color="auto"/>
            </w:tcBorders>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0.009</w:t>
            </w:r>
          </w:p>
        </w:tc>
      </w:tr>
      <w:tr w:rsidR="00411055" w:rsidRPr="00914993"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17</w:t>
            </w:r>
          </w:p>
        </w:tc>
        <w:tc>
          <w:tcPr>
            <w:tcW w:w="2003"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rPr>
                <w:rFonts w:ascii="Arial" w:hAnsi="Arial"/>
                <w:sz w:val="18"/>
                <w:lang w:eastAsia="en-CA"/>
              </w:rPr>
            </w:pPr>
            <w:r w:rsidRPr="00914993">
              <w:rPr>
                <w:rFonts w:ascii="Arial" w:hAnsi="Arial"/>
                <w:sz w:val="18"/>
                <w:lang w:eastAsia="en-CA"/>
              </w:rPr>
              <w:t>Switching uncertainty</w:t>
            </w:r>
          </w:p>
        </w:tc>
        <w:tc>
          <w:tcPr>
            <w:tcW w:w="1134"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0.26</w:t>
            </w:r>
          </w:p>
        </w:tc>
        <w:tc>
          <w:tcPr>
            <w:tcW w:w="1134"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0.26</w:t>
            </w:r>
          </w:p>
        </w:tc>
        <w:tc>
          <w:tcPr>
            <w:tcW w:w="1134"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Rectangular</w:t>
            </w:r>
          </w:p>
        </w:tc>
        <w:tc>
          <w:tcPr>
            <w:tcW w:w="851"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√3</w:t>
            </w:r>
          </w:p>
        </w:tc>
        <w:tc>
          <w:tcPr>
            <w:tcW w:w="567"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0.15</w:t>
            </w:r>
          </w:p>
        </w:tc>
        <w:tc>
          <w:tcPr>
            <w:tcW w:w="1105" w:type="dxa"/>
            <w:tcBorders>
              <w:top w:val="nil"/>
              <w:left w:val="nil"/>
              <w:bottom w:val="single" w:sz="8" w:space="0" w:color="auto"/>
              <w:right w:val="single" w:sz="8" w:space="0" w:color="auto"/>
            </w:tcBorders>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0.15</w:t>
            </w:r>
          </w:p>
        </w:tc>
      </w:tr>
      <w:tr w:rsidR="00411055" w:rsidRPr="00914993" w:rsidTr="003E48A9">
        <w:trPr>
          <w:jc w:val="center"/>
        </w:trPr>
        <w:tc>
          <w:tcPr>
            <w:tcW w:w="7338" w:type="dxa"/>
            <w:gridSpan w:val="7"/>
            <w:tcBorders>
              <w:top w:val="nil"/>
              <w:left w:val="single" w:sz="8" w:space="0" w:color="auto"/>
              <w:bottom w:val="single" w:sz="8" w:space="0" w:color="auto"/>
              <w:right w:val="single" w:sz="8" w:space="0" w:color="auto"/>
            </w:tcBorders>
            <w:shd w:val="clear" w:color="000000" w:fill="FFFFFF"/>
            <w:vAlign w:val="center"/>
          </w:tcPr>
          <w:p w:rsidR="00411055" w:rsidRPr="00914993" w:rsidRDefault="00411055" w:rsidP="003E48A9">
            <w:pPr>
              <w:keepNext/>
              <w:keepLines/>
              <w:spacing w:after="0"/>
              <w:rPr>
                <w:rFonts w:ascii="Arial" w:hAnsi="Arial" w:cs="Arial"/>
                <w:b/>
                <w:sz w:val="18"/>
              </w:rPr>
            </w:pPr>
            <w:r w:rsidRPr="00914993">
              <w:rPr>
                <w:rFonts w:ascii="Arial" w:hAnsi="Arial" w:cs="Arial"/>
                <w:b/>
                <w:sz w:val="18"/>
              </w:rPr>
              <w:t>Combined standard uncertainty (1σ) [dB]</w:t>
            </w:r>
          </w:p>
          <w:p w:rsidR="00411055" w:rsidRPr="00914993" w:rsidRDefault="001C4CE9" w:rsidP="003E48A9">
            <w:pPr>
              <w:keepNext/>
              <w:keepLines/>
              <w:spacing w:after="0"/>
              <w:rPr>
                <w:rFonts w:ascii="Arial" w:hAnsi="Arial"/>
                <w:sz w:val="18"/>
                <w:lang w:eastAsia="en-CA"/>
              </w:rPr>
            </w:pPr>
            <w:r>
              <w:rPr>
                <w:rFonts w:ascii="Arial" w:hAnsi="Arial" w:cs="Arial"/>
                <w:noProof/>
                <w:position w:val="-30"/>
                <w:sz w:val="18"/>
              </w:rPr>
              <w:drawing>
                <wp:inline distT="0" distB="0" distL="0" distR="0">
                  <wp:extent cx="806450" cy="4254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06450" cy="425450"/>
                          </a:xfrm>
                          <a:prstGeom prst="rect">
                            <a:avLst/>
                          </a:prstGeom>
                          <a:noFill/>
                          <a:ln>
                            <a:noFill/>
                          </a:ln>
                        </pic:spPr>
                      </pic:pic>
                    </a:graphicData>
                  </a:graphic>
                </wp:inline>
              </w:drawing>
            </w:r>
          </w:p>
        </w:tc>
        <w:tc>
          <w:tcPr>
            <w:tcW w:w="1134"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eastAsia="en-CA"/>
              </w:rPr>
            </w:pPr>
            <w:r w:rsidRPr="00914993">
              <w:rPr>
                <w:rFonts w:ascii="Arial" w:hAnsi="Arial"/>
                <w:sz w:val="18"/>
                <w:lang w:eastAsia="en-CA"/>
              </w:rPr>
              <w:t>0.594</w:t>
            </w:r>
          </w:p>
        </w:tc>
        <w:tc>
          <w:tcPr>
            <w:tcW w:w="1105"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bCs/>
                <w:sz w:val="18"/>
                <w:lang w:eastAsia="en-CA"/>
              </w:rPr>
            </w:pPr>
            <w:r w:rsidRPr="00914993">
              <w:rPr>
                <w:rFonts w:ascii="Arial" w:hAnsi="Arial"/>
                <w:bCs/>
                <w:sz w:val="18"/>
                <w:lang w:eastAsia="en-CA"/>
              </w:rPr>
              <w:t>0.669</w:t>
            </w:r>
          </w:p>
        </w:tc>
      </w:tr>
      <w:tr w:rsidR="00411055" w:rsidRPr="00914993" w:rsidTr="003E48A9">
        <w:trPr>
          <w:jc w:val="center"/>
        </w:trPr>
        <w:tc>
          <w:tcPr>
            <w:tcW w:w="7338" w:type="dxa"/>
            <w:gridSpan w:val="7"/>
            <w:tcBorders>
              <w:top w:val="nil"/>
              <w:left w:val="single" w:sz="8" w:space="0" w:color="auto"/>
              <w:bottom w:val="single" w:sz="8" w:space="0" w:color="auto"/>
              <w:right w:val="single" w:sz="8" w:space="0" w:color="auto"/>
            </w:tcBorders>
            <w:shd w:val="clear" w:color="000000" w:fill="FFFFFF"/>
            <w:vAlign w:val="center"/>
          </w:tcPr>
          <w:p w:rsidR="00411055" w:rsidRPr="00914993" w:rsidRDefault="00411055" w:rsidP="003E48A9">
            <w:pPr>
              <w:keepNext/>
              <w:keepLines/>
              <w:spacing w:after="0"/>
              <w:rPr>
                <w:rFonts w:ascii="Arial" w:hAnsi="Arial" w:cs="Arial"/>
                <w:sz w:val="18"/>
              </w:rPr>
            </w:pPr>
            <w:r w:rsidRPr="00914993">
              <w:rPr>
                <w:rFonts w:ascii="Arial" w:hAnsi="Arial" w:cs="Arial"/>
                <w:b/>
                <w:sz w:val="18"/>
              </w:rPr>
              <w:t>Expanded uncertainty (1.96σ - confidence interval of 95 %) [dB]</w:t>
            </w:r>
          </w:p>
          <w:p w:rsidR="00411055" w:rsidRPr="00914993" w:rsidRDefault="001C4CE9" w:rsidP="003E48A9">
            <w:pPr>
              <w:keepNext/>
              <w:keepLines/>
              <w:spacing w:after="0"/>
              <w:rPr>
                <w:rFonts w:ascii="Arial" w:hAnsi="Arial"/>
                <w:sz w:val="18"/>
                <w:lang w:eastAsia="en-CA"/>
              </w:rPr>
            </w:pPr>
            <w:r>
              <w:rPr>
                <w:rFonts w:ascii="Arial" w:hAnsi="Arial" w:cs="Arial"/>
                <w:noProof/>
                <w:position w:val="-12"/>
                <w:sz w:val="18"/>
              </w:rPr>
              <w:drawing>
                <wp:inline distT="0" distB="0" distL="0" distR="0">
                  <wp:extent cx="679450" cy="203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79450" cy="203200"/>
                          </a:xfrm>
                          <a:prstGeom prst="rect">
                            <a:avLst/>
                          </a:prstGeom>
                          <a:noFill/>
                          <a:ln>
                            <a:noFill/>
                          </a:ln>
                        </pic:spPr>
                      </pic:pic>
                    </a:graphicData>
                  </a:graphic>
                </wp:inline>
              </w:drawing>
            </w:r>
          </w:p>
        </w:tc>
        <w:tc>
          <w:tcPr>
            <w:tcW w:w="1134"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eastAsia="en-CA"/>
              </w:rPr>
            </w:pPr>
            <w:r w:rsidRPr="00914993">
              <w:rPr>
                <w:rFonts w:ascii="Arial" w:hAnsi="Arial"/>
                <w:sz w:val="18"/>
                <w:lang w:eastAsia="en-CA"/>
              </w:rPr>
              <w:t>1.16</w:t>
            </w:r>
          </w:p>
        </w:tc>
        <w:tc>
          <w:tcPr>
            <w:tcW w:w="1105"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eastAsia="en-CA"/>
              </w:rPr>
            </w:pPr>
            <w:r w:rsidRPr="00914993">
              <w:rPr>
                <w:rFonts w:ascii="Arial" w:hAnsi="Arial"/>
                <w:sz w:val="18"/>
                <w:lang w:eastAsia="en-CA"/>
              </w:rPr>
              <w:t>1.31</w:t>
            </w:r>
          </w:p>
        </w:tc>
      </w:tr>
    </w:tbl>
    <w:p w:rsidR="00411055" w:rsidRPr="00914993" w:rsidRDefault="00411055" w:rsidP="00411055">
      <w:pPr>
        <w:rPr>
          <w:lang w:val="en-US" w:eastAsia="ja-JP"/>
        </w:rPr>
      </w:pPr>
    </w:p>
    <w:p w:rsidR="00411055" w:rsidRPr="00914993" w:rsidRDefault="00411055" w:rsidP="00411055">
      <w:pPr>
        <w:rPr>
          <w:lang w:val="en-US" w:eastAsia="ja-JP"/>
        </w:rPr>
      </w:pPr>
      <w:r w:rsidRPr="00914993">
        <w:rPr>
          <w:lang w:val="en-US" w:eastAsia="ja-JP"/>
        </w:rPr>
        <w:t xml:space="preserve">The agreed summation error (SE) of 0,75 dB </w:t>
      </w:r>
      <w:ins w:id="6" w:author="Lo, Anthony (Nokia - GB/Bristol)" w:date="2018-10-31T14:27:00Z">
        <w:r>
          <w:rPr>
            <w:lang w:val="en-US" w:eastAsia="ja-JP"/>
          </w:rPr>
          <w:t xml:space="preserve">(see subclause 10.8) </w:t>
        </w:r>
      </w:ins>
      <w:r w:rsidRPr="00914993">
        <w:rPr>
          <w:lang w:val="en-US" w:eastAsia="ja-JP"/>
        </w:rPr>
        <w:t>is then root square sum combined with the per point values to give the following result (with 95% confidence level):</w:t>
      </w:r>
    </w:p>
    <w:p w:rsidR="00411055" w:rsidRPr="00914993" w:rsidRDefault="00411055" w:rsidP="00411055">
      <w:pPr>
        <w:rPr>
          <w:lang w:eastAsia="ja-JP"/>
        </w:rPr>
      </w:pPr>
      <w:r w:rsidRPr="00914993">
        <w:rPr>
          <w:lang w:eastAsia="ja-JP"/>
        </w:rPr>
        <w:t xml:space="preserve">Total uncertainty f </w:t>
      </w:r>
      <w:r w:rsidRPr="00914993">
        <w:rPr>
          <w:rFonts w:ascii="Cambria Math" w:hAnsi="Cambria Math" w:cs="Cambria Math"/>
          <w:lang w:eastAsia="ja-JP"/>
        </w:rPr>
        <w:t>≦</w:t>
      </w:r>
      <w:r w:rsidRPr="00914993">
        <w:rPr>
          <w:lang w:eastAsia="ja-JP"/>
        </w:rPr>
        <w:t xml:space="preserve"> 3GHz (95% confidence level): 1,4 dB</w:t>
      </w:r>
    </w:p>
    <w:p w:rsidR="00411055" w:rsidRPr="001F02D1" w:rsidRDefault="00411055" w:rsidP="00411055">
      <w:pPr>
        <w:rPr>
          <w:lang w:eastAsia="ja-JP"/>
        </w:rPr>
      </w:pPr>
      <w:r w:rsidRPr="00914993">
        <w:rPr>
          <w:lang w:eastAsia="ja-JP"/>
        </w:rPr>
        <w:t xml:space="preserve">Total uncertainty 3GHz &lt; f </w:t>
      </w:r>
      <w:r w:rsidRPr="00914993">
        <w:rPr>
          <w:rFonts w:ascii="Cambria Math" w:hAnsi="Cambria Math" w:cs="Cambria Math"/>
          <w:lang w:eastAsia="ja-JP"/>
        </w:rPr>
        <w:t>≦</w:t>
      </w:r>
      <w:r w:rsidRPr="00914993">
        <w:rPr>
          <w:lang w:eastAsia="ja-JP"/>
        </w:rPr>
        <w:t xml:space="preserve"> 4.2 GHz (95% confidence level): 1,5dB</w:t>
      </w:r>
    </w:p>
    <w:p w:rsidR="00411055" w:rsidRDefault="00411055" w:rsidP="00411055">
      <w:pPr>
        <w:rPr>
          <w:noProof/>
          <w:color w:val="FF0000"/>
          <w:sz w:val="24"/>
        </w:rPr>
      </w:pPr>
      <w:r>
        <w:rPr>
          <w:noProof/>
          <w:color w:val="FF0000"/>
          <w:sz w:val="24"/>
        </w:rPr>
        <w:lastRenderedPageBreak/>
        <w:t>&lt;End of modifi</w:t>
      </w:r>
      <w:r w:rsidRPr="00C1431D">
        <w:rPr>
          <w:noProof/>
          <w:color w:val="FF0000"/>
          <w:sz w:val="24"/>
        </w:rPr>
        <w:t>ed section&gt;</w:t>
      </w:r>
    </w:p>
    <w:p w:rsidR="00411055" w:rsidRDefault="00411055" w:rsidP="00411055">
      <w:pPr>
        <w:rPr>
          <w:noProof/>
          <w:color w:val="FF0000"/>
          <w:sz w:val="24"/>
        </w:rPr>
      </w:pPr>
    </w:p>
    <w:p w:rsidR="00411055" w:rsidRPr="001F02D1" w:rsidRDefault="00411055" w:rsidP="00411055">
      <w:pPr>
        <w:rPr>
          <w:noProof/>
          <w:color w:val="FF0000"/>
          <w:sz w:val="24"/>
        </w:rPr>
      </w:pPr>
      <w:r>
        <w:rPr>
          <w:noProof/>
          <w:color w:val="FF0000"/>
          <w:sz w:val="24"/>
        </w:rPr>
        <w:t>&lt;Start of modified</w:t>
      </w:r>
      <w:r w:rsidRPr="00C1431D">
        <w:rPr>
          <w:noProof/>
          <w:color w:val="FF0000"/>
          <w:sz w:val="24"/>
        </w:rPr>
        <w:t xml:space="preserve"> section&gt;</w:t>
      </w:r>
    </w:p>
    <w:p w:rsidR="00411055" w:rsidRPr="00DE1041" w:rsidRDefault="00411055" w:rsidP="00411055">
      <w:pPr>
        <w:rPr>
          <w:noProof/>
          <w:color w:val="FF0000"/>
          <w:sz w:val="24"/>
        </w:rPr>
      </w:pPr>
    </w:p>
    <w:p w:rsidR="00411055" w:rsidRPr="00AD3F67" w:rsidRDefault="00411055" w:rsidP="00411055">
      <w:pPr>
        <w:keepNext/>
        <w:keepLines/>
        <w:spacing w:before="120"/>
        <w:ind w:left="1985" w:hanging="1985"/>
        <w:outlineLvl w:val="5"/>
        <w:rPr>
          <w:rFonts w:ascii="Arial" w:hAnsi="Arial"/>
          <w:lang w:val="x-none" w:eastAsia="ja-JP"/>
        </w:rPr>
      </w:pPr>
      <w:bookmarkStart w:id="7" w:name="_Toc526337855"/>
      <w:r w:rsidRPr="00AD3F67">
        <w:rPr>
          <w:rFonts w:ascii="Arial" w:hAnsi="Arial"/>
          <w:lang w:val="x-none"/>
        </w:rPr>
        <w:t>10.</w:t>
      </w:r>
      <w:r w:rsidRPr="00AD3F67">
        <w:rPr>
          <w:rFonts w:ascii="Arial" w:hAnsi="Arial" w:hint="eastAsia"/>
          <w:lang w:val="x-none" w:eastAsia="ja-JP"/>
        </w:rPr>
        <w:t>4</w:t>
      </w:r>
      <w:r w:rsidRPr="00AD3F67">
        <w:rPr>
          <w:rFonts w:ascii="Arial" w:hAnsi="Arial"/>
          <w:lang w:val="x-none"/>
        </w:rPr>
        <w:t>.</w:t>
      </w:r>
      <w:r w:rsidRPr="00AD3F67">
        <w:rPr>
          <w:rFonts w:ascii="Arial" w:hAnsi="Arial"/>
          <w:lang w:val="x-none" w:eastAsia="ja-JP"/>
        </w:rPr>
        <w:t>2</w:t>
      </w:r>
      <w:r w:rsidRPr="00AD3F67">
        <w:rPr>
          <w:rFonts w:ascii="Arial" w:hAnsi="Arial" w:hint="eastAsia"/>
          <w:lang w:val="x-none" w:eastAsia="ja-JP"/>
        </w:rPr>
        <w:t>.</w:t>
      </w:r>
      <w:r w:rsidRPr="00AD3F67">
        <w:rPr>
          <w:rFonts w:ascii="Arial" w:hAnsi="Arial"/>
          <w:lang w:val="x-none" w:eastAsia="ja-JP"/>
        </w:rPr>
        <w:t>2</w:t>
      </w:r>
      <w:r w:rsidRPr="00AD3F67">
        <w:rPr>
          <w:rFonts w:ascii="Arial" w:hAnsi="Arial" w:hint="eastAsia"/>
          <w:lang w:val="x-none" w:eastAsia="ja-JP"/>
        </w:rPr>
        <w:t>.4.2</w:t>
      </w:r>
      <w:r w:rsidRPr="00AD3F67">
        <w:rPr>
          <w:rFonts w:ascii="Arial" w:hAnsi="Arial" w:hint="eastAsia"/>
          <w:lang w:val="x-none" w:eastAsia="ja-JP"/>
        </w:rPr>
        <w:tab/>
      </w:r>
      <w:r w:rsidRPr="00AD3F67">
        <w:rPr>
          <w:rFonts w:ascii="Arial" w:hAnsi="Arial"/>
          <w:lang w:val="x-none"/>
        </w:rPr>
        <w:t>MU Value</w:t>
      </w:r>
      <w:bookmarkEnd w:id="7"/>
    </w:p>
    <w:p w:rsidR="00411055" w:rsidRPr="00AD3F67" w:rsidRDefault="00411055" w:rsidP="00411055">
      <w:pPr>
        <w:keepNext/>
        <w:keepLines/>
        <w:spacing w:before="60"/>
        <w:jc w:val="center"/>
        <w:rPr>
          <w:rFonts w:ascii="Arial" w:hAnsi="Arial"/>
          <w:b/>
          <w:lang w:val="x-none" w:eastAsia="ja-JP"/>
        </w:rPr>
      </w:pPr>
      <w:r w:rsidRPr="00AD3F67">
        <w:rPr>
          <w:rFonts w:ascii="Arial" w:hAnsi="Arial"/>
          <w:b/>
          <w:lang w:val="x-none"/>
        </w:rPr>
        <w:t xml:space="preserve">Table 10.4.2.2.4.2-1: In-door anechoic chamber uncertainty assessment for OTA </w:t>
      </w:r>
      <w:r w:rsidRPr="00AD3F67">
        <w:rPr>
          <w:rFonts w:ascii="Arial" w:hAnsi="Arial"/>
          <w:b/>
          <w:lang w:val="x-none" w:eastAsia="en-CA"/>
        </w:rPr>
        <w:t>BS ACLR EIRP measurement</w:t>
      </w:r>
    </w:p>
    <w:tbl>
      <w:tblPr>
        <w:tblW w:w="9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491"/>
        <w:gridCol w:w="1735"/>
        <w:gridCol w:w="1137"/>
        <w:gridCol w:w="1149"/>
        <w:gridCol w:w="1236"/>
        <w:gridCol w:w="1264"/>
        <w:gridCol w:w="437"/>
        <w:gridCol w:w="1203"/>
        <w:gridCol w:w="1203"/>
      </w:tblGrid>
      <w:tr w:rsidR="00411055" w:rsidRPr="00AD3F67" w:rsidTr="003E48A9">
        <w:trPr>
          <w:cantSplit/>
          <w:tblHeader/>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b/>
                <w:sz w:val="16"/>
                <w:szCs w:val="16"/>
              </w:rPr>
            </w:pPr>
            <w:r w:rsidRPr="00AD3F67">
              <w:rPr>
                <w:rFonts w:ascii="Arial" w:hAnsi="Arial" w:cs="Arial"/>
                <w:b/>
                <w:sz w:val="16"/>
                <w:szCs w:val="16"/>
              </w:rPr>
              <w:t>UID</w:t>
            </w:r>
          </w:p>
        </w:tc>
        <w:tc>
          <w:tcPr>
            <w:tcW w:w="1735" w:type="dxa"/>
            <w:tcBorders>
              <w:top w:val="single" w:sz="6" w:space="0" w:color="auto"/>
              <w:left w:val="single" w:sz="6" w:space="0" w:color="auto"/>
              <w:bottom w:val="single" w:sz="6" w:space="0" w:color="auto"/>
              <w:right w:val="single" w:sz="6" w:space="0" w:color="auto"/>
            </w:tcBorders>
            <w:vAlign w:val="center"/>
            <w:hideMark/>
          </w:tcPr>
          <w:p w:rsidR="00411055" w:rsidRPr="00AD3F67" w:rsidRDefault="00411055" w:rsidP="003E48A9">
            <w:pPr>
              <w:jc w:val="center"/>
              <w:rPr>
                <w:rFonts w:ascii="Arial" w:hAnsi="Arial" w:cs="Arial"/>
                <w:b/>
                <w:sz w:val="16"/>
                <w:szCs w:val="16"/>
              </w:rPr>
            </w:pPr>
            <w:r w:rsidRPr="00AD3F67">
              <w:rPr>
                <w:rFonts w:ascii="Arial" w:hAnsi="Arial" w:cs="Arial"/>
                <w:b/>
                <w:sz w:val="16"/>
                <w:szCs w:val="16"/>
              </w:rPr>
              <w:t>Uncertainty source</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b/>
                <w:sz w:val="16"/>
                <w:szCs w:val="16"/>
              </w:rPr>
            </w:pPr>
            <w:r w:rsidRPr="00AD3F67">
              <w:rPr>
                <w:rFonts w:ascii="Arial" w:hAnsi="Arial" w:cs="Arial"/>
                <w:b/>
                <w:sz w:val="16"/>
                <w:szCs w:val="16"/>
              </w:rPr>
              <w:t>Uncertainty value</w:t>
            </w:r>
          </w:p>
          <w:p w:rsidR="00411055" w:rsidRPr="00AD3F67" w:rsidRDefault="00411055" w:rsidP="003E48A9">
            <w:pPr>
              <w:jc w:val="center"/>
              <w:rPr>
                <w:rFonts w:ascii="Arial" w:hAnsi="Arial" w:cs="Arial"/>
                <w:b/>
                <w:sz w:val="16"/>
                <w:szCs w:val="16"/>
              </w:rPr>
            </w:pPr>
            <w:r w:rsidRPr="00AD3F67">
              <w:rPr>
                <w:rFonts w:ascii="Arial" w:hAnsi="Arial" w:cs="Arial"/>
                <w:b/>
                <w:bCs/>
                <w:sz w:val="16"/>
                <w:szCs w:val="16"/>
              </w:rPr>
              <w:t xml:space="preserve">f </w:t>
            </w:r>
            <w:r w:rsidRPr="00AD3F67">
              <w:rPr>
                <w:rFonts w:ascii="Cambria Math" w:hAnsi="Cambria Math" w:cs="Cambria Math"/>
                <w:b/>
                <w:bCs/>
                <w:sz w:val="16"/>
                <w:szCs w:val="16"/>
              </w:rPr>
              <w:t>≦</w:t>
            </w:r>
            <w:r w:rsidRPr="00AD3F67">
              <w:rPr>
                <w:rFonts w:ascii="Arial" w:hAnsi="Arial" w:cs="Arial"/>
                <w:b/>
                <w:bCs/>
                <w:sz w:val="16"/>
                <w:szCs w:val="16"/>
              </w:rPr>
              <w:t xml:space="preserve"> 3GHz</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b/>
                <w:sz w:val="16"/>
                <w:szCs w:val="16"/>
              </w:rPr>
            </w:pPr>
            <w:r w:rsidRPr="00AD3F67">
              <w:rPr>
                <w:rFonts w:ascii="Arial" w:hAnsi="Arial" w:cs="Arial"/>
                <w:b/>
                <w:sz w:val="16"/>
                <w:szCs w:val="16"/>
              </w:rPr>
              <w:t>Uncertainty value</w:t>
            </w:r>
          </w:p>
          <w:p w:rsidR="00411055" w:rsidRPr="00AD3F67" w:rsidRDefault="00411055" w:rsidP="003E48A9">
            <w:pPr>
              <w:jc w:val="center"/>
              <w:rPr>
                <w:rFonts w:ascii="Arial" w:hAnsi="Arial" w:cs="Arial"/>
                <w:b/>
                <w:sz w:val="16"/>
                <w:szCs w:val="16"/>
              </w:rPr>
            </w:pPr>
            <w:r w:rsidRPr="00AD3F67">
              <w:rPr>
                <w:rFonts w:ascii="Arial" w:hAnsi="Arial" w:cs="Arial"/>
                <w:b/>
                <w:bCs/>
                <w:sz w:val="16"/>
                <w:szCs w:val="16"/>
              </w:rPr>
              <w:t xml:space="preserve">3GHz </w:t>
            </w:r>
            <w:r w:rsidRPr="00AD3F67">
              <w:rPr>
                <w:rFonts w:ascii="Cambria Math" w:hAnsi="Cambria Math" w:cs="Cambria Math" w:hint="eastAsia"/>
                <w:b/>
                <w:bCs/>
                <w:sz w:val="16"/>
                <w:szCs w:val="16"/>
                <w:lang w:eastAsia="ja-JP"/>
              </w:rPr>
              <w:t>&lt;</w:t>
            </w:r>
            <w:r w:rsidRPr="00AD3F67">
              <w:rPr>
                <w:rFonts w:ascii="Arial" w:hAnsi="Arial" w:cs="Arial"/>
                <w:b/>
                <w:bCs/>
                <w:sz w:val="16"/>
                <w:szCs w:val="16"/>
              </w:rPr>
              <w:t xml:space="preserve"> f </w:t>
            </w:r>
            <w:r w:rsidRPr="00AD3F67">
              <w:rPr>
                <w:rFonts w:ascii="Cambria Math" w:hAnsi="Cambria Math" w:cs="Cambria Math"/>
                <w:b/>
                <w:bCs/>
                <w:sz w:val="16"/>
                <w:szCs w:val="16"/>
              </w:rPr>
              <w:t>≦ </w:t>
            </w:r>
            <w:r w:rsidRPr="00AD3F67">
              <w:rPr>
                <w:rFonts w:ascii="Arial" w:hAnsi="Arial" w:cs="Arial"/>
                <w:b/>
                <w:bCs/>
                <w:sz w:val="16"/>
                <w:szCs w:val="16"/>
              </w:rPr>
              <w:t>4.2 GHz</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b/>
                <w:sz w:val="16"/>
                <w:szCs w:val="16"/>
              </w:rPr>
            </w:pPr>
            <w:r w:rsidRPr="00AD3F67">
              <w:rPr>
                <w:rFonts w:ascii="Arial" w:hAnsi="Arial" w:cs="Arial"/>
                <w:b/>
                <w:sz w:val="16"/>
                <w:szCs w:val="16"/>
              </w:rPr>
              <w:t>Distribution of the probability</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b/>
                <w:sz w:val="16"/>
                <w:szCs w:val="16"/>
              </w:rPr>
            </w:pPr>
            <w:r w:rsidRPr="00AD3F67">
              <w:rPr>
                <w:rFonts w:ascii="Arial" w:hAnsi="Arial" w:cs="Arial"/>
                <w:b/>
                <w:sz w:val="16"/>
                <w:szCs w:val="16"/>
              </w:rPr>
              <w:t>Divisor based on distribution shape</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b/>
                <w:sz w:val="16"/>
                <w:szCs w:val="16"/>
              </w:rPr>
            </w:pPr>
            <w:r w:rsidRPr="00AD3F67">
              <w:rPr>
                <w:rFonts w:ascii="Arial" w:hAnsi="Arial" w:cs="Arial"/>
                <w:b/>
                <w:i/>
                <w:sz w:val="16"/>
                <w:lang w:eastAsia="en-CA"/>
              </w:rPr>
              <w:t>c</w:t>
            </w:r>
            <w:r w:rsidRPr="00AD3F67">
              <w:rPr>
                <w:rFonts w:ascii="Arial" w:hAnsi="Arial" w:cs="Arial"/>
                <w:b/>
                <w:i/>
                <w:sz w:val="16"/>
                <w:vertAlign w:val="subscript"/>
                <w:lang w:eastAsia="en-CA"/>
              </w:rPr>
              <w:t>i</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tabs>
                <w:tab w:val="center" w:pos="237"/>
              </w:tabs>
              <w:jc w:val="center"/>
              <w:rPr>
                <w:rFonts w:ascii="Arial" w:hAnsi="Arial" w:cs="Arial"/>
                <w:b/>
                <w:sz w:val="16"/>
                <w:szCs w:val="16"/>
                <w:lang w:eastAsia="en-CA"/>
              </w:rPr>
            </w:pPr>
            <w:r w:rsidRPr="00AD3F67">
              <w:rPr>
                <w:rFonts w:ascii="Arial" w:hAnsi="Arial" w:cs="Arial"/>
                <w:b/>
                <w:sz w:val="16"/>
                <w:szCs w:val="16"/>
                <w:lang w:eastAsia="en-CA"/>
              </w:rPr>
              <w:t xml:space="preserve">Standard uncertainty </w:t>
            </w:r>
            <w:proofErr w:type="spellStart"/>
            <w:r w:rsidRPr="00AD3F67">
              <w:rPr>
                <w:rFonts w:ascii="Arial" w:hAnsi="Arial" w:cs="Arial"/>
                <w:b/>
                <w:i/>
                <w:sz w:val="16"/>
                <w:szCs w:val="16"/>
              </w:rPr>
              <w:t>u</w:t>
            </w:r>
            <w:r w:rsidRPr="00AD3F67">
              <w:rPr>
                <w:rFonts w:ascii="Arial" w:hAnsi="Arial" w:cs="Arial"/>
                <w:b/>
                <w:i/>
                <w:sz w:val="16"/>
                <w:szCs w:val="16"/>
                <w:vertAlign w:val="subscript"/>
              </w:rPr>
              <w:t>i</w:t>
            </w:r>
            <w:proofErr w:type="spellEnd"/>
            <w:r w:rsidRPr="00AD3F67">
              <w:rPr>
                <w:rFonts w:ascii="Arial" w:hAnsi="Arial" w:cs="Arial"/>
                <w:b/>
                <w:sz w:val="16"/>
                <w:szCs w:val="16"/>
                <w:lang w:eastAsia="en-CA"/>
              </w:rPr>
              <w:t xml:space="preserve"> [dB]</w:t>
            </w:r>
          </w:p>
          <w:p w:rsidR="00411055" w:rsidRPr="00AD3F67" w:rsidRDefault="00411055" w:rsidP="003E48A9">
            <w:pPr>
              <w:tabs>
                <w:tab w:val="center" w:pos="237"/>
              </w:tabs>
              <w:jc w:val="center"/>
              <w:rPr>
                <w:rFonts w:ascii="Arial" w:hAnsi="Arial" w:cs="Arial"/>
                <w:b/>
                <w:sz w:val="16"/>
                <w:szCs w:val="16"/>
                <w:lang w:eastAsia="en-CA"/>
              </w:rPr>
            </w:pPr>
            <w:r w:rsidRPr="00AD3F67">
              <w:rPr>
                <w:rFonts w:ascii="Arial" w:hAnsi="Arial" w:cs="Arial"/>
                <w:b/>
                <w:bCs/>
                <w:sz w:val="16"/>
                <w:szCs w:val="16"/>
              </w:rPr>
              <w:t>f </w:t>
            </w:r>
            <w:r w:rsidRPr="00AD3F67">
              <w:rPr>
                <w:rFonts w:ascii="Cambria Math" w:hAnsi="Cambria Math" w:cs="Cambria Math"/>
                <w:b/>
                <w:bCs/>
                <w:sz w:val="16"/>
                <w:szCs w:val="16"/>
              </w:rPr>
              <w:t>≦</w:t>
            </w:r>
            <w:r w:rsidRPr="00AD3F67">
              <w:rPr>
                <w:rFonts w:ascii="Arial" w:hAnsi="Arial" w:cs="Arial"/>
                <w:b/>
                <w:bCs/>
                <w:sz w:val="16"/>
                <w:szCs w:val="16"/>
              </w:rPr>
              <w:t> 3GHz</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b/>
                <w:sz w:val="16"/>
                <w:szCs w:val="16"/>
                <w:lang w:eastAsia="en-CA"/>
              </w:rPr>
            </w:pPr>
            <w:r w:rsidRPr="00AD3F67">
              <w:rPr>
                <w:rFonts w:ascii="Arial" w:hAnsi="Arial" w:cs="Arial"/>
                <w:b/>
                <w:sz w:val="16"/>
                <w:szCs w:val="16"/>
                <w:lang w:eastAsia="en-CA"/>
              </w:rPr>
              <w:t xml:space="preserve">Standard uncertainty </w:t>
            </w:r>
            <w:proofErr w:type="spellStart"/>
            <w:r w:rsidRPr="00AD3F67">
              <w:rPr>
                <w:rFonts w:ascii="Arial" w:hAnsi="Arial" w:cs="Arial"/>
                <w:b/>
                <w:i/>
                <w:sz w:val="16"/>
                <w:szCs w:val="16"/>
              </w:rPr>
              <w:t>u</w:t>
            </w:r>
            <w:r w:rsidRPr="00AD3F67">
              <w:rPr>
                <w:rFonts w:ascii="Arial" w:hAnsi="Arial" w:cs="Arial"/>
                <w:b/>
                <w:i/>
                <w:sz w:val="16"/>
                <w:szCs w:val="16"/>
                <w:vertAlign w:val="subscript"/>
              </w:rPr>
              <w:t>i</w:t>
            </w:r>
            <w:proofErr w:type="spellEnd"/>
            <w:r w:rsidRPr="00AD3F67">
              <w:rPr>
                <w:rFonts w:ascii="Arial" w:hAnsi="Arial" w:cs="Arial"/>
                <w:b/>
                <w:sz w:val="16"/>
                <w:szCs w:val="16"/>
                <w:lang w:eastAsia="en-CA"/>
              </w:rPr>
              <w:t xml:space="preserve"> [dB]</w:t>
            </w:r>
          </w:p>
          <w:p w:rsidR="00411055" w:rsidRPr="00AD3F67" w:rsidRDefault="00411055" w:rsidP="003E48A9">
            <w:pPr>
              <w:jc w:val="center"/>
              <w:rPr>
                <w:rFonts w:ascii="Arial" w:hAnsi="Arial" w:cs="Arial"/>
                <w:b/>
                <w:sz w:val="16"/>
                <w:szCs w:val="16"/>
              </w:rPr>
            </w:pPr>
            <w:r w:rsidRPr="00AD3F67">
              <w:rPr>
                <w:rFonts w:ascii="Arial" w:hAnsi="Arial" w:cs="Arial"/>
                <w:b/>
                <w:bCs/>
                <w:sz w:val="16"/>
                <w:szCs w:val="16"/>
              </w:rPr>
              <w:t xml:space="preserve">3GHz </w:t>
            </w:r>
            <w:r w:rsidRPr="00AD3F67">
              <w:rPr>
                <w:rFonts w:ascii="Cambria Math" w:hAnsi="Cambria Math" w:cs="Cambria Math" w:hint="eastAsia"/>
                <w:b/>
                <w:bCs/>
                <w:sz w:val="16"/>
                <w:szCs w:val="16"/>
                <w:lang w:eastAsia="ja-JP"/>
              </w:rPr>
              <w:t>&lt;</w:t>
            </w:r>
            <w:r w:rsidRPr="00AD3F67">
              <w:rPr>
                <w:rFonts w:ascii="Arial" w:hAnsi="Arial" w:cs="Arial"/>
                <w:b/>
                <w:bCs/>
                <w:sz w:val="16"/>
                <w:szCs w:val="16"/>
              </w:rPr>
              <w:t xml:space="preserve"> f </w:t>
            </w:r>
            <w:r w:rsidRPr="00AD3F67">
              <w:rPr>
                <w:rFonts w:ascii="Cambria Math" w:hAnsi="Cambria Math" w:cs="Cambria Math"/>
                <w:b/>
                <w:bCs/>
                <w:sz w:val="16"/>
                <w:szCs w:val="16"/>
              </w:rPr>
              <w:t>≦ </w:t>
            </w:r>
            <w:r w:rsidRPr="00AD3F67">
              <w:rPr>
                <w:rFonts w:ascii="Arial" w:hAnsi="Arial" w:cs="Arial"/>
                <w:b/>
                <w:bCs/>
                <w:sz w:val="16"/>
                <w:szCs w:val="16"/>
              </w:rPr>
              <w:t>4.2 GHz</w:t>
            </w:r>
          </w:p>
        </w:tc>
      </w:tr>
      <w:tr w:rsidR="00411055" w:rsidRPr="00AD3F67" w:rsidTr="003E48A9">
        <w:trPr>
          <w:cantSplit/>
          <w:jc w:val="center"/>
        </w:trPr>
        <w:tc>
          <w:tcPr>
            <w:tcW w:w="9855" w:type="dxa"/>
            <w:gridSpan w:val="9"/>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keepNext/>
              <w:keepLines/>
              <w:spacing w:after="0"/>
              <w:jc w:val="center"/>
              <w:rPr>
                <w:rFonts w:ascii="Arial" w:hAnsi="Arial"/>
                <w:b/>
                <w:sz w:val="16"/>
                <w:szCs w:val="16"/>
              </w:rPr>
            </w:pPr>
            <w:r w:rsidRPr="00AD3F67">
              <w:rPr>
                <w:rFonts w:ascii="Arial" w:hAnsi="Arial"/>
                <w:b/>
                <w:sz w:val="16"/>
                <w:szCs w:val="16"/>
              </w:rPr>
              <w:t>Stage 2: DUT measurement</w:t>
            </w:r>
          </w:p>
        </w:tc>
      </w:tr>
      <w:tr w:rsidR="00411055" w:rsidRPr="00AD3F67"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1</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rPr>
                <w:rFonts w:ascii="Arial" w:hAnsi="Arial" w:cs="Arial"/>
                <w:sz w:val="16"/>
                <w:szCs w:val="16"/>
              </w:rPr>
            </w:pPr>
            <w:r w:rsidRPr="00AD3F67">
              <w:rPr>
                <w:rFonts w:ascii="Arial" w:hAnsi="Arial" w:cs="Arial"/>
                <w:sz w:val="16"/>
                <w:szCs w:val="16"/>
              </w:rPr>
              <w:t>Positioning misalignment between the AAS BS and the reference antenna</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0.03</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0.03</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0.02</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0.02</w:t>
            </w:r>
          </w:p>
        </w:tc>
      </w:tr>
      <w:tr w:rsidR="00411055" w:rsidRPr="00AD3F67"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2</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rPr>
                <w:rFonts w:ascii="Arial" w:hAnsi="Arial" w:cs="Arial"/>
                <w:sz w:val="16"/>
                <w:szCs w:val="16"/>
              </w:rPr>
            </w:pPr>
            <w:r w:rsidRPr="00AD3F67">
              <w:rPr>
                <w:rFonts w:ascii="Arial" w:hAnsi="Arial" w:cs="Arial"/>
                <w:sz w:val="16"/>
                <w:szCs w:val="16"/>
              </w:rPr>
              <w:t>Pointing misalignment between the AAS BS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eastAsia="MS PGothic" w:hAnsi="Arial" w:cs="Arial"/>
                <w:sz w:val="16"/>
                <w:szCs w:val="16"/>
                <w:lang w:eastAsia="ja-JP"/>
              </w:rPr>
              <w:t>0.3</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eastAsia="MS PGothic" w:hAnsi="Arial" w:cs="Arial"/>
                <w:sz w:val="16"/>
                <w:szCs w:val="16"/>
                <w:lang w:eastAsia="ja-JP"/>
              </w:rPr>
              <w:t>0.3</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0.17</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w:t>
            </w:r>
            <w:r w:rsidRPr="00AD3F67">
              <w:rPr>
                <w:rFonts w:ascii="Arial" w:hAnsi="Arial" w:cs="Arial"/>
                <w:sz w:val="16"/>
                <w:szCs w:val="16"/>
                <w:lang w:eastAsia="ja-JP"/>
              </w:rPr>
              <w:t>17</w:t>
            </w:r>
          </w:p>
        </w:tc>
      </w:tr>
      <w:tr w:rsidR="00411055" w:rsidRPr="00AD3F67"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3</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rPr>
                <w:rFonts w:ascii="Arial" w:hAnsi="Arial" w:cs="Arial"/>
                <w:sz w:val="16"/>
                <w:szCs w:val="16"/>
              </w:rPr>
            </w:pPr>
            <w:r w:rsidRPr="00AD3F67">
              <w:rPr>
                <w:rFonts w:ascii="Arial" w:hAnsi="Arial" w:cs="Arial"/>
                <w:sz w:val="16"/>
                <w:szCs w:val="16"/>
              </w:rPr>
              <w:t>Quality of quiet zone</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0.10</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0.10</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lang w:eastAsia="ja-JP"/>
              </w:rPr>
            </w:pPr>
            <w:r w:rsidRPr="00AD3F67">
              <w:rPr>
                <w:rFonts w:ascii="Arial" w:hAnsi="Arial" w:cs="Arial" w:hint="eastAsia"/>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0.10</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0.10</w:t>
            </w:r>
          </w:p>
        </w:tc>
      </w:tr>
      <w:tr w:rsidR="00411055" w:rsidRPr="00AD3F67"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4</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rPr>
                <w:rFonts w:ascii="Arial" w:hAnsi="Arial" w:cs="Arial"/>
                <w:sz w:val="16"/>
                <w:szCs w:val="16"/>
              </w:rPr>
            </w:pPr>
            <w:r w:rsidRPr="00AD3F67">
              <w:rPr>
                <w:rFonts w:ascii="Arial" w:hAnsi="Arial" w:cs="Arial"/>
                <w:sz w:val="16"/>
                <w:szCs w:val="16"/>
              </w:rPr>
              <w:t>Polarization mismatch between the AAS BS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0.01</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0.01</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0.01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0.01</w:t>
            </w:r>
          </w:p>
        </w:tc>
      </w:tr>
      <w:tr w:rsidR="00411055" w:rsidRPr="00AD3F67"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5</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rPr>
                <w:rFonts w:ascii="Arial" w:hAnsi="Arial" w:cs="Arial"/>
                <w:sz w:val="16"/>
                <w:szCs w:val="16"/>
              </w:rPr>
            </w:pPr>
            <w:r w:rsidRPr="00AD3F67">
              <w:rPr>
                <w:rFonts w:ascii="Arial" w:hAnsi="Arial" w:cs="Arial"/>
                <w:sz w:val="16"/>
                <w:szCs w:val="16"/>
              </w:rPr>
              <w:t>Mutual coupling between the AAS BS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0.00</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0.00</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0.00</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0.00</w:t>
            </w:r>
          </w:p>
        </w:tc>
      </w:tr>
      <w:tr w:rsidR="00411055" w:rsidRPr="00AD3F67"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6</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rPr>
                <w:rFonts w:ascii="Arial" w:hAnsi="Arial" w:cs="Arial"/>
                <w:sz w:val="16"/>
                <w:szCs w:val="16"/>
              </w:rPr>
            </w:pPr>
            <w:r w:rsidRPr="00AD3F67">
              <w:rPr>
                <w:rFonts w:ascii="Arial" w:hAnsi="Arial" w:cs="Arial"/>
                <w:sz w:val="16"/>
                <w:szCs w:val="16"/>
              </w:rPr>
              <w:t>Phase curvature</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lang w:eastAsia="ja-JP"/>
              </w:rPr>
            </w:pPr>
            <w:r w:rsidRPr="00AD3F67">
              <w:rPr>
                <w:rFonts w:ascii="Arial" w:hAnsi="Arial" w:cs="Arial" w:hint="eastAsia"/>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0.05</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0.05</w:t>
            </w:r>
          </w:p>
        </w:tc>
      </w:tr>
      <w:tr w:rsidR="00411055" w:rsidRPr="00AD3F67"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7</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rPr>
                <w:rFonts w:ascii="Arial" w:hAnsi="Arial" w:cs="Arial"/>
                <w:sz w:val="16"/>
                <w:szCs w:val="16"/>
                <w:lang w:eastAsia="ja-JP"/>
              </w:rPr>
            </w:pPr>
            <w:r w:rsidRPr="00AD3F67">
              <w:rPr>
                <w:rFonts w:ascii="Arial" w:hAnsi="Arial" w:cs="Arial"/>
                <w:sz w:val="16"/>
                <w:szCs w:val="16"/>
              </w:rPr>
              <w:t xml:space="preserve">Uncertainty of the </w:t>
            </w:r>
            <w:r w:rsidRPr="00AD3F67">
              <w:rPr>
                <w:rFonts w:ascii="Arial" w:hAnsi="Arial" w:cs="Arial" w:hint="eastAsia"/>
                <w:sz w:val="16"/>
                <w:szCs w:val="16"/>
                <w:lang w:eastAsia="ja-JP"/>
              </w:rPr>
              <w:t>RF Power Measurement Equipment</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lang w:eastAsia="ja-JP"/>
              </w:rPr>
            </w:pPr>
            <w:r w:rsidRPr="00AD3F67">
              <w:rPr>
                <w:rFonts w:ascii="Arial" w:hAnsi="Arial" w:cs="Arial"/>
                <w:sz w:val="16"/>
                <w:szCs w:val="16"/>
                <w:lang w:eastAsia="ja-JP"/>
              </w:rPr>
              <w:t>[</w:t>
            </w:r>
            <w:r w:rsidRPr="00AD3F67">
              <w:rPr>
                <w:rFonts w:ascii="Arial" w:hAnsi="Arial" w:cs="Arial" w:hint="eastAsia"/>
                <w:sz w:val="16"/>
                <w:szCs w:val="16"/>
                <w:lang w:eastAsia="ja-JP"/>
              </w:rPr>
              <w:t>0.14</w:t>
            </w:r>
            <w:r w:rsidRPr="00AD3F67">
              <w:rPr>
                <w:rFonts w:ascii="Arial" w:hAnsi="Arial" w:cs="Arial"/>
                <w:sz w:val="16"/>
                <w:szCs w:val="16"/>
                <w:lang w:eastAsia="ja-JP"/>
              </w:rPr>
              <w:t>]</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lang w:eastAsia="ja-JP"/>
              </w:rPr>
              <w:t>[</w:t>
            </w:r>
            <w:r w:rsidRPr="00AD3F67">
              <w:rPr>
                <w:rFonts w:ascii="Arial" w:hAnsi="Arial" w:cs="Arial" w:hint="eastAsia"/>
                <w:sz w:val="16"/>
                <w:szCs w:val="16"/>
                <w:lang w:eastAsia="ja-JP"/>
              </w:rPr>
              <w:t>0.26</w:t>
            </w:r>
            <w:r w:rsidRPr="00AD3F67">
              <w:rPr>
                <w:rFonts w:ascii="Arial" w:hAnsi="Arial" w:cs="Arial"/>
                <w:sz w:val="16"/>
                <w:szCs w:val="16"/>
                <w:lang w:eastAsia="ja-JP"/>
              </w:rPr>
              <w:t>]</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lang w:eastAsia="ja-JP"/>
              </w:rPr>
            </w:pPr>
            <w:r w:rsidRPr="00AD3F67">
              <w:rPr>
                <w:rFonts w:ascii="Arial" w:hAnsi="Arial" w:cs="Arial"/>
                <w:sz w:val="16"/>
                <w:szCs w:val="16"/>
                <w:lang w:eastAsia="ja-JP"/>
              </w:rPr>
              <w:t>[</w:t>
            </w:r>
            <w:r w:rsidRPr="00AD3F67">
              <w:rPr>
                <w:rFonts w:ascii="Arial" w:hAnsi="Arial" w:cs="Arial" w:hint="eastAsia"/>
                <w:sz w:val="16"/>
                <w:szCs w:val="16"/>
                <w:lang w:eastAsia="ja-JP"/>
              </w:rPr>
              <w:t>1</w:t>
            </w:r>
            <w:r w:rsidRPr="00AD3F67">
              <w:rPr>
                <w:rFonts w:ascii="Arial" w:hAnsi="Arial" w:cs="Arial"/>
                <w:sz w:val="16"/>
                <w:szCs w:val="16"/>
                <w:lang w:eastAsia="ja-JP"/>
              </w:rPr>
              <w:t>]</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lang w:eastAsia="ja-JP"/>
              </w:rPr>
            </w:pPr>
            <w:r w:rsidRPr="00AD3F67">
              <w:rPr>
                <w:rFonts w:ascii="Arial" w:hAnsi="Arial" w:cs="Arial"/>
                <w:sz w:val="16"/>
                <w:szCs w:val="16"/>
                <w:lang w:eastAsia="ja-JP"/>
              </w:rPr>
              <w:t>[</w:t>
            </w:r>
            <w:r w:rsidRPr="00AD3F67">
              <w:rPr>
                <w:rFonts w:ascii="Arial" w:hAnsi="Arial" w:cs="Arial" w:hint="eastAsia"/>
                <w:sz w:val="16"/>
                <w:szCs w:val="16"/>
                <w:lang w:eastAsia="ja-JP"/>
              </w:rPr>
              <w:t>0.14</w:t>
            </w:r>
            <w:r w:rsidRPr="00AD3F67">
              <w:rPr>
                <w:rFonts w:ascii="Arial" w:hAnsi="Arial" w:cs="Arial"/>
                <w:sz w:val="16"/>
                <w:szCs w:val="16"/>
                <w:lang w:eastAsia="ja-JP"/>
              </w:rPr>
              <w:t>]</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lang w:eastAsia="ja-JP"/>
              </w:rPr>
              <w:t>[</w:t>
            </w:r>
            <w:r w:rsidRPr="00AD3F67">
              <w:rPr>
                <w:rFonts w:ascii="Arial" w:hAnsi="Arial" w:cs="Arial" w:hint="eastAsia"/>
                <w:sz w:val="16"/>
                <w:szCs w:val="16"/>
                <w:lang w:eastAsia="ja-JP"/>
              </w:rPr>
              <w:t>0.26</w:t>
            </w:r>
            <w:r w:rsidRPr="00AD3F67">
              <w:rPr>
                <w:rFonts w:ascii="Arial" w:hAnsi="Arial" w:cs="Arial"/>
                <w:sz w:val="16"/>
                <w:szCs w:val="16"/>
                <w:lang w:eastAsia="ja-JP"/>
              </w:rPr>
              <w:t>]</w:t>
            </w:r>
          </w:p>
        </w:tc>
      </w:tr>
      <w:tr w:rsidR="00411055" w:rsidRPr="00AD3F67"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8</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rPr>
                <w:rFonts w:ascii="Arial" w:hAnsi="Arial" w:cs="Arial"/>
                <w:sz w:val="16"/>
                <w:szCs w:val="16"/>
              </w:rPr>
            </w:pPr>
            <w:r w:rsidRPr="00AD3F67">
              <w:rPr>
                <w:rFonts w:ascii="Arial" w:hAnsi="Arial" w:cs="Arial"/>
                <w:sz w:val="16"/>
                <w:szCs w:val="16"/>
              </w:rPr>
              <w:t>Impedance mismatch in the receiving chain</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hint="eastAsia"/>
                <w:sz w:val="16"/>
                <w:szCs w:val="16"/>
                <w:lang w:eastAsia="ja-JP"/>
              </w:rPr>
              <w:t>0.14</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0.33</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U-shaped</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√2</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lang w:eastAsia="ja-JP"/>
              </w:rPr>
            </w:pPr>
            <w:r w:rsidRPr="00AD3F67">
              <w:rPr>
                <w:rFonts w:ascii="Arial" w:hAnsi="Arial" w:cs="Arial" w:hint="eastAsia"/>
                <w:sz w:val="16"/>
                <w:szCs w:val="16"/>
                <w:lang w:eastAsia="ja-JP"/>
              </w:rPr>
              <w:t>0.10</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0.23</w:t>
            </w:r>
          </w:p>
        </w:tc>
      </w:tr>
      <w:tr w:rsidR="00411055" w:rsidRPr="00AD3F67"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9</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rPr>
                <w:rFonts w:ascii="Arial" w:hAnsi="Arial" w:cs="Arial"/>
                <w:sz w:val="16"/>
                <w:szCs w:val="16"/>
              </w:rPr>
            </w:pPr>
            <w:r w:rsidRPr="00AD3F67">
              <w:rPr>
                <w:rFonts w:ascii="Arial" w:hAnsi="Arial" w:cs="Arial"/>
                <w:sz w:val="16"/>
                <w:szCs w:val="16"/>
              </w:rPr>
              <w:t>Random uncertainty</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0.1</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0.1</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0.06</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w:t>
            </w:r>
            <w:r w:rsidRPr="00AD3F67">
              <w:rPr>
                <w:rFonts w:ascii="Arial" w:hAnsi="Arial" w:cs="Arial"/>
                <w:sz w:val="16"/>
                <w:szCs w:val="16"/>
                <w:lang w:eastAsia="ja-JP"/>
              </w:rPr>
              <w:t>06</w:t>
            </w:r>
          </w:p>
        </w:tc>
      </w:tr>
      <w:tr w:rsidR="00411055" w:rsidRPr="00AD3F67" w:rsidTr="003E48A9">
        <w:trPr>
          <w:cantSplit/>
          <w:jc w:val="center"/>
        </w:trPr>
        <w:tc>
          <w:tcPr>
            <w:tcW w:w="9855" w:type="dxa"/>
            <w:gridSpan w:val="9"/>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keepNext/>
              <w:keepLines/>
              <w:spacing w:after="0"/>
              <w:jc w:val="center"/>
              <w:rPr>
                <w:rFonts w:ascii="Arial" w:hAnsi="Arial"/>
                <w:b/>
                <w:sz w:val="16"/>
                <w:szCs w:val="16"/>
              </w:rPr>
            </w:pPr>
            <w:r w:rsidRPr="00AD3F67">
              <w:rPr>
                <w:rFonts w:ascii="Arial" w:hAnsi="Arial"/>
                <w:b/>
                <w:sz w:val="16"/>
                <w:szCs w:val="16"/>
              </w:rPr>
              <w:t>Stage 1: Calibration measurement</w:t>
            </w:r>
          </w:p>
        </w:tc>
      </w:tr>
      <w:tr w:rsidR="00411055" w:rsidRPr="00AD3F67"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10</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rPr>
                <w:rFonts w:ascii="Arial" w:hAnsi="Arial" w:cs="Arial"/>
                <w:sz w:val="16"/>
                <w:szCs w:val="16"/>
              </w:rPr>
            </w:pPr>
            <w:r w:rsidRPr="00AD3F67">
              <w:rPr>
                <w:rFonts w:ascii="Arial" w:hAnsi="Arial" w:cs="Arial"/>
                <w:sz w:val="16"/>
                <w:szCs w:val="16"/>
              </w:rPr>
              <w:t xml:space="preserve">Impedance mismatch between the receiving antenna and the network </w:t>
            </w:r>
            <w:proofErr w:type="spellStart"/>
            <w:r w:rsidRPr="00AD3F67">
              <w:rPr>
                <w:rFonts w:ascii="Arial" w:hAnsi="Arial" w:cs="Arial"/>
                <w:sz w:val="16"/>
                <w:szCs w:val="16"/>
              </w:rPr>
              <w:t>analyzer</w:t>
            </w:r>
            <w:proofErr w:type="spellEnd"/>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bCs/>
                <w:sz w:val="16"/>
                <w:szCs w:val="16"/>
              </w:rPr>
            </w:pPr>
            <w:r w:rsidRPr="00AD3F67">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bCs/>
                <w:sz w:val="16"/>
                <w:szCs w:val="16"/>
              </w:rPr>
            </w:pPr>
            <w:r w:rsidRPr="00AD3F67">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U-shaped</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√2</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0.04</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0.04</w:t>
            </w:r>
          </w:p>
        </w:tc>
      </w:tr>
      <w:tr w:rsidR="00411055" w:rsidRPr="00AD3F67"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11</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rPr>
                <w:rFonts w:ascii="Arial" w:hAnsi="Arial" w:cs="Arial"/>
                <w:sz w:val="16"/>
                <w:szCs w:val="16"/>
              </w:rPr>
            </w:pPr>
            <w:r w:rsidRPr="00AD3F67">
              <w:rPr>
                <w:rFonts w:ascii="Arial" w:hAnsi="Arial" w:cs="Arial"/>
                <w:sz w:val="16"/>
                <w:szCs w:val="16"/>
              </w:rPr>
              <w:t>Positioning and pointing misalignment between the reference antenna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bCs/>
                <w:sz w:val="16"/>
                <w:szCs w:val="16"/>
              </w:rPr>
            </w:pPr>
            <w:r w:rsidRPr="00AD3F67">
              <w:rPr>
                <w:rFonts w:ascii="Arial" w:hAnsi="Arial" w:cs="Arial"/>
                <w:sz w:val="16"/>
                <w:szCs w:val="16"/>
              </w:rPr>
              <w:t>0.01</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bCs/>
                <w:sz w:val="16"/>
                <w:szCs w:val="16"/>
              </w:rPr>
            </w:pPr>
            <w:r w:rsidRPr="00AD3F67">
              <w:rPr>
                <w:rFonts w:ascii="Arial" w:hAnsi="Arial" w:cs="Arial"/>
                <w:sz w:val="16"/>
                <w:szCs w:val="16"/>
              </w:rPr>
              <w:t>0.01</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0.01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0.01</w:t>
            </w:r>
          </w:p>
        </w:tc>
      </w:tr>
      <w:tr w:rsidR="00411055" w:rsidRPr="00AD3F67"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12</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rPr>
                <w:rFonts w:ascii="Arial" w:hAnsi="Arial" w:cs="Arial"/>
                <w:sz w:val="16"/>
                <w:szCs w:val="16"/>
              </w:rPr>
            </w:pPr>
            <w:r w:rsidRPr="00AD3F67">
              <w:rPr>
                <w:rFonts w:ascii="Arial" w:hAnsi="Arial" w:cs="Arial"/>
                <w:sz w:val="16"/>
                <w:szCs w:val="16"/>
              </w:rPr>
              <w:t xml:space="preserve">Impedance mismatch between the reference antenna and the network </w:t>
            </w:r>
            <w:proofErr w:type="spellStart"/>
            <w:r w:rsidRPr="00AD3F67">
              <w:rPr>
                <w:rFonts w:ascii="Arial" w:hAnsi="Arial" w:cs="Arial"/>
                <w:sz w:val="16"/>
                <w:szCs w:val="16"/>
              </w:rPr>
              <w:t>analyzer</w:t>
            </w:r>
            <w:proofErr w:type="spellEnd"/>
            <w:r w:rsidRPr="00AD3F67">
              <w:rPr>
                <w:rFonts w:ascii="Arial" w:hAnsi="Arial" w:cs="Arial"/>
                <w:sz w:val="16"/>
                <w:szCs w:val="16"/>
              </w:rPr>
              <w:t>.</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bCs/>
                <w:sz w:val="16"/>
                <w:szCs w:val="16"/>
              </w:rPr>
            </w:pPr>
            <w:r w:rsidRPr="00AD3F67">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bCs/>
                <w:sz w:val="16"/>
                <w:szCs w:val="16"/>
              </w:rPr>
            </w:pPr>
            <w:r w:rsidRPr="00AD3F67">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U-shaped</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√2</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0.04</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0.04</w:t>
            </w:r>
          </w:p>
        </w:tc>
      </w:tr>
      <w:tr w:rsidR="00411055" w:rsidRPr="00AD3F67"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13</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rPr>
                <w:rFonts w:ascii="Arial" w:hAnsi="Arial" w:cs="Arial"/>
                <w:sz w:val="16"/>
                <w:szCs w:val="16"/>
              </w:rPr>
            </w:pPr>
            <w:r w:rsidRPr="00AD3F67">
              <w:rPr>
                <w:rFonts w:ascii="Arial" w:hAnsi="Arial" w:cs="Arial"/>
                <w:sz w:val="16"/>
                <w:szCs w:val="16"/>
              </w:rPr>
              <w:t>Quality of quiet zone</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bCs/>
                <w:sz w:val="16"/>
                <w:szCs w:val="16"/>
                <w:lang w:eastAsia="ja-JP"/>
              </w:rPr>
            </w:pPr>
            <w:r w:rsidRPr="00AD3F67">
              <w:rPr>
                <w:rFonts w:ascii="Arial" w:hAnsi="Arial" w:cs="Arial"/>
                <w:sz w:val="16"/>
                <w:szCs w:val="16"/>
              </w:rPr>
              <w:t>0.10</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bCs/>
                <w:sz w:val="16"/>
                <w:szCs w:val="16"/>
              </w:rPr>
            </w:pPr>
            <w:r w:rsidRPr="00AD3F67">
              <w:rPr>
                <w:rFonts w:ascii="Arial" w:hAnsi="Arial" w:cs="Arial"/>
                <w:sz w:val="16"/>
                <w:szCs w:val="16"/>
              </w:rPr>
              <w:t>0.10</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lang w:eastAsia="ja-JP"/>
              </w:rPr>
            </w:pPr>
            <w:r w:rsidRPr="00AD3F67">
              <w:rPr>
                <w:rFonts w:ascii="Arial" w:hAnsi="Arial" w:cs="Arial" w:hint="eastAsia"/>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0.10</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0.10</w:t>
            </w:r>
          </w:p>
        </w:tc>
      </w:tr>
      <w:tr w:rsidR="00411055" w:rsidRPr="00AD3F67"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lastRenderedPageBreak/>
              <w:t>14</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rPr>
                <w:rFonts w:ascii="Arial" w:hAnsi="Arial" w:cs="Arial"/>
                <w:sz w:val="16"/>
                <w:szCs w:val="16"/>
              </w:rPr>
            </w:pPr>
            <w:r w:rsidRPr="00AD3F67">
              <w:rPr>
                <w:rFonts w:ascii="Arial" w:hAnsi="Arial" w:cs="Arial"/>
                <w:sz w:val="16"/>
                <w:szCs w:val="16"/>
              </w:rPr>
              <w:t>Polarization mismatch for reference antenna</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bCs/>
                <w:sz w:val="16"/>
                <w:szCs w:val="16"/>
              </w:rPr>
            </w:pPr>
            <w:r w:rsidRPr="00AD3F67">
              <w:rPr>
                <w:rFonts w:ascii="Arial" w:hAnsi="Arial" w:cs="Arial"/>
                <w:sz w:val="16"/>
                <w:szCs w:val="16"/>
              </w:rPr>
              <w:t>0.01</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bCs/>
                <w:sz w:val="16"/>
                <w:szCs w:val="16"/>
              </w:rPr>
            </w:pPr>
            <w:r w:rsidRPr="00AD3F67">
              <w:rPr>
                <w:rFonts w:ascii="Arial" w:hAnsi="Arial" w:cs="Arial"/>
                <w:sz w:val="16"/>
                <w:szCs w:val="16"/>
              </w:rPr>
              <w:t>0.01</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0.01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0.01</w:t>
            </w:r>
          </w:p>
        </w:tc>
      </w:tr>
      <w:tr w:rsidR="00411055" w:rsidRPr="00AD3F67"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15</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rPr>
                <w:rFonts w:ascii="Arial" w:hAnsi="Arial" w:cs="Arial"/>
                <w:sz w:val="16"/>
                <w:szCs w:val="16"/>
              </w:rPr>
            </w:pPr>
            <w:r w:rsidRPr="00AD3F67">
              <w:rPr>
                <w:rFonts w:ascii="Arial" w:hAnsi="Arial" w:cs="Arial"/>
                <w:sz w:val="16"/>
                <w:szCs w:val="16"/>
              </w:rPr>
              <w:t>Mutual coupling between the reference antenna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bCs/>
                <w:sz w:val="16"/>
                <w:szCs w:val="16"/>
              </w:rPr>
            </w:pPr>
            <w:r w:rsidRPr="00AD3F67">
              <w:rPr>
                <w:rFonts w:ascii="Arial" w:hAnsi="Arial" w:cs="Arial"/>
                <w:sz w:val="16"/>
                <w:szCs w:val="16"/>
              </w:rPr>
              <w:t>0.00</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bCs/>
                <w:sz w:val="16"/>
                <w:szCs w:val="16"/>
              </w:rPr>
            </w:pPr>
            <w:r w:rsidRPr="00AD3F67">
              <w:rPr>
                <w:rFonts w:ascii="Arial" w:hAnsi="Arial" w:cs="Arial"/>
                <w:sz w:val="16"/>
                <w:szCs w:val="16"/>
              </w:rPr>
              <w:t>0.00</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0.00</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0.00</w:t>
            </w:r>
          </w:p>
        </w:tc>
      </w:tr>
      <w:tr w:rsidR="00411055" w:rsidRPr="00AD3F67"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16</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rPr>
                <w:rFonts w:ascii="Arial" w:hAnsi="Arial" w:cs="Arial"/>
                <w:sz w:val="16"/>
                <w:szCs w:val="16"/>
              </w:rPr>
            </w:pPr>
            <w:r w:rsidRPr="00AD3F67">
              <w:rPr>
                <w:rFonts w:ascii="Arial" w:hAnsi="Arial" w:cs="Arial"/>
                <w:sz w:val="16"/>
                <w:szCs w:val="16"/>
              </w:rPr>
              <w:t>Phase curvature</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bCs/>
                <w:sz w:val="16"/>
                <w:szCs w:val="16"/>
              </w:rPr>
            </w:pPr>
            <w:r w:rsidRPr="00AD3F67">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bCs/>
                <w:sz w:val="16"/>
                <w:szCs w:val="16"/>
              </w:rPr>
            </w:pPr>
            <w:r w:rsidRPr="00AD3F67">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lang w:eastAsia="ja-JP"/>
              </w:rPr>
            </w:pPr>
            <w:r w:rsidRPr="00AD3F67">
              <w:rPr>
                <w:rFonts w:ascii="Arial" w:hAnsi="Arial" w:cs="Arial" w:hint="eastAsia"/>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0.05</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0.05</w:t>
            </w:r>
          </w:p>
        </w:tc>
      </w:tr>
      <w:tr w:rsidR="00411055" w:rsidRPr="00AD3F67"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17</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rPr>
                <w:rFonts w:ascii="Arial" w:hAnsi="Arial" w:cs="Arial"/>
                <w:sz w:val="16"/>
                <w:szCs w:val="16"/>
              </w:rPr>
            </w:pPr>
            <w:r w:rsidRPr="00AD3F67">
              <w:rPr>
                <w:rFonts w:ascii="Arial" w:hAnsi="Arial" w:cs="Arial"/>
                <w:sz w:val="16"/>
                <w:szCs w:val="16"/>
              </w:rPr>
              <w:t xml:space="preserve">Uncertainty of the network </w:t>
            </w:r>
            <w:proofErr w:type="spellStart"/>
            <w:r w:rsidRPr="00AD3F67">
              <w:rPr>
                <w:rFonts w:ascii="Arial" w:hAnsi="Arial" w:cs="Arial"/>
                <w:sz w:val="16"/>
                <w:szCs w:val="16"/>
              </w:rPr>
              <w:t>analyzer</w:t>
            </w:r>
            <w:proofErr w:type="spellEnd"/>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hint="eastAsia"/>
                <w:sz w:val="16"/>
                <w:szCs w:val="16"/>
                <w:lang w:eastAsia="ja-JP"/>
              </w:rPr>
              <w:t>0.13</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hint="eastAsia"/>
                <w:sz w:val="16"/>
                <w:szCs w:val="16"/>
                <w:lang w:eastAsia="ja-JP"/>
              </w:rPr>
              <w:t>0.20</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lang w:eastAsia="ja-JP"/>
              </w:rPr>
            </w:pPr>
            <w:r w:rsidRPr="00AD3F67">
              <w:rPr>
                <w:rFonts w:ascii="Arial" w:hAnsi="Arial" w:cs="Arial" w:hint="eastAsia"/>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hint="eastAsia"/>
                <w:sz w:val="16"/>
                <w:szCs w:val="16"/>
                <w:lang w:eastAsia="ja-JP"/>
              </w:rPr>
              <w:t>0.13</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hint="eastAsia"/>
                <w:sz w:val="16"/>
                <w:szCs w:val="16"/>
                <w:lang w:eastAsia="ja-JP"/>
              </w:rPr>
              <w:t>0.20</w:t>
            </w:r>
          </w:p>
        </w:tc>
      </w:tr>
      <w:tr w:rsidR="00411055" w:rsidRPr="00AD3F67"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18</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rPr>
                <w:rFonts w:ascii="Arial" w:hAnsi="Arial" w:cs="Arial"/>
                <w:sz w:val="16"/>
                <w:szCs w:val="16"/>
              </w:rPr>
            </w:pPr>
            <w:r w:rsidRPr="00AD3F67">
              <w:rPr>
                <w:rFonts w:ascii="Arial" w:hAnsi="Arial" w:cs="Arial"/>
                <w:sz w:val="16"/>
                <w:szCs w:val="16"/>
              </w:rPr>
              <w:t>Influence of the reference antenna feed cable</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bCs/>
                <w:sz w:val="16"/>
                <w:szCs w:val="16"/>
              </w:rPr>
            </w:pPr>
            <w:r w:rsidRPr="00AD3F67">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bCs/>
                <w:sz w:val="16"/>
                <w:szCs w:val="16"/>
              </w:rPr>
            </w:pPr>
            <w:r w:rsidRPr="00AD3F67">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0.03</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0.03</w:t>
            </w:r>
          </w:p>
        </w:tc>
      </w:tr>
      <w:tr w:rsidR="00411055" w:rsidRPr="00AD3F67"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19</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rPr>
                <w:rFonts w:ascii="Arial" w:hAnsi="Arial" w:cs="Arial"/>
                <w:sz w:val="16"/>
                <w:szCs w:val="16"/>
              </w:rPr>
            </w:pPr>
            <w:r w:rsidRPr="00AD3F67">
              <w:rPr>
                <w:rFonts w:ascii="Arial" w:hAnsi="Arial" w:cs="Arial"/>
                <w:sz w:val="16"/>
                <w:szCs w:val="16"/>
              </w:rPr>
              <w:t>Reference antenna feed cable loss measurement uncertainty</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0.06</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0.06</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lang w:eastAsia="ja-JP"/>
              </w:rPr>
            </w:pPr>
            <w:r w:rsidRPr="00AD3F67">
              <w:rPr>
                <w:rFonts w:ascii="Arial" w:hAnsi="Arial" w:cs="Arial" w:hint="eastAsia"/>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0.06</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0.06</w:t>
            </w:r>
          </w:p>
        </w:tc>
      </w:tr>
      <w:tr w:rsidR="00411055" w:rsidRPr="00AD3F67"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20</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rPr>
                <w:rFonts w:ascii="Arial" w:hAnsi="Arial" w:cs="Arial"/>
                <w:sz w:val="16"/>
                <w:szCs w:val="16"/>
              </w:rPr>
            </w:pPr>
            <w:r w:rsidRPr="00AD3F67">
              <w:rPr>
                <w:rFonts w:ascii="Arial" w:hAnsi="Arial" w:cs="Arial"/>
                <w:sz w:val="16"/>
                <w:szCs w:val="16"/>
              </w:rPr>
              <w:t>Influence of the receiving antenna feed cable</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bCs/>
                <w:sz w:val="16"/>
                <w:szCs w:val="16"/>
              </w:rPr>
            </w:pPr>
            <w:r w:rsidRPr="00AD3F67">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bCs/>
                <w:sz w:val="16"/>
                <w:szCs w:val="16"/>
              </w:rPr>
            </w:pPr>
            <w:r w:rsidRPr="00AD3F67">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0.03</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0.03</w:t>
            </w:r>
          </w:p>
        </w:tc>
      </w:tr>
      <w:tr w:rsidR="00411055" w:rsidRPr="00AD3F67"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21</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rPr>
                <w:rFonts w:ascii="Arial" w:hAnsi="Arial" w:cs="Arial"/>
                <w:sz w:val="16"/>
                <w:szCs w:val="16"/>
              </w:rPr>
            </w:pPr>
            <w:r w:rsidRPr="00AD3F67">
              <w:rPr>
                <w:rFonts w:ascii="Arial" w:hAnsi="Arial" w:cs="Arial"/>
                <w:sz w:val="16"/>
                <w:szCs w:val="16"/>
              </w:rPr>
              <w:t>Uncertainty of the absolute gain of the reference antenna</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bCs/>
                <w:sz w:val="16"/>
                <w:szCs w:val="16"/>
              </w:rPr>
            </w:pPr>
            <w:r w:rsidRPr="00AD3F67">
              <w:rPr>
                <w:rFonts w:ascii="Arial" w:hAnsi="Arial" w:cs="Arial" w:hint="eastAsia"/>
                <w:sz w:val="16"/>
                <w:szCs w:val="16"/>
                <w:lang w:eastAsia="ja-JP"/>
              </w:rPr>
              <w:t>0.5</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bCs/>
                <w:sz w:val="16"/>
                <w:szCs w:val="16"/>
              </w:rPr>
            </w:pPr>
            <w:r w:rsidRPr="00AD3F67">
              <w:rPr>
                <w:rFonts w:ascii="Arial" w:hAnsi="Arial" w:cs="Arial" w:hint="eastAsia"/>
                <w:sz w:val="16"/>
                <w:szCs w:val="16"/>
                <w:lang w:eastAsia="ja-JP"/>
              </w:rPr>
              <w:t>0.43</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hint="eastAsia"/>
                <w:sz w:val="16"/>
                <w:szCs w:val="16"/>
                <w:lang w:eastAsia="ja-JP"/>
              </w:rPr>
              <w:t>0.29</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hint="eastAsia"/>
                <w:sz w:val="16"/>
                <w:szCs w:val="16"/>
                <w:lang w:eastAsia="ja-JP"/>
              </w:rPr>
              <w:t>0.25</w:t>
            </w:r>
          </w:p>
        </w:tc>
      </w:tr>
      <w:tr w:rsidR="00411055" w:rsidRPr="00AD3F67" w:rsidTr="003E48A9">
        <w:trPr>
          <w:cantSplit/>
          <w:trHeight w:val="476"/>
          <w:jc w:val="center"/>
        </w:trPr>
        <w:tc>
          <w:tcPr>
            <w:tcW w:w="491" w:type="dxa"/>
            <w:tcBorders>
              <w:top w:val="single" w:sz="6" w:space="0" w:color="auto"/>
              <w:left w:val="single" w:sz="6" w:space="0" w:color="auto"/>
              <w:bottom w:val="single" w:sz="4" w:space="0" w:color="auto"/>
              <w:right w:val="single" w:sz="6" w:space="0" w:color="auto"/>
            </w:tcBorders>
            <w:vAlign w:val="center"/>
          </w:tcPr>
          <w:p w:rsidR="00411055" w:rsidRPr="00AD3F67" w:rsidRDefault="00411055" w:rsidP="003E48A9">
            <w:pPr>
              <w:keepNext/>
              <w:jc w:val="center"/>
              <w:rPr>
                <w:rFonts w:ascii="Arial" w:hAnsi="Arial" w:cs="Arial"/>
                <w:sz w:val="16"/>
                <w:szCs w:val="16"/>
              </w:rPr>
            </w:pPr>
            <w:r w:rsidRPr="00AD3F67">
              <w:rPr>
                <w:rFonts w:ascii="Arial" w:hAnsi="Arial" w:cs="Arial"/>
                <w:sz w:val="16"/>
                <w:szCs w:val="16"/>
              </w:rPr>
              <w:t>22</w:t>
            </w:r>
          </w:p>
        </w:tc>
        <w:tc>
          <w:tcPr>
            <w:tcW w:w="1735" w:type="dxa"/>
            <w:tcBorders>
              <w:top w:val="single" w:sz="6" w:space="0" w:color="auto"/>
              <w:left w:val="single" w:sz="6" w:space="0" w:color="auto"/>
              <w:bottom w:val="single" w:sz="4" w:space="0" w:color="auto"/>
              <w:right w:val="single" w:sz="6" w:space="0" w:color="auto"/>
            </w:tcBorders>
            <w:vAlign w:val="center"/>
          </w:tcPr>
          <w:p w:rsidR="00411055" w:rsidRPr="00AD3F67" w:rsidRDefault="00411055" w:rsidP="003E48A9">
            <w:pPr>
              <w:keepNext/>
              <w:spacing w:after="0"/>
              <w:rPr>
                <w:rFonts w:ascii="Arial" w:hAnsi="Arial" w:cs="Arial"/>
                <w:sz w:val="16"/>
                <w:szCs w:val="16"/>
                <w:lang w:eastAsia="ja-JP"/>
              </w:rPr>
            </w:pPr>
            <w:r w:rsidRPr="00AD3F67">
              <w:rPr>
                <w:rFonts w:ascii="Arial" w:hAnsi="Arial" w:cs="Arial"/>
                <w:sz w:val="16"/>
                <w:szCs w:val="16"/>
              </w:rPr>
              <w:t>Uncertainty of the absolute gain of the receiving antenna</w:t>
            </w:r>
          </w:p>
        </w:tc>
        <w:tc>
          <w:tcPr>
            <w:tcW w:w="1137" w:type="dxa"/>
            <w:tcBorders>
              <w:top w:val="single" w:sz="6" w:space="0" w:color="auto"/>
              <w:left w:val="single" w:sz="6" w:space="0" w:color="auto"/>
              <w:bottom w:val="single" w:sz="4" w:space="0" w:color="auto"/>
              <w:right w:val="single" w:sz="6" w:space="0" w:color="auto"/>
            </w:tcBorders>
            <w:vAlign w:val="center"/>
          </w:tcPr>
          <w:p w:rsidR="00411055" w:rsidRPr="00AD3F67" w:rsidRDefault="00411055" w:rsidP="003E48A9">
            <w:pPr>
              <w:keepNext/>
              <w:jc w:val="center"/>
              <w:rPr>
                <w:rFonts w:ascii="Arial" w:hAnsi="Arial" w:cs="Arial"/>
                <w:bCs/>
                <w:sz w:val="16"/>
                <w:szCs w:val="16"/>
              </w:rPr>
            </w:pPr>
            <w:r w:rsidRPr="00AD3F67">
              <w:rPr>
                <w:rFonts w:ascii="Arial" w:hAnsi="Arial" w:cs="Arial"/>
                <w:sz w:val="16"/>
                <w:szCs w:val="16"/>
              </w:rPr>
              <w:t>0.00</w:t>
            </w:r>
          </w:p>
        </w:tc>
        <w:tc>
          <w:tcPr>
            <w:tcW w:w="1149" w:type="dxa"/>
            <w:tcBorders>
              <w:top w:val="single" w:sz="6" w:space="0" w:color="auto"/>
              <w:left w:val="single" w:sz="6" w:space="0" w:color="auto"/>
              <w:bottom w:val="single" w:sz="4" w:space="0" w:color="auto"/>
              <w:right w:val="single" w:sz="6" w:space="0" w:color="auto"/>
            </w:tcBorders>
            <w:vAlign w:val="center"/>
          </w:tcPr>
          <w:p w:rsidR="00411055" w:rsidRPr="00AD3F67" w:rsidRDefault="00411055" w:rsidP="003E48A9">
            <w:pPr>
              <w:keepNext/>
              <w:jc w:val="center"/>
              <w:rPr>
                <w:rFonts w:ascii="Arial" w:hAnsi="Arial" w:cs="Arial"/>
                <w:bCs/>
                <w:sz w:val="16"/>
                <w:szCs w:val="16"/>
              </w:rPr>
            </w:pPr>
            <w:r w:rsidRPr="00AD3F67">
              <w:rPr>
                <w:rFonts w:ascii="Arial" w:hAnsi="Arial" w:cs="Arial"/>
                <w:sz w:val="16"/>
                <w:szCs w:val="16"/>
              </w:rPr>
              <w:t>0.00</w:t>
            </w:r>
          </w:p>
        </w:tc>
        <w:tc>
          <w:tcPr>
            <w:tcW w:w="1236" w:type="dxa"/>
            <w:tcBorders>
              <w:top w:val="single" w:sz="6" w:space="0" w:color="auto"/>
              <w:left w:val="single" w:sz="6" w:space="0" w:color="auto"/>
              <w:bottom w:val="single" w:sz="4" w:space="0" w:color="auto"/>
              <w:right w:val="single" w:sz="6" w:space="0" w:color="auto"/>
            </w:tcBorders>
            <w:vAlign w:val="center"/>
          </w:tcPr>
          <w:p w:rsidR="00411055" w:rsidRPr="00AD3F67" w:rsidRDefault="00411055" w:rsidP="003E48A9">
            <w:pPr>
              <w:keepNext/>
              <w:jc w:val="center"/>
              <w:rPr>
                <w:rFonts w:ascii="Arial" w:hAnsi="Arial" w:cs="Arial"/>
                <w:sz w:val="16"/>
                <w:szCs w:val="16"/>
              </w:rPr>
            </w:pPr>
            <w:r w:rsidRPr="00AD3F67">
              <w:rPr>
                <w:rFonts w:ascii="Arial" w:hAnsi="Arial" w:cs="Arial"/>
                <w:sz w:val="16"/>
                <w:szCs w:val="16"/>
              </w:rPr>
              <w:t>Rectangular</w:t>
            </w:r>
          </w:p>
        </w:tc>
        <w:tc>
          <w:tcPr>
            <w:tcW w:w="1264" w:type="dxa"/>
            <w:tcBorders>
              <w:top w:val="single" w:sz="6" w:space="0" w:color="auto"/>
              <w:left w:val="single" w:sz="6" w:space="0" w:color="auto"/>
              <w:bottom w:val="single" w:sz="4" w:space="0" w:color="auto"/>
              <w:right w:val="single" w:sz="6" w:space="0" w:color="auto"/>
            </w:tcBorders>
            <w:vAlign w:val="center"/>
          </w:tcPr>
          <w:p w:rsidR="00411055" w:rsidRPr="00AD3F67" w:rsidRDefault="00411055" w:rsidP="003E48A9">
            <w:pPr>
              <w:keepNext/>
              <w:jc w:val="center"/>
              <w:rPr>
                <w:rFonts w:ascii="Arial" w:hAnsi="Arial" w:cs="Arial"/>
                <w:sz w:val="16"/>
                <w:szCs w:val="16"/>
              </w:rPr>
            </w:pPr>
            <w:r w:rsidRPr="00AD3F67">
              <w:rPr>
                <w:rFonts w:ascii="Arial" w:hAnsi="Arial" w:cs="Arial"/>
                <w:sz w:val="16"/>
                <w:szCs w:val="16"/>
              </w:rPr>
              <w:t>√3</w:t>
            </w:r>
          </w:p>
        </w:tc>
        <w:tc>
          <w:tcPr>
            <w:tcW w:w="437" w:type="dxa"/>
            <w:tcBorders>
              <w:top w:val="single" w:sz="6" w:space="0" w:color="auto"/>
              <w:left w:val="single" w:sz="6" w:space="0" w:color="auto"/>
              <w:bottom w:val="single" w:sz="4" w:space="0" w:color="auto"/>
              <w:right w:val="single" w:sz="6" w:space="0" w:color="auto"/>
            </w:tcBorders>
            <w:vAlign w:val="center"/>
          </w:tcPr>
          <w:p w:rsidR="00411055" w:rsidRPr="00AD3F67" w:rsidRDefault="00411055" w:rsidP="003E48A9">
            <w:pPr>
              <w:keepNext/>
              <w:jc w:val="center"/>
              <w:rPr>
                <w:rFonts w:ascii="Arial" w:hAnsi="Arial" w:cs="Arial"/>
                <w:sz w:val="16"/>
                <w:szCs w:val="16"/>
              </w:rPr>
            </w:pPr>
            <w:r w:rsidRPr="00AD3F67">
              <w:rPr>
                <w:rFonts w:ascii="Arial" w:hAnsi="Arial" w:cs="Arial"/>
                <w:sz w:val="16"/>
                <w:szCs w:val="16"/>
              </w:rPr>
              <w:t>1</w:t>
            </w:r>
          </w:p>
        </w:tc>
        <w:tc>
          <w:tcPr>
            <w:tcW w:w="1203" w:type="dxa"/>
            <w:tcBorders>
              <w:top w:val="single" w:sz="6" w:space="0" w:color="auto"/>
              <w:left w:val="single" w:sz="6" w:space="0" w:color="auto"/>
              <w:bottom w:val="single" w:sz="4" w:space="0" w:color="auto"/>
              <w:right w:val="single" w:sz="6" w:space="0" w:color="auto"/>
            </w:tcBorders>
            <w:vAlign w:val="center"/>
          </w:tcPr>
          <w:p w:rsidR="00411055" w:rsidRPr="00AD3F67" w:rsidRDefault="00411055" w:rsidP="003E48A9">
            <w:pPr>
              <w:keepNext/>
              <w:jc w:val="center"/>
              <w:rPr>
                <w:rFonts w:ascii="Arial" w:hAnsi="Arial" w:cs="Arial"/>
                <w:sz w:val="16"/>
                <w:szCs w:val="16"/>
              </w:rPr>
            </w:pPr>
            <w:r w:rsidRPr="00AD3F67">
              <w:rPr>
                <w:rFonts w:ascii="Arial" w:hAnsi="Arial" w:cs="Arial"/>
                <w:sz w:val="16"/>
                <w:szCs w:val="16"/>
              </w:rPr>
              <w:t>0.00</w:t>
            </w:r>
          </w:p>
        </w:tc>
        <w:tc>
          <w:tcPr>
            <w:tcW w:w="1203" w:type="dxa"/>
            <w:tcBorders>
              <w:top w:val="single" w:sz="6" w:space="0" w:color="auto"/>
              <w:left w:val="single" w:sz="6" w:space="0" w:color="auto"/>
              <w:bottom w:val="single" w:sz="4" w:space="0" w:color="auto"/>
              <w:right w:val="single" w:sz="6" w:space="0" w:color="auto"/>
            </w:tcBorders>
            <w:vAlign w:val="center"/>
          </w:tcPr>
          <w:p w:rsidR="00411055" w:rsidRPr="00AD3F67" w:rsidRDefault="00411055" w:rsidP="003E48A9">
            <w:pPr>
              <w:keepNext/>
              <w:jc w:val="center"/>
              <w:rPr>
                <w:rFonts w:ascii="Arial" w:hAnsi="Arial" w:cs="Arial"/>
                <w:sz w:val="16"/>
                <w:szCs w:val="16"/>
              </w:rPr>
            </w:pPr>
            <w:r w:rsidRPr="00AD3F67">
              <w:rPr>
                <w:rFonts w:ascii="Arial" w:hAnsi="Arial" w:cs="Arial"/>
                <w:sz w:val="16"/>
                <w:szCs w:val="16"/>
              </w:rPr>
              <w:t>0.00</w:t>
            </w:r>
          </w:p>
        </w:tc>
      </w:tr>
      <w:tr w:rsidR="00411055" w:rsidRPr="00AD3F67" w:rsidTr="003E48A9">
        <w:trPr>
          <w:cantSplit/>
          <w:jc w:val="center"/>
        </w:trPr>
        <w:tc>
          <w:tcPr>
            <w:tcW w:w="7449" w:type="dxa"/>
            <w:gridSpan w:val="7"/>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right"/>
              <w:rPr>
                <w:rFonts w:ascii="Arial" w:hAnsi="Arial" w:cs="Arial"/>
                <w:b/>
                <w:sz w:val="16"/>
                <w:szCs w:val="16"/>
              </w:rPr>
            </w:pPr>
            <w:r w:rsidRPr="00AD3F67">
              <w:rPr>
                <w:rFonts w:ascii="Arial" w:hAnsi="Arial" w:cs="Arial"/>
                <w:b/>
                <w:sz w:val="16"/>
                <w:szCs w:val="16"/>
              </w:rPr>
              <w:t>Combined standard uncertainty (1σ) [dB]</w:t>
            </w:r>
          </w:p>
          <w:p w:rsidR="00411055" w:rsidRPr="00AD3F67" w:rsidRDefault="001C4CE9" w:rsidP="003E48A9">
            <w:pPr>
              <w:jc w:val="right"/>
              <w:rPr>
                <w:rFonts w:ascii="Arial" w:hAnsi="Arial" w:cs="Arial"/>
                <w:b/>
                <w:sz w:val="16"/>
                <w:szCs w:val="16"/>
              </w:rPr>
            </w:pPr>
            <w:r>
              <w:rPr>
                <w:rFonts w:ascii="Arial" w:hAnsi="Arial" w:cs="Arial"/>
                <w:noProof/>
                <w:position w:val="-30"/>
                <w:sz w:val="16"/>
                <w:szCs w:val="16"/>
              </w:rPr>
              <w:drawing>
                <wp:inline distT="0" distB="0" distL="0" distR="0">
                  <wp:extent cx="812800" cy="4254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812800" cy="425450"/>
                          </a:xfrm>
                          <a:prstGeom prst="rect">
                            <a:avLst/>
                          </a:prstGeom>
                          <a:noFill/>
                          <a:ln>
                            <a:noFill/>
                          </a:ln>
                        </pic:spPr>
                      </pic:pic>
                    </a:graphicData>
                  </a:graphic>
                </wp:inline>
              </w:drawing>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b/>
                <w:sz w:val="16"/>
                <w:szCs w:val="16"/>
              </w:rPr>
            </w:pPr>
            <w:r w:rsidRPr="00AD3F67">
              <w:rPr>
                <w:rFonts w:ascii="Arial" w:hAnsi="Arial" w:cs="Arial"/>
                <w:sz w:val="16"/>
                <w:szCs w:val="16"/>
                <w:lang w:eastAsia="ja-JP"/>
              </w:rPr>
              <w:t>0.444</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b/>
                <w:sz w:val="16"/>
                <w:szCs w:val="16"/>
              </w:rPr>
            </w:pPr>
            <w:r w:rsidRPr="00AD3F67">
              <w:rPr>
                <w:rFonts w:ascii="Arial" w:hAnsi="Arial" w:cs="Arial"/>
                <w:sz w:val="16"/>
                <w:szCs w:val="16"/>
                <w:lang w:eastAsia="ja-JP"/>
              </w:rPr>
              <w:t>0.538</w:t>
            </w:r>
          </w:p>
        </w:tc>
      </w:tr>
      <w:tr w:rsidR="00411055" w:rsidRPr="00AD3F67" w:rsidTr="003E48A9">
        <w:trPr>
          <w:cantSplit/>
          <w:jc w:val="center"/>
        </w:trPr>
        <w:tc>
          <w:tcPr>
            <w:tcW w:w="7449" w:type="dxa"/>
            <w:gridSpan w:val="7"/>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right"/>
              <w:rPr>
                <w:rFonts w:ascii="Arial" w:hAnsi="Arial" w:cs="Arial"/>
                <w:b/>
                <w:sz w:val="16"/>
                <w:szCs w:val="16"/>
              </w:rPr>
            </w:pPr>
            <w:r w:rsidRPr="00AD3F67">
              <w:rPr>
                <w:rFonts w:ascii="Arial" w:hAnsi="Arial" w:cs="Arial"/>
                <w:b/>
                <w:sz w:val="16"/>
                <w:szCs w:val="16"/>
              </w:rPr>
              <w:t>Expanded uncertainty (1.96σ - confidence interval of 95 %) [dB]</w:t>
            </w:r>
          </w:p>
          <w:p w:rsidR="00411055" w:rsidRPr="00AD3F67" w:rsidRDefault="001C4CE9" w:rsidP="003E48A9">
            <w:pPr>
              <w:jc w:val="right"/>
              <w:rPr>
                <w:rFonts w:ascii="Arial" w:hAnsi="Arial" w:cs="Arial"/>
                <w:b/>
                <w:sz w:val="16"/>
                <w:szCs w:val="16"/>
              </w:rPr>
            </w:pPr>
            <w:r>
              <w:rPr>
                <w:rFonts w:ascii="Arial" w:hAnsi="Arial" w:cs="Arial"/>
                <w:noProof/>
                <w:position w:val="-12"/>
                <w:sz w:val="16"/>
                <w:szCs w:val="16"/>
              </w:rPr>
              <w:drawing>
                <wp:inline distT="0" distB="0" distL="0" distR="0">
                  <wp:extent cx="673100" cy="1968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73100" cy="196850"/>
                          </a:xfrm>
                          <a:prstGeom prst="rect">
                            <a:avLst/>
                          </a:prstGeom>
                          <a:noFill/>
                          <a:ln>
                            <a:noFill/>
                          </a:ln>
                        </pic:spPr>
                      </pic:pic>
                    </a:graphicData>
                  </a:graphic>
                </wp:inline>
              </w:drawing>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b/>
                <w:sz w:val="16"/>
                <w:szCs w:val="16"/>
              </w:rPr>
            </w:pPr>
            <w:r w:rsidRPr="00AD3F67">
              <w:rPr>
                <w:rFonts w:ascii="Arial" w:hAnsi="Arial" w:cs="Arial"/>
                <w:sz w:val="16"/>
                <w:szCs w:val="16"/>
                <w:lang w:eastAsia="ja-JP"/>
              </w:rPr>
              <w:t>0.871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b/>
                <w:sz w:val="16"/>
                <w:szCs w:val="16"/>
              </w:rPr>
            </w:pPr>
            <w:r w:rsidRPr="00AD3F67">
              <w:rPr>
                <w:rFonts w:ascii="Arial" w:hAnsi="Arial" w:cs="Arial"/>
                <w:sz w:val="16"/>
                <w:szCs w:val="16"/>
                <w:lang w:eastAsia="ja-JP"/>
              </w:rPr>
              <w:t>1.055</w:t>
            </w:r>
          </w:p>
        </w:tc>
      </w:tr>
    </w:tbl>
    <w:p w:rsidR="00411055" w:rsidRPr="00AD3F67" w:rsidRDefault="00411055" w:rsidP="00411055">
      <w:pPr>
        <w:rPr>
          <w:lang w:val="en-US" w:eastAsia="ja-JP"/>
        </w:rPr>
      </w:pPr>
    </w:p>
    <w:p w:rsidR="00411055" w:rsidRPr="00AD3F67" w:rsidRDefault="00411055" w:rsidP="00411055">
      <w:pPr>
        <w:rPr>
          <w:lang w:val="en-US" w:eastAsia="ja-JP"/>
        </w:rPr>
      </w:pPr>
      <w:r w:rsidRPr="00AD3F67">
        <w:rPr>
          <w:lang w:val="en-US" w:eastAsia="ja-JP"/>
        </w:rPr>
        <w:t xml:space="preserve">The agreed summation error (SE) of 0,75 dB </w:t>
      </w:r>
      <w:ins w:id="8" w:author="Lo, Anthony (Nokia - GB/Bristol)" w:date="2018-10-31T14:29:00Z">
        <w:r>
          <w:rPr>
            <w:lang w:val="en-US" w:eastAsia="ja-JP"/>
          </w:rPr>
          <w:t xml:space="preserve">(see subclause 10.8) </w:t>
        </w:r>
      </w:ins>
      <w:r w:rsidRPr="00AD3F67">
        <w:rPr>
          <w:lang w:val="en-US" w:eastAsia="ja-JP"/>
        </w:rPr>
        <w:t>is then root square sum combined with the per point values to give the following result (with 95% confidence level):</w:t>
      </w:r>
    </w:p>
    <w:p w:rsidR="00411055" w:rsidRPr="00AD3F67" w:rsidRDefault="00411055" w:rsidP="00411055">
      <w:pPr>
        <w:rPr>
          <w:lang w:eastAsia="ja-JP"/>
        </w:rPr>
      </w:pPr>
      <w:r w:rsidRPr="00AD3F67">
        <w:rPr>
          <w:lang w:eastAsia="ja-JP"/>
        </w:rPr>
        <w:t xml:space="preserve">Total uncertainty f </w:t>
      </w:r>
      <w:r w:rsidRPr="00AD3F67">
        <w:rPr>
          <w:rFonts w:ascii="Cambria Math" w:hAnsi="Cambria Math" w:cs="Cambria Math"/>
          <w:lang w:eastAsia="ja-JP"/>
        </w:rPr>
        <w:t>≦</w:t>
      </w:r>
      <w:r w:rsidRPr="00AD3F67">
        <w:rPr>
          <w:lang w:eastAsia="ja-JP"/>
        </w:rPr>
        <w:t xml:space="preserve"> 3GHz (95% confidence level): 1,1 dB</w:t>
      </w:r>
    </w:p>
    <w:p w:rsidR="00411055" w:rsidRDefault="00411055" w:rsidP="00411055">
      <w:pPr>
        <w:rPr>
          <w:noProof/>
          <w:color w:val="FF0000"/>
          <w:sz w:val="24"/>
        </w:rPr>
      </w:pPr>
      <w:r w:rsidRPr="00AD3F67">
        <w:rPr>
          <w:lang w:eastAsia="ja-JP"/>
        </w:rPr>
        <w:t xml:space="preserve">Total uncertainty 3GHz &lt; f </w:t>
      </w:r>
      <w:r w:rsidRPr="00AD3F67">
        <w:rPr>
          <w:rFonts w:ascii="Cambria Math" w:hAnsi="Cambria Math" w:cs="Cambria Math"/>
          <w:lang w:eastAsia="ja-JP"/>
        </w:rPr>
        <w:t>≦</w:t>
      </w:r>
      <w:r w:rsidRPr="00AD3F67">
        <w:rPr>
          <w:lang w:eastAsia="ja-JP"/>
        </w:rPr>
        <w:t xml:space="preserve"> 4.2 GHz (95% confidence level): 1,3dB</w:t>
      </w:r>
    </w:p>
    <w:p w:rsidR="00411055" w:rsidRDefault="00411055" w:rsidP="00411055">
      <w:pPr>
        <w:rPr>
          <w:noProof/>
          <w:color w:val="FF0000"/>
          <w:sz w:val="24"/>
        </w:rPr>
      </w:pPr>
      <w:r>
        <w:rPr>
          <w:noProof/>
          <w:color w:val="FF0000"/>
          <w:sz w:val="24"/>
        </w:rPr>
        <w:t>&lt;End of modifi</w:t>
      </w:r>
      <w:r w:rsidRPr="00C1431D">
        <w:rPr>
          <w:noProof/>
          <w:color w:val="FF0000"/>
          <w:sz w:val="24"/>
        </w:rPr>
        <w:t>ed section&gt;</w:t>
      </w:r>
    </w:p>
    <w:p w:rsidR="00411055" w:rsidRDefault="00411055" w:rsidP="00411055">
      <w:pPr>
        <w:rPr>
          <w:noProof/>
          <w:color w:val="FF0000"/>
          <w:sz w:val="24"/>
        </w:rPr>
      </w:pPr>
    </w:p>
    <w:p w:rsidR="00411055" w:rsidRPr="001F02D1" w:rsidRDefault="00411055" w:rsidP="00411055">
      <w:pPr>
        <w:rPr>
          <w:noProof/>
          <w:color w:val="FF0000"/>
          <w:sz w:val="24"/>
        </w:rPr>
      </w:pPr>
      <w:r>
        <w:rPr>
          <w:noProof/>
          <w:color w:val="FF0000"/>
          <w:sz w:val="24"/>
        </w:rPr>
        <w:t>&lt;Start of modified</w:t>
      </w:r>
      <w:r w:rsidRPr="00C1431D">
        <w:rPr>
          <w:noProof/>
          <w:color w:val="FF0000"/>
          <w:sz w:val="24"/>
        </w:rPr>
        <w:t xml:space="preserve"> section&gt;</w:t>
      </w:r>
    </w:p>
    <w:p w:rsidR="00411055" w:rsidRPr="00DE1041" w:rsidRDefault="00411055" w:rsidP="00411055">
      <w:pPr>
        <w:rPr>
          <w:noProof/>
          <w:color w:val="FF0000"/>
          <w:sz w:val="24"/>
        </w:rPr>
      </w:pPr>
    </w:p>
    <w:p w:rsidR="00411055" w:rsidRPr="00FC793C" w:rsidRDefault="00411055" w:rsidP="00411055">
      <w:pPr>
        <w:keepNext/>
        <w:keepLines/>
        <w:spacing w:before="120"/>
        <w:ind w:left="1985" w:hanging="1985"/>
        <w:outlineLvl w:val="5"/>
        <w:rPr>
          <w:rFonts w:ascii="Arial" w:hAnsi="Arial"/>
        </w:rPr>
      </w:pPr>
      <w:r w:rsidRPr="00FC793C">
        <w:rPr>
          <w:rFonts w:ascii="Arial" w:hAnsi="Arial"/>
        </w:rPr>
        <w:lastRenderedPageBreak/>
        <w:t>10.4.2</w:t>
      </w:r>
      <w:r w:rsidRPr="00FC793C">
        <w:rPr>
          <w:rFonts w:ascii="Arial" w:hAnsi="Arial"/>
          <w:lang w:eastAsia="ja-JP"/>
        </w:rPr>
        <w:t>.3.4.2</w:t>
      </w:r>
      <w:r w:rsidRPr="00FC793C">
        <w:rPr>
          <w:rFonts w:ascii="Arial" w:hAnsi="Arial"/>
          <w:lang w:eastAsia="ja-JP"/>
        </w:rPr>
        <w:tab/>
      </w:r>
      <w:r w:rsidRPr="00FC793C">
        <w:rPr>
          <w:rFonts w:ascii="Arial" w:hAnsi="Arial"/>
        </w:rPr>
        <w:t>MU Value</w:t>
      </w:r>
    </w:p>
    <w:p w:rsidR="00411055" w:rsidRPr="00FC793C" w:rsidRDefault="00411055" w:rsidP="00411055">
      <w:pPr>
        <w:keepNext/>
        <w:keepLines/>
        <w:spacing w:before="60"/>
        <w:jc w:val="center"/>
        <w:rPr>
          <w:rFonts w:ascii="Arial" w:hAnsi="Arial"/>
          <w:b/>
          <w:lang w:val="x-none"/>
        </w:rPr>
      </w:pPr>
      <w:r w:rsidRPr="00FC793C">
        <w:rPr>
          <w:rFonts w:ascii="Arial" w:hAnsi="Arial"/>
          <w:b/>
          <w:lang w:val="x-none"/>
        </w:rPr>
        <w:t>Table 10.4.</w:t>
      </w:r>
      <w:r w:rsidRPr="00FC793C">
        <w:rPr>
          <w:rFonts w:ascii="Arial" w:hAnsi="Arial"/>
          <w:b/>
          <w:lang w:val="en-US"/>
        </w:rPr>
        <w:t>2</w:t>
      </w:r>
      <w:r w:rsidRPr="00FC793C">
        <w:rPr>
          <w:rFonts w:ascii="Arial" w:hAnsi="Arial"/>
          <w:b/>
          <w:lang w:val="x-none"/>
        </w:rPr>
        <w:t>.</w:t>
      </w:r>
      <w:r w:rsidRPr="00FC793C">
        <w:rPr>
          <w:rFonts w:ascii="Arial" w:hAnsi="Arial"/>
          <w:b/>
          <w:lang w:val="en-US"/>
        </w:rPr>
        <w:t>3</w:t>
      </w:r>
      <w:r w:rsidRPr="00FC793C">
        <w:rPr>
          <w:rFonts w:ascii="Arial" w:hAnsi="Arial"/>
          <w:b/>
          <w:lang w:val="x-none"/>
        </w:rPr>
        <w:t>.4.</w:t>
      </w:r>
      <w:r w:rsidRPr="00FC793C">
        <w:rPr>
          <w:rFonts w:ascii="Arial" w:hAnsi="Arial"/>
          <w:b/>
          <w:lang w:val="en-US"/>
        </w:rPr>
        <w:t>2</w:t>
      </w:r>
      <w:r w:rsidRPr="00FC793C">
        <w:rPr>
          <w:rFonts w:ascii="Arial" w:hAnsi="Arial"/>
          <w:b/>
          <w:lang w:val="x-none"/>
        </w:rPr>
        <w:t xml:space="preserve">-1: </w:t>
      </w:r>
      <w:r w:rsidRPr="00FC793C">
        <w:rPr>
          <w:rFonts w:ascii="Arial" w:hAnsi="Arial"/>
          <w:b/>
          <w:lang w:val="en-US" w:eastAsia="ja-JP"/>
        </w:rPr>
        <w:t>Compact antenna test range</w:t>
      </w:r>
      <w:r w:rsidRPr="00FC793C">
        <w:rPr>
          <w:rFonts w:ascii="Arial" w:hAnsi="Arial"/>
          <w:b/>
          <w:lang w:val="x-none"/>
        </w:rPr>
        <w:t xml:space="preserve"> uncertainty assessment for </w:t>
      </w:r>
      <w:r w:rsidRPr="00FC793C">
        <w:rPr>
          <w:rFonts w:ascii="Arial" w:hAnsi="Arial" w:cs="Arial"/>
          <w:b/>
          <w:lang w:val="en-US" w:eastAsia="sv-SE"/>
        </w:rPr>
        <w:t>absolute ACLR</w:t>
      </w:r>
      <w:r w:rsidRPr="00FC793C">
        <w:rPr>
          <w:rFonts w:ascii="Arial" w:hAnsi="Arial"/>
          <w:b/>
          <w:lang w:val="x-none"/>
        </w:rPr>
        <w:t xml:space="preserve"> measurement</w:t>
      </w:r>
    </w:p>
    <w:tbl>
      <w:tblPr>
        <w:tblW w:w="0" w:type="auto"/>
        <w:jc w:val="center"/>
        <w:tblLayout w:type="fixed"/>
        <w:tblCellMar>
          <w:left w:w="28" w:type="dxa"/>
        </w:tblCellMar>
        <w:tblLook w:val="04A0" w:firstRow="1" w:lastRow="0" w:firstColumn="1" w:lastColumn="0" w:noHBand="0" w:noVBand="1"/>
      </w:tblPr>
      <w:tblGrid>
        <w:gridCol w:w="515"/>
        <w:gridCol w:w="2003"/>
        <w:gridCol w:w="1134"/>
        <w:gridCol w:w="1134"/>
        <w:gridCol w:w="1134"/>
        <w:gridCol w:w="851"/>
        <w:gridCol w:w="567"/>
        <w:gridCol w:w="1134"/>
        <w:gridCol w:w="1105"/>
      </w:tblGrid>
      <w:tr w:rsidR="00411055" w:rsidRPr="00FC793C" w:rsidTr="003E48A9">
        <w:trPr>
          <w:jc w:val="center"/>
        </w:trPr>
        <w:tc>
          <w:tcPr>
            <w:tcW w:w="9577" w:type="dxa"/>
            <w:gridSpan w:val="9"/>
            <w:tcBorders>
              <w:top w:val="single" w:sz="8" w:space="0" w:color="auto"/>
              <w:left w:val="single" w:sz="8" w:space="0" w:color="auto"/>
              <w:bottom w:val="single" w:sz="8" w:space="0" w:color="auto"/>
              <w:right w:val="single" w:sz="8" w:space="0" w:color="auto"/>
            </w:tcBorders>
            <w:shd w:val="clear" w:color="auto" w:fill="auto"/>
            <w:vAlign w:val="center"/>
            <w:hideMark/>
          </w:tcPr>
          <w:p w:rsidR="00411055" w:rsidRPr="00FC793C" w:rsidRDefault="00411055" w:rsidP="003E48A9">
            <w:pPr>
              <w:rPr>
                <w:sz w:val="16"/>
                <w:szCs w:val="16"/>
                <w:lang w:eastAsia="en-CA"/>
              </w:rPr>
            </w:pPr>
          </w:p>
        </w:tc>
      </w:tr>
      <w:tr w:rsidR="00411055" w:rsidRPr="00FC793C"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hideMark/>
          </w:tcPr>
          <w:p w:rsidR="00411055" w:rsidRPr="00FC793C" w:rsidRDefault="00411055" w:rsidP="003E48A9">
            <w:pPr>
              <w:keepNext/>
              <w:keepLines/>
              <w:spacing w:after="0"/>
              <w:jc w:val="center"/>
              <w:rPr>
                <w:rFonts w:ascii="Arial" w:hAnsi="Arial"/>
                <w:b/>
                <w:sz w:val="18"/>
                <w:lang w:eastAsia="en-CA"/>
              </w:rPr>
            </w:pPr>
            <w:r w:rsidRPr="00FC793C">
              <w:rPr>
                <w:rFonts w:ascii="Arial" w:hAnsi="Arial"/>
                <w:b/>
                <w:sz w:val="18"/>
                <w:lang w:eastAsia="en-CA"/>
              </w:rPr>
              <w:t>UID</w:t>
            </w:r>
          </w:p>
        </w:tc>
        <w:tc>
          <w:tcPr>
            <w:tcW w:w="2003" w:type="dxa"/>
            <w:tcBorders>
              <w:top w:val="nil"/>
              <w:left w:val="nil"/>
              <w:bottom w:val="single" w:sz="8" w:space="0" w:color="auto"/>
              <w:right w:val="single" w:sz="8" w:space="0" w:color="auto"/>
            </w:tcBorders>
            <w:shd w:val="clear" w:color="auto" w:fill="auto"/>
            <w:vAlign w:val="center"/>
            <w:hideMark/>
          </w:tcPr>
          <w:p w:rsidR="00411055" w:rsidRPr="00FC793C" w:rsidRDefault="00411055" w:rsidP="003E48A9">
            <w:pPr>
              <w:keepNext/>
              <w:keepLines/>
              <w:spacing w:after="0"/>
              <w:jc w:val="center"/>
              <w:rPr>
                <w:rFonts w:ascii="Arial" w:hAnsi="Arial"/>
                <w:b/>
                <w:sz w:val="18"/>
                <w:lang w:eastAsia="en-CA"/>
              </w:rPr>
            </w:pPr>
            <w:r w:rsidRPr="00FC793C">
              <w:rPr>
                <w:rFonts w:ascii="Arial" w:hAnsi="Arial"/>
                <w:b/>
                <w:sz w:val="18"/>
                <w:lang w:eastAsia="en-CA"/>
              </w:rPr>
              <w:t>Uncertainty Source</w:t>
            </w:r>
          </w:p>
        </w:tc>
        <w:tc>
          <w:tcPr>
            <w:tcW w:w="1134" w:type="dxa"/>
            <w:tcBorders>
              <w:top w:val="nil"/>
              <w:left w:val="nil"/>
              <w:bottom w:val="single" w:sz="8" w:space="0" w:color="auto"/>
              <w:right w:val="single" w:sz="8" w:space="0" w:color="auto"/>
            </w:tcBorders>
            <w:shd w:val="clear" w:color="auto" w:fill="auto"/>
            <w:vAlign w:val="center"/>
            <w:hideMark/>
          </w:tcPr>
          <w:p w:rsidR="00411055" w:rsidRPr="00FC793C" w:rsidRDefault="00411055" w:rsidP="003E48A9">
            <w:pPr>
              <w:keepNext/>
              <w:keepLines/>
              <w:spacing w:after="0"/>
              <w:jc w:val="center"/>
              <w:rPr>
                <w:rFonts w:ascii="Arial" w:hAnsi="Arial"/>
                <w:b/>
                <w:sz w:val="18"/>
              </w:rPr>
            </w:pPr>
            <w:r w:rsidRPr="00FC793C">
              <w:rPr>
                <w:rFonts w:ascii="Arial" w:hAnsi="Arial"/>
                <w:b/>
                <w:sz w:val="18"/>
              </w:rPr>
              <w:t>Uncertainty value</w:t>
            </w:r>
          </w:p>
          <w:p w:rsidR="00411055" w:rsidRPr="00FC793C" w:rsidRDefault="00411055" w:rsidP="003E48A9">
            <w:pPr>
              <w:keepNext/>
              <w:keepLines/>
              <w:spacing w:after="0"/>
              <w:jc w:val="center"/>
              <w:rPr>
                <w:rFonts w:ascii="Arial" w:hAnsi="Arial"/>
                <w:b/>
                <w:sz w:val="18"/>
                <w:lang w:eastAsia="en-CA"/>
              </w:rPr>
            </w:pPr>
            <w:r w:rsidRPr="00FC793C">
              <w:rPr>
                <w:rFonts w:ascii="Arial" w:hAnsi="Arial"/>
                <w:b/>
                <w:sz w:val="18"/>
              </w:rPr>
              <w:t xml:space="preserve">f </w:t>
            </w:r>
            <w:r w:rsidRPr="00FC793C">
              <w:rPr>
                <w:rFonts w:ascii="Cambria Math" w:hAnsi="Cambria Math" w:cs="Cambria Math"/>
                <w:b/>
                <w:sz w:val="18"/>
              </w:rPr>
              <w:t>≦</w:t>
            </w:r>
            <w:r w:rsidRPr="00FC793C">
              <w:rPr>
                <w:rFonts w:ascii="Arial" w:hAnsi="Arial"/>
                <w:b/>
                <w:sz w:val="18"/>
              </w:rPr>
              <w:t xml:space="preserve"> 3GHz</w:t>
            </w:r>
          </w:p>
        </w:tc>
        <w:tc>
          <w:tcPr>
            <w:tcW w:w="1134"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b/>
                <w:sz w:val="18"/>
              </w:rPr>
            </w:pPr>
            <w:r w:rsidRPr="00FC793C">
              <w:rPr>
                <w:rFonts w:ascii="Arial" w:hAnsi="Arial"/>
                <w:b/>
                <w:sz w:val="18"/>
              </w:rPr>
              <w:t>Uncertainty value</w:t>
            </w:r>
          </w:p>
          <w:p w:rsidR="00411055" w:rsidRPr="00FC793C" w:rsidRDefault="00411055" w:rsidP="003E48A9">
            <w:pPr>
              <w:keepNext/>
              <w:keepLines/>
              <w:spacing w:after="0"/>
              <w:jc w:val="center"/>
              <w:rPr>
                <w:rFonts w:ascii="Arial" w:hAnsi="Arial"/>
                <w:b/>
                <w:sz w:val="18"/>
                <w:lang w:eastAsia="en-CA"/>
              </w:rPr>
            </w:pPr>
            <w:r w:rsidRPr="00FC793C">
              <w:rPr>
                <w:rFonts w:ascii="Arial" w:hAnsi="Arial"/>
                <w:b/>
                <w:sz w:val="18"/>
              </w:rPr>
              <w:t xml:space="preserve">3GHz </w:t>
            </w:r>
            <w:r w:rsidRPr="00FC793C">
              <w:rPr>
                <w:rFonts w:ascii="Cambria Math" w:hAnsi="Cambria Math" w:cs="Cambria Math"/>
                <w:b/>
                <w:sz w:val="18"/>
              </w:rPr>
              <w:t xml:space="preserve">≦ </w:t>
            </w:r>
            <w:r w:rsidRPr="00FC793C">
              <w:rPr>
                <w:rFonts w:ascii="Arial" w:hAnsi="Arial"/>
                <w:b/>
                <w:sz w:val="18"/>
              </w:rPr>
              <w:t>f &lt; 4.2 GHz</w:t>
            </w:r>
          </w:p>
        </w:tc>
        <w:tc>
          <w:tcPr>
            <w:tcW w:w="1134"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b/>
                <w:sz w:val="18"/>
                <w:lang w:eastAsia="en-CA"/>
              </w:rPr>
            </w:pPr>
            <w:r w:rsidRPr="00FC793C">
              <w:rPr>
                <w:rFonts w:ascii="Arial" w:hAnsi="Arial"/>
                <w:b/>
                <w:sz w:val="18"/>
              </w:rPr>
              <w:t>Distribution of the probability</w:t>
            </w:r>
          </w:p>
        </w:tc>
        <w:tc>
          <w:tcPr>
            <w:tcW w:w="851"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b/>
                <w:sz w:val="18"/>
                <w:lang w:eastAsia="en-CA"/>
              </w:rPr>
            </w:pPr>
            <w:r w:rsidRPr="00FC793C">
              <w:rPr>
                <w:rFonts w:ascii="Arial" w:hAnsi="Arial"/>
                <w:b/>
                <w:sz w:val="18"/>
              </w:rPr>
              <w:t>Divisor based on distribution shape</w:t>
            </w:r>
          </w:p>
        </w:tc>
        <w:tc>
          <w:tcPr>
            <w:tcW w:w="567"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b/>
                <w:sz w:val="18"/>
                <w:lang w:eastAsia="en-CA"/>
              </w:rPr>
            </w:pPr>
            <w:r w:rsidRPr="00FC793C">
              <w:rPr>
                <w:rFonts w:ascii="Arial" w:hAnsi="Arial"/>
                <w:b/>
                <w:i/>
                <w:sz w:val="18"/>
                <w:lang w:eastAsia="en-CA"/>
              </w:rPr>
              <w:t>c</w:t>
            </w:r>
            <w:r w:rsidRPr="00FC793C">
              <w:rPr>
                <w:rFonts w:ascii="Arial" w:hAnsi="Arial"/>
                <w:b/>
                <w:i/>
                <w:sz w:val="18"/>
                <w:vertAlign w:val="subscript"/>
                <w:lang w:eastAsia="en-CA"/>
              </w:rPr>
              <w:t>i</w:t>
            </w:r>
            <w:r w:rsidRPr="00FC793C" w:rsidDel="008C0ED6">
              <w:rPr>
                <w:rFonts w:ascii="Arial" w:hAnsi="Arial"/>
                <w:b/>
                <w:sz w:val="18"/>
                <w:lang w:eastAsia="en-CA"/>
              </w:rPr>
              <w:t xml:space="preserve"> </w:t>
            </w:r>
          </w:p>
        </w:tc>
        <w:tc>
          <w:tcPr>
            <w:tcW w:w="1134" w:type="dxa"/>
            <w:tcBorders>
              <w:top w:val="nil"/>
              <w:left w:val="nil"/>
              <w:bottom w:val="single" w:sz="8" w:space="0" w:color="auto"/>
              <w:right w:val="single" w:sz="8" w:space="0" w:color="auto"/>
            </w:tcBorders>
            <w:vAlign w:val="center"/>
          </w:tcPr>
          <w:p w:rsidR="00411055" w:rsidRPr="00FC793C" w:rsidRDefault="00411055" w:rsidP="003E48A9">
            <w:pPr>
              <w:keepNext/>
              <w:keepLines/>
              <w:spacing w:after="0"/>
              <w:jc w:val="center"/>
              <w:rPr>
                <w:rFonts w:ascii="Arial" w:hAnsi="Arial"/>
                <w:b/>
                <w:sz w:val="18"/>
                <w:lang w:eastAsia="en-CA"/>
              </w:rPr>
            </w:pPr>
            <w:r w:rsidRPr="00FC793C">
              <w:rPr>
                <w:rFonts w:ascii="Arial" w:hAnsi="Arial"/>
                <w:b/>
                <w:sz w:val="18"/>
                <w:lang w:eastAsia="en-CA"/>
              </w:rPr>
              <w:t xml:space="preserve">Standard uncertainty </w:t>
            </w:r>
            <w:proofErr w:type="spellStart"/>
            <w:r w:rsidRPr="00FC793C">
              <w:rPr>
                <w:rFonts w:ascii="Arial" w:hAnsi="Arial"/>
                <w:b/>
                <w:i/>
                <w:sz w:val="18"/>
              </w:rPr>
              <w:t>u</w:t>
            </w:r>
            <w:r w:rsidRPr="00FC793C">
              <w:rPr>
                <w:rFonts w:ascii="Arial" w:hAnsi="Arial"/>
                <w:b/>
                <w:i/>
                <w:sz w:val="18"/>
                <w:vertAlign w:val="subscript"/>
              </w:rPr>
              <w:t>i</w:t>
            </w:r>
            <w:proofErr w:type="spellEnd"/>
            <w:r w:rsidRPr="00FC793C">
              <w:rPr>
                <w:rFonts w:ascii="Arial" w:hAnsi="Arial"/>
                <w:b/>
                <w:sz w:val="18"/>
                <w:lang w:eastAsia="en-CA"/>
              </w:rPr>
              <w:t xml:space="preserve"> [dB]</w:t>
            </w:r>
          </w:p>
          <w:p w:rsidR="00411055" w:rsidRPr="00FC793C" w:rsidRDefault="00411055" w:rsidP="003E48A9">
            <w:pPr>
              <w:keepNext/>
              <w:keepLines/>
              <w:spacing w:after="0"/>
              <w:jc w:val="center"/>
              <w:rPr>
                <w:rFonts w:ascii="Arial" w:hAnsi="Arial"/>
                <w:b/>
                <w:sz w:val="18"/>
                <w:lang w:eastAsia="en-CA"/>
              </w:rPr>
            </w:pPr>
            <w:r w:rsidRPr="00FC793C">
              <w:rPr>
                <w:rFonts w:ascii="Arial" w:hAnsi="Arial"/>
                <w:b/>
                <w:sz w:val="18"/>
              </w:rPr>
              <w:t>f </w:t>
            </w:r>
            <w:r w:rsidRPr="00FC793C">
              <w:rPr>
                <w:rFonts w:ascii="Cambria Math" w:hAnsi="Cambria Math" w:cs="Cambria Math"/>
                <w:b/>
                <w:sz w:val="18"/>
              </w:rPr>
              <w:t>≦</w:t>
            </w:r>
            <w:r w:rsidRPr="00FC793C">
              <w:rPr>
                <w:rFonts w:ascii="Arial" w:hAnsi="Arial"/>
                <w:b/>
                <w:sz w:val="18"/>
              </w:rPr>
              <w:t> 3GHz</w:t>
            </w:r>
          </w:p>
        </w:tc>
        <w:tc>
          <w:tcPr>
            <w:tcW w:w="1105" w:type="dxa"/>
            <w:tcBorders>
              <w:top w:val="nil"/>
              <w:left w:val="nil"/>
              <w:bottom w:val="single" w:sz="8" w:space="0" w:color="auto"/>
              <w:right w:val="single" w:sz="8" w:space="0" w:color="auto"/>
            </w:tcBorders>
            <w:vAlign w:val="center"/>
          </w:tcPr>
          <w:p w:rsidR="00411055" w:rsidRPr="00FC793C" w:rsidRDefault="00411055" w:rsidP="003E48A9">
            <w:pPr>
              <w:keepNext/>
              <w:keepLines/>
              <w:spacing w:after="0"/>
              <w:jc w:val="center"/>
              <w:rPr>
                <w:rFonts w:ascii="Arial" w:hAnsi="Arial"/>
                <w:b/>
                <w:sz w:val="18"/>
                <w:lang w:eastAsia="en-CA"/>
              </w:rPr>
            </w:pPr>
            <w:r w:rsidRPr="00FC793C">
              <w:rPr>
                <w:rFonts w:ascii="Arial" w:hAnsi="Arial"/>
                <w:b/>
                <w:sz w:val="18"/>
                <w:lang w:eastAsia="en-CA"/>
              </w:rPr>
              <w:t xml:space="preserve">Standard uncertainty </w:t>
            </w:r>
            <w:proofErr w:type="spellStart"/>
            <w:r w:rsidRPr="00FC793C">
              <w:rPr>
                <w:rFonts w:ascii="Arial" w:hAnsi="Arial"/>
                <w:b/>
                <w:i/>
                <w:sz w:val="18"/>
              </w:rPr>
              <w:t>u</w:t>
            </w:r>
            <w:r w:rsidRPr="00FC793C">
              <w:rPr>
                <w:rFonts w:ascii="Arial" w:hAnsi="Arial"/>
                <w:b/>
                <w:i/>
                <w:sz w:val="18"/>
                <w:vertAlign w:val="subscript"/>
              </w:rPr>
              <w:t>i</w:t>
            </w:r>
            <w:proofErr w:type="spellEnd"/>
            <w:r w:rsidRPr="00FC793C">
              <w:rPr>
                <w:rFonts w:ascii="Arial" w:hAnsi="Arial"/>
                <w:b/>
                <w:sz w:val="18"/>
                <w:lang w:eastAsia="en-CA"/>
              </w:rPr>
              <w:t xml:space="preserve"> [dB]</w:t>
            </w:r>
          </w:p>
          <w:p w:rsidR="00411055" w:rsidRPr="00FC793C" w:rsidRDefault="00411055" w:rsidP="003E48A9">
            <w:pPr>
              <w:keepNext/>
              <w:keepLines/>
              <w:spacing w:after="0"/>
              <w:jc w:val="center"/>
              <w:rPr>
                <w:rFonts w:ascii="Arial" w:hAnsi="Arial"/>
                <w:b/>
                <w:sz w:val="18"/>
                <w:lang w:eastAsia="en-CA"/>
              </w:rPr>
            </w:pPr>
            <w:r w:rsidRPr="00FC793C">
              <w:rPr>
                <w:rFonts w:ascii="Arial" w:hAnsi="Arial"/>
                <w:b/>
                <w:sz w:val="18"/>
              </w:rPr>
              <w:t xml:space="preserve">3GHz </w:t>
            </w:r>
            <w:r w:rsidRPr="00FC793C">
              <w:rPr>
                <w:rFonts w:ascii="Cambria Math" w:hAnsi="Cambria Math" w:cs="Cambria Math" w:hint="eastAsia"/>
                <w:b/>
                <w:sz w:val="18"/>
                <w:lang w:eastAsia="ja-JP"/>
              </w:rPr>
              <w:t>&lt;</w:t>
            </w:r>
            <w:r w:rsidRPr="00FC793C">
              <w:rPr>
                <w:rFonts w:ascii="Arial" w:hAnsi="Arial"/>
                <w:b/>
                <w:sz w:val="18"/>
              </w:rPr>
              <w:t xml:space="preserve"> f </w:t>
            </w:r>
            <w:r w:rsidRPr="00FC793C">
              <w:rPr>
                <w:rFonts w:ascii="Cambria Math" w:hAnsi="Cambria Math" w:cs="Cambria Math"/>
                <w:b/>
                <w:sz w:val="18"/>
              </w:rPr>
              <w:t>≦ </w:t>
            </w:r>
            <w:r w:rsidRPr="00FC793C">
              <w:rPr>
                <w:rFonts w:ascii="Arial" w:hAnsi="Arial"/>
                <w:b/>
                <w:sz w:val="18"/>
              </w:rPr>
              <w:t>4.2 GHz</w:t>
            </w:r>
          </w:p>
        </w:tc>
      </w:tr>
      <w:tr w:rsidR="00411055" w:rsidRPr="00FC793C" w:rsidTr="003E48A9">
        <w:trPr>
          <w:jc w:val="center"/>
        </w:trPr>
        <w:tc>
          <w:tcPr>
            <w:tcW w:w="9577" w:type="dxa"/>
            <w:gridSpan w:val="9"/>
            <w:tcBorders>
              <w:top w:val="single" w:sz="8" w:space="0" w:color="auto"/>
              <w:left w:val="single" w:sz="8" w:space="0" w:color="auto"/>
              <w:bottom w:val="single" w:sz="8" w:space="0" w:color="auto"/>
              <w:right w:val="single" w:sz="8" w:space="0" w:color="auto"/>
            </w:tcBorders>
            <w:shd w:val="clear" w:color="auto" w:fill="auto"/>
            <w:vAlign w:val="center"/>
            <w:hideMark/>
          </w:tcPr>
          <w:p w:rsidR="00411055" w:rsidRPr="00FC793C" w:rsidRDefault="00411055" w:rsidP="003E48A9">
            <w:pPr>
              <w:keepNext/>
              <w:keepLines/>
              <w:spacing w:after="0"/>
              <w:rPr>
                <w:rFonts w:ascii="Arial" w:hAnsi="Arial"/>
                <w:bCs/>
                <w:sz w:val="18"/>
                <w:lang w:eastAsia="en-CA"/>
              </w:rPr>
            </w:pPr>
            <w:r w:rsidRPr="00FC793C">
              <w:rPr>
                <w:rFonts w:ascii="Arial" w:hAnsi="Arial"/>
                <w:sz w:val="18"/>
              </w:rPr>
              <w:t>Stage 2: DUT measurement</w:t>
            </w:r>
          </w:p>
        </w:tc>
      </w:tr>
      <w:tr w:rsidR="00411055" w:rsidRPr="00FC793C"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1</w:t>
            </w:r>
          </w:p>
        </w:tc>
        <w:tc>
          <w:tcPr>
            <w:tcW w:w="2003"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rPr>
                <w:rFonts w:ascii="Arial" w:hAnsi="Arial"/>
                <w:sz w:val="18"/>
                <w:lang w:eastAsia="en-CA"/>
              </w:rPr>
            </w:pPr>
            <w:r w:rsidRPr="00FC793C">
              <w:rPr>
                <w:rFonts w:ascii="Arial" w:hAnsi="Arial"/>
                <w:sz w:val="18"/>
                <w:lang w:eastAsia="en-CA"/>
              </w:rPr>
              <w:t>Misalignment  DUT &amp; pointing error</w:t>
            </w:r>
          </w:p>
        </w:tc>
        <w:tc>
          <w:tcPr>
            <w:tcW w:w="1134"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[0.3]</w:t>
            </w:r>
          </w:p>
        </w:tc>
        <w:tc>
          <w:tcPr>
            <w:tcW w:w="1134"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[0.3]</w:t>
            </w:r>
          </w:p>
        </w:tc>
        <w:tc>
          <w:tcPr>
            <w:tcW w:w="1134"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Rectangular</w:t>
            </w:r>
          </w:p>
        </w:tc>
        <w:tc>
          <w:tcPr>
            <w:tcW w:w="851"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cs="Arial"/>
                <w:sz w:val="18"/>
                <w:lang w:val="x-none" w:eastAsia="en-CA"/>
              </w:rPr>
              <w:t>√3</w:t>
            </w:r>
          </w:p>
        </w:tc>
        <w:tc>
          <w:tcPr>
            <w:tcW w:w="567"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[0.174]</w:t>
            </w:r>
          </w:p>
        </w:tc>
        <w:tc>
          <w:tcPr>
            <w:tcW w:w="1105" w:type="dxa"/>
            <w:tcBorders>
              <w:top w:val="nil"/>
              <w:left w:val="nil"/>
              <w:bottom w:val="single" w:sz="8" w:space="0" w:color="auto"/>
              <w:right w:val="single" w:sz="8" w:space="0" w:color="auto"/>
            </w:tcBorders>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[0.174]</w:t>
            </w:r>
          </w:p>
        </w:tc>
      </w:tr>
      <w:tr w:rsidR="00411055" w:rsidRPr="00FC793C"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2</w:t>
            </w:r>
          </w:p>
        </w:tc>
        <w:tc>
          <w:tcPr>
            <w:tcW w:w="2003"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rPr>
                <w:rFonts w:ascii="Arial" w:hAnsi="Arial"/>
                <w:sz w:val="18"/>
                <w:lang w:eastAsia="en-CA"/>
              </w:rPr>
            </w:pPr>
            <w:r w:rsidRPr="00FC793C">
              <w:rPr>
                <w:rFonts w:ascii="Arial" w:hAnsi="Arial"/>
                <w:sz w:val="18"/>
                <w:lang w:eastAsia="en-CA"/>
              </w:rPr>
              <w:t xml:space="preserve">RF power measurement equipment (e.g. spectrum </w:t>
            </w:r>
            <w:proofErr w:type="spellStart"/>
            <w:r w:rsidRPr="00FC793C">
              <w:rPr>
                <w:rFonts w:ascii="Arial" w:hAnsi="Arial"/>
                <w:sz w:val="18"/>
                <w:lang w:eastAsia="en-CA"/>
              </w:rPr>
              <w:t>analyzer</w:t>
            </w:r>
            <w:proofErr w:type="spellEnd"/>
            <w:r w:rsidRPr="00FC793C">
              <w:rPr>
                <w:rFonts w:ascii="Arial" w:hAnsi="Arial"/>
                <w:sz w:val="18"/>
                <w:lang w:eastAsia="en-CA"/>
              </w:rPr>
              <w:t>, power meter)</w:t>
            </w:r>
          </w:p>
        </w:tc>
        <w:tc>
          <w:tcPr>
            <w:tcW w:w="1134"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0.14</w:t>
            </w:r>
          </w:p>
        </w:tc>
        <w:tc>
          <w:tcPr>
            <w:tcW w:w="1134"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0.26</w:t>
            </w:r>
          </w:p>
        </w:tc>
        <w:tc>
          <w:tcPr>
            <w:tcW w:w="1134"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 Gaussian</w:t>
            </w:r>
          </w:p>
        </w:tc>
        <w:tc>
          <w:tcPr>
            <w:tcW w:w="851"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1</w:t>
            </w:r>
          </w:p>
        </w:tc>
        <w:tc>
          <w:tcPr>
            <w:tcW w:w="567"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 1</w:t>
            </w:r>
          </w:p>
        </w:tc>
        <w:tc>
          <w:tcPr>
            <w:tcW w:w="1134" w:type="dxa"/>
            <w:tcBorders>
              <w:top w:val="nil"/>
              <w:left w:val="nil"/>
              <w:bottom w:val="single" w:sz="8" w:space="0" w:color="auto"/>
              <w:right w:val="single" w:sz="8" w:space="0" w:color="auto"/>
            </w:tcBorders>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0.14</w:t>
            </w:r>
          </w:p>
        </w:tc>
        <w:tc>
          <w:tcPr>
            <w:tcW w:w="1105" w:type="dxa"/>
            <w:tcBorders>
              <w:top w:val="nil"/>
              <w:left w:val="nil"/>
              <w:bottom w:val="single" w:sz="8" w:space="0" w:color="auto"/>
              <w:right w:val="single" w:sz="8" w:space="0" w:color="auto"/>
            </w:tcBorders>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0.26</w:t>
            </w:r>
          </w:p>
        </w:tc>
      </w:tr>
      <w:tr w:rsidR="00411055" w:rsidRPr="00FC793C"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3</w:t>
            </w:r>
          </w:p>
        </w:tc>
        <w:tc>
          <w:tcPr>
            <w:tcW w:w="2003" w:type="dxa"/>
            <w:tcBorders>
              <w:top w:val="nil"/>
              <w:left w:val="nil"/>
              <w:bottom w:val="single" w:sz="8" w:space="0" w:color="auto"/>
              <w:right w:val="single" w:sz="8" w:space="0" w:color="auto"/>
            </w:tcBorders>
            <w:shd w:val="clear" w:color="000000" w:fill="FFFFFF"/>
            <w:vAlign w:val="center"/>
            <w:hideMark/>
          </w:tcPr>
          <w:p w:rsidR="00411055" w:rsidRPr="00FC793C" w:rsidRDefault="00411055" w:rsidP="003E48A9">
            <w:pPr>
              <w:keepNext/>
              <w:keepLines/>
              <w:spacing w:after="0"/>
              <w:rPr>
                <w:rFonts w:ascii="Arial" w:hAnsi="Arial"/>
                <w:sz w:val="18"/>
                <w:lang w:eastAsia="en-CA"/>
              </w:rPr>
            </w:pPr>
            <w:r w:rsidRPr="00FC793C">
              <w:rPr>
                <w:rFonts w:ascii="Arial" w:hAnsi="Arial"/>
                <w:sz w:val="18"/>
                <w:lang w:eastAsia="en-CA"/>
              </w:rPr>
              <w:t>Standing wave between DUT and test range antenna</w:t>
            </w:r>
          </w:p>
        </w:tc>
        <w:tc>
          <w:tcPr>
            <w:tcW w:w="1134" w:type="dxa"/>
            <w:tcBorders>
              <w:top w:val="nil"/>
              <w:left w:val="nil"/>
              <w:bottom w:val="single" w:sz="8" w:space="0" w:color="auto"/>
              <w:right w:val="single" w:sz="8" w:space="0" w:color="auto"/>
            </w:tcBorders>
            <w:shd w:val="clear" w:color="auto" w:fill="auto"/>
            <w:vAlign w:val="center"/>
            <w:hideMark/>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0.21</w:t>
            </w:r>
          </w:p>
        </w:tc>
        <w:tc>
          <w:tcPr>
            <w:tcW w:w="1134"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0.21</w:t>
            </w:r>
          </w:p>
        </w:tc>
        <w:tc>
          <w:tcPr>
            <w:tcW w:w="1134"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U-shaped</w:t>
            </w:r>
          </w:p>
        </w:tc>
        <w:tc>
          <w:tcPr>
            <w:tcW w:w="851"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√2</w:t>
            </w:r>
          </w:p>
        </w:tc>
        <w:tc>
          <w:tcPr>
            <w:tcW w:w="567"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1 </w:t>
            </w:r>
          </w:p>
        </w:tc>
        <w:tc>
          <w:tcPr>
            <w:tcW w:w="1134" w:type="dxa"/>
            <w:tcBorders>
              <w:top w:val="nil"/>
              <w:left w:val="nil"/>
              <w:bottom w:val="single" w:sz="8" w:space="0" w:color="auto"/>
              <w:right w:val="single" w:sz="8" w:space="0" w:color="auto"/>
            </w:tcBorders>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0.15</w:t>
            </w:r>
          </w:p>
        </w:tc>
        <w:tc>
          <w:tcPr>
            <w:tcW w:w="1105" w:type="dxa"/>
            <w:tcBorders>
              <w:top w:val="nil"/>
              <w:left w:val="nil"/>
              <w:bottom w:val="single" w:sz="8" w:space="0" w:color="auto"/>
              <w:right w:val="single" w:sz="8" w:space="0" w:color="auto"/>
            </w:tcBorders>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0.15</w:t>
            </w:r>
          </w:p>
        </w:tc>
      </w:tr>
      <w:tr w:rsidR="00411055" w:rsidRPr="00FC793C"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4</w:t>
            </w:r>
          </w:p>
        </w:tc>
        <w:tc>
          <w:tcPr>
            <w:tcW w:w="2003"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rPr>
                <w:rFonts w:ascii="Arial" w:hAnsi="Arial"/>
                <w:sz w:val="18"/>
                <w:lang w:eastAsia="en-CA"/>
              </w:rPr>
            </w:pPr>
            <w:r w:rsidRPr="00FC793C">
              <w:rPr>
                <w:rFonts w:ascii="Arial" w:hAnsi="Arial"/>
                <w:sz w:val="18"/>
                <w:lang w:eastAsia="en-CA"/>
              </w:rPr>
              <w:t>RF leakage, test range antenna cable connector terminated.</w:t>
            </w:r>
          </w:p>
        </w:tc>
        <w:tc>
          <w:tcPr>
            <w:tcW w:w="1134"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0.0012</w:t>
            </w:r>
          </w:p>
        </w:tc>
        <w:tc>
          <w:tcPr>
            <w:tcW w:w="1134"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0.0012</w:t>
            </w:r>
          </w:p>
        </w:tc>
        <w:tc>
          <w:tcPr>
            <w:tcW w:w="1134"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Normal</w:t>
            </w:r>
          </w:p>
        </w:tc>
        <w:tc>
          <w:tcPr>
            <w:tcW w:w="851"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1</w:t>
            </w:r>
          </w:p>
        </w:tc>
        <w:tc>
          <w:tcPr>
            <w:tcW w:w="567"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1 </w:t>
            </w:r>
          </w:p>
        </w:tc>
        <w:tc>
          <w:tcPr>
            <w:tcW w:w="1134" w:type="dxa"/>
            <w:tcBorders>
              <w:top w:val="nil"/>
              <w:left w:val="nil"/>
              <w:bottom w:val="single" w:sz="8" w:space="0" w:color="auto"/>
              <w:right w:val="single" w:sz="8" w:space="0" w:color="auto"/>
            </w:tcBorders>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0.0012</w:t>
            </w:r>
          </w:p>
        </w:tc>
        <w:tc>
          <w:tcPr>
            <w:tcW w:w="1105" w:type="dxa"/>
            <w:tcBorders>
              <w:top w:val="nil"/>
              <w:left w:val="nil"/>
              <w:bottom w:val="single" w:sz="8" w:space="0" w:color="auto"/>
              <w:right w:val="single" w:sz="8" w:space="0" w:color="auto"/>
            </w:tcBorders>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0.0012</w:t>
            </w:r>
          </w:p>
        </w:tc>
      </w:tr>
      <w:tr w:rsidR="00411055" w:rsidRPr="00FC793C"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5</w:t>
            </w:r>
          </w:p>
        </w:tc>
        <w:tc>
          <w:tcPr>
            <w:tcW w:w="2003"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rPr>
                <w:rFonts w:ascii="Arial" w:hAnsi="Arial"/>
                <w:sz w:val="18"/>
                <w:lang w:eastAsia="en-CA"/>
              </w:rPr>
            </w:pPr>
            <w:r w:rsidRPr="00FC793C">
              <w:rPr>
                <w:rFonts w:ascii="Arial" w:hAnsi="Arial"/>
                <w:sz w:val="18"/>
                <w:lang w:eastAsia="en-CA"/>
              </w:rPr>
              <w:t>QZ ripple with DUT</w:t>
            </w:r>
          </w:p>
        </w:tc>
        <w:tc>
          <w:tcPr>
            <w:tcW w:w="1134"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0.0928</w:t>
            </w:r>
          </w:p>
        </w:tc>
        <w:tc>
          <w:tcPr>
            <w:tcW w:w="1134"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0.0928</w:t>
            </w:r>
          </w:p>
        </w:tc>
        <w:tc>
          <w:tcPr>
            <w:tcW w:w="1134"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 xml:space="preserve">Normal </w:t>
            </w:r>
          </w:p>
        </w:tc>
        <w:tc>
          <w:tcPr>
            <w:tcW w:w="851"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1</w:t>
            </w:r>
          </w:p>
        </w:tc>
        <w:tc>
          <w:tcPr>
            <w:tcW w:w="567"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0.0928</w:t>
            </w:r>
          </w:p>
        </w:tc>
        <w:tc>
          <w:tcPr>
            <w:tcW w:w="1105" w:type="dxa"/>
            <w:tcBorders>
              <w:top w:val="nil"/>
              <w:left w:val="nil"/>
              <w:bottom w:val="single" w:sz="8" w:space="0" w:color="auto"/>
              <w:right w:val="single" w:sz="8" w:space="0" w:color="auto"/>
            </w:tcBorders>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0.0928</w:t>
            </w:r>
          </w:p>
        </w:tc>
      </w:tr>
      <w:tr w:rsidR="00411055" w:rsidRPr="00FC793C"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p>
        </w:tc>
        <w:tc>
          <w:tcPr>
            <w:tcW w:w="2003"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rPr>
                <w:rFonts w:ascii="Arial" w:hAnsi="Arial"/>
                <w:sz w:val="18"/>
                <w:lang w:eastAsia="en-CA"/>
              </w:rPr>
            </w:pPr>
            <w:r w:rsidRPr="00FC793C">
              <w:rPr>
                <w:rFonts w:ascii="Arial" w:hAnsi="Arial"/>
                <w:sz w:val="18"/>
                <w:lang w:eastAsia="en-CA"/>
              </w:rPr>
              <w:t>Test system frequency flatness</w:t>
            </w:r>
          </w:p>
        </w:tc>
        <w:tc>
          <w:tcPr>
            <w:tcW w:w="1134"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eastAsia="en-CA"/>
              </w:rPr>
            </w:pPr>
            <w:r w:rsidRPr="00FC793C">
              <w:rPr>
                <w:rFonts w:ascii="Arial" w:hAnsi="Arial"/>
                <w:sz w:val="18"/>
                <w:lang w:val="x-none" w:eastAsia="en-CA"/>
              </w:rPr>
              <w:t>0.25</w:t>
            </w:r>
          </w:p>
        </w:tc>
        <w:tc>
          <w:tcPr>
            <w:tcW w:w="1134"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eastAsia="en-CA"/>
              </w:rPr>
            </w:pPr>
            <w:r w:rsidRPr="00FC793C">
              <w:rPr>
                <w:rFonts w:ascii="Arial" w:hAnsi="Arial"/>
                <w:sz w:val="18"/>
                <w:lang w:val="x-none" w:eastAsia="en-CA"/>
              </w:rPr>
              <w:t>0.25</w:t>
            </w:r>
          </w:p>
        </w:tc>
        <w:tc>
          <w:tcPr>
            <w:tcW w:w="1134"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Gaussian</w:t>
            </w:r>
          </w:p>
        </w:tc>
        <w:tc>
          <w:tcPr>
            <w:tcW w:w="851"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1</w:t>
            </w:r>
          </w:p>
        </w:tc>
        <w:tc>
          <w:tcPr>
            <w:tcW w:w="567"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FC793C" w:rsidRDefault="00411055" w:rsidP="003E48A9">
            <w:pPr>
              <w:keepNext/>
              <w:keepLines/>
              <w:spacing w:after="0"/>
              <w:jc w:val="center"/>
              <w:rPr>
                <w:rFonts w:ascii="Arial" w:hAnsi="Arial"/>
                <w:sz w:val="18"/>
                <w:lang w:eastAsia="en-CA"/>
              </w:rPr>
            </w:pPr>
            <w:r w:rsidRPr="00FC793C">
              <w:rPr>
                <w:rFonts w:ascii="Arial" w:hAnsi="Arial"/>
                <w:sz w:val="18"/>
                <w:lang w:val="x-none" w:eastAsia="en-CA"/>
              </w:rPr>
              <w:t>0.25</w:t>
            </w:r>
          </w:p>
        </w:tc>
        <w:tc>
          <w:tcPr>
            <w:tcW w:w="1105" w:type="dxa"/>
            <w:tcBorders>
              <w:top w:val="nil"/>
              <w:left w:val="nil"/>
              <w:bottom w:val="single" w:sz="8" w:space="0" w:color="auto"/>
              <w:right w:val="single" w:sz="8" w:space="0" w:color="auto"/>
            </w:tcBorders>
            <w:vAlign w:val="center"/>
          </w:tcPr>
          <w:p w:rsidR="00411055" w:rsidRPr="00FC793C" w:rsidRDefault="00411055" w:rsidP="003E48A9">
            <w:pPr>
              <w:keepNext/>
              <w:keepLines/>
              <w:spacing w:after="0"/>
              <w:jc w:val="center"/>
              <w:rPr>
                <w:rFonts w:ascii="Arial" w:hAnsi="Arial"/>
                <w:sz w:val="18"/>
                <w:lang w:eastAsia="en-CA"/>
              </w:rPr>
            </w:pPr>
            <w:r w:rsidRPr="00FC793C">
              <w:rPr>
                <w:rFonts w:ascii="Arial" w:hAnsi="Arial"/>
                <w:sz w:val="18"/>
                <w:lang w:val="x-none" w:eastAsia="en-CA"/>
              </w:rPr>
              <w:t>[0.25</w:t>
            </w:r>
          </w:p>
        </w:tc>
      </w:tr>
      <w:tr w:rsidR="00411055" w:rsidRPr="00FC793C" w:rsidTr="003E48A9">
        <w:trPr>
          <w:jc w:val="center"/>
        </w:trPr>
        <w:tc>
          <w:tcPr>
            <w:tcW w:w="9577" w:type="dxa"/>
            <w:gridSpan w:val="9"/>
            <w:tcBorders>
              <w:top w:val="nil"/>
              <w:left w:val="single" w:sz="8" w:space="0" w:color="auto"/>
              <w:bottom w:val="single" w:sz="8" w:space="0" w:color="auto"/>
              <w:right w:val="single" w:sz="8" w:space="0" w:color="auto"/>
            </w:tcBorders>
            <w:shd w:val="clear" w:color="auto" w:fill="auto"/>
            <w:vAlign w:val="center"/>
          </w:tcPr>
          <w:p w:rsidR="00411055" w:rsidRPr="00FC793C" w:rsidRDefault="00411055" w:rsidP="003E48A9">
            <w:pPr>
              <w:keepNext/>
              <w:keepLines/>
              <w:spacing w:after="0"/>
              <w:rPr>
                <w:rFonts w:ascii="Arial" w:hAnsi="Arial"/>
                <w:sz w:val="18"/>
                <w:lang w:eastAsia="en-CA"/>
              </w:rPr>
            </w:pPr>
            <w:r w:rsidRPr="00FC793C">
              <w:rPr>
                <w:rFonts w:ascii="Arial" w:hAnsi="Arial"/>
                <w:sz w:val="18"/>
              </w:rPr>
              <w:t>Stage 1: Calibration measurement</w:t>
            </w:r>
          </w:p>
        </w:tc>
      </w:tr>
      <w:tr w:rsidR="00411055" w:rsidRPr="00FC793C"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6</w:t>
            </w:r>
          </w:p>
        </w:tc>
        <w:tc>
          <w:tcPr>
            <w:tcW w:w="2003"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rPr>
                <w:rFonts w:ascii="Arial" w:hAnsi="Arial"/>
                <w:sz w:val="18"/>
                <w:lang w:eastAsia="en-CA"/>
              </w:rPr>
            </w:pPr>
            <w:r w:rsidRPr="00FC793C">
              <w:rPr>
                <w:rFonts w:ascii="Arial" w:hAnsi="Arial"/>
                <w:sz w:val="18"/>
                <w:lang w:eastAsia="en-CA"/>
              </w:rPr>
              <w:t>Network Analyzer</w:t>
            </w:r>
          </w:p>
        </w:tc>
        <w:tc>
          <w:tcPr>
            <w:tcW w:w="1134"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0.13</w:t>
            </w:r>
          </w:p>
        </w:tc>
        <w:tc>
          <w:tcPr>
            <w:tcW w:w="1134"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0.20</w:t>
            </w:r>
          </w:p>
        </w:tc>
        <w:tc>
          <w:tcPr>
            <w:tcW w:w="1134"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Normal</w:t>
            </w:r>
          </w:p>
        </w:tc>
        <w:tc>
          <w:tcPr>
            <w:tcW w:w="851"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1</w:t>
            </w:r>
          </w:p>
        </w:tc>
        <w:tc>
          <w:tcPr>
            <w:tcW w:w="567"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0.13</w:t>
            </w:r>
          </w:p>
        </w:tc>
        <w:tc>
          <w:tcPr>
            <w:tcW w:w="1105" w:type="dxa"/>
            <w:tcBorders>
              <w:top w:val="nil"/>
              <w:left w:val="nil"/>
              <w:bottom w:val="single" w:sz="8" w:space="0" w:color="auto"/>
              <w:right w:val="single" w:sz="8" w:space="0" w:color="auto"/>
            </w:tcBorders>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0.20</w:t>
            </w:r>
          </w:p>
        </w:tc>
      </w:tr>
      <w:tr w:rsidR="00411055" w:rsidRPr="00FC793C"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7</w:t>
            </w:r>
          </w:p>
        </w:tc>
        <w:tc>
          <w:tcPr>
            <w:tcW w:w="2003"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rPr>
                <w:rFonts w:ascii="Arial" w:hAnsi="Arial"/>
                <w:sz w:val="18"/>
                <w:lang w:eastAsia="en-CA"/>
              </w:rPr>
            </w:pPr>
            <w:r w:rsidRPr="00FC793C">
              <w:rPr>
                <w:rFonts w:ascii="Arial" w:hAnsi="Arial"/>
                <w:sz w:val="18"/>
                <w:lang w:eastAsia="en-CA"/>
              </w:rPr>
              <w:t>Uncertainty of return loss (S11) measurement of SGH and test receiver (VNA) ports</w:t>
            </w:r>
          </w:p>
        </w:tc>
        <w:tc>
          <w:tcPr>
            <w:tcW w:w="1134"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0.127</w:t>
            </w:r>
          </w:p>
        </w:tc>
        <w:tc>
          <w:tcPr>
            <w:tcW w:w="1134"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0.325</w:t>
            </w:r>
          </w:p>
        </w:tc>
        <w:tc>
          <w:tcPr>
            <w:tcW w:w="1134"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U-shaped</w:t>
            </w:r>
          </w:p>
        </w:tc>
        <w:tc>
          <w:tcPr>
            <w:tcW w:w="851"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√2</w:t>
            </w:r>
          </w:p>
        </w:tc>
        <w:tc>
          <w:tcPr>
            <w:tcW w:w="567"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1 </w:t>
            </w:r>
          </w:p>
        </w:tc>
        <w:tc>
          <w:tcPr>
            <w:tcW w:w="1134" w:type="dxa"/>
            <w:tcBorders>
              <w:top w:val="nil"/>
              <w:left w:val="nil"/>
              <w:bottom w:val="single" w:sz="8" w:space="0" w:color="auto"/>
              <w:right w:val="single" w:sz="8" w:space="0" w:color="auto"/>
            </w:tcBorders>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0.09</w:t>
            </w:r>
          </w:p>
        </w:tc>
        <w:tc>
          <w:tcPr>
            <w:tcW w:w="1105" w:type="dxa"/>
            <w:tcBorders>
              <w:top w:val="nil"/>
              <w:left w:val="nil"/>
              <w:bottom w:val="single" w:sz="8" w:space="0" w:color="auto"/>
              <w:right w:val="single" w:sz="8" w:space="0" w:color="auto"/>
            </w:tcBorders>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0.23</w:t>
            </w:r>
          </w:p>
        </w:tc>
      </w:tr>
      <w:tr w:rsidR="00411055" w:rsidRPr="00FC793C"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8</w:t>
            </w:r>
          </w:p>
        </w:tc>
        <w:tc>
          <w:tcPr>
            <w:tcW w:w="2003"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rPr>
                <w:rFonts w:ascii="Arial" w:hAnsi="Arial"/>
                <w:sz w:val="18"/>
                <w:lang w:eastAsia="en-CA"/>
              </w:rPr>
            </w:pPr>
            <w:r w:rsidRPr="00FC793C">
              <w:rPr>
                <w:rFonts w:ascii="Arial" w:hAnsi="Arial"/>
                <w:sz w:val="18"/>
                <w:lang w:eastAsia="en-CA"/>
              </w:rPr>
              <w:t>Insertion loss variation in receiver chain</w:t>
            </w:r>
          </w:p>
        </w:tc>
        <w:tc>
          <w:tcPr>
            <w:tcW w:w="1134"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0.18</w:t>
            </w:r>
          </w:p>
        </w:tc>
        <w:tc>
          <w:tcPr>
            <w:tcW w:w="1134"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0.18</w:t>
            </w:r>
          </w:p>
        </w:tc>
        <w:tc>
          <w:tcPr>
            <w:tcW w:w="1134"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Rectangular</w:t>
            </w:r>
          </w:p>
        </w:tc>
        <w:tc>
          <w:tcPr>
            <w:tcW w:w="851"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√3</w:t>
            </w:r>
          </w:p>
        </w:tc>
        <w:tc>
          <w:tcPr>
            <w:tcW w:w="567"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0.10</w:t>
            </w:r>
          </w:p>
        </w:tc>
        <w:tc>
          <w:tcPr>
            <w:tcW w:w="1105" w:type="dxa"/>
            <w:tcBorders>
              <w:top w:val="nil"/>
              <w:left w:val="nil"/>
              <w:bottom w:val="single" w:sz="8" w:space="0" w:color="auto"/>
              <w:right w:val="single" w:sz="8" w:space="0" w:color="auto"/>
            </w:tcBorders>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0.10</w:t>
            </w:r>
          </w:p>
        </w:tc>
      </w:tr>
      <w:tr w:rsidR="00411055" w:rsidRPr="00FC793C"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9</w:t>
            </w:r>
          </w:p>
        </w:tc>
        <w:tc>
          <w:tcPr>
            <w:tcW w:w="2003"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rPr>
                <w:rFonts w:ascii="Arial" w:hAnsi="Arial"/>
                <w:sz w:val="18"/>
                <w:lang w:eastAsia="en-CA"/>
              </w:rPr>
            </w:pPr>
            <w:r w:rsidRPr="00FC793C">
              <w:rPr>
                <w:rFonts w:ascii="Arial" w:hAnsi="Arial"/>
                <w:sz w:val="18"/>
                <w:lang w:eastAsia="en-CA"/>
              </w:rPr>
              <w:t>RF leakage, test range antenna cable connector terminated.</w:t>
            </w:r>
          </w:p>
        </w:tc>
        <w:tc>
          <w:tcPr>
            <w:tcW w:w="1134"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0.0012</w:t>
            </w:r>
          </w:p>
        </w:tc>
        <w:tc>
          <w:tcPr>
            <w:tcW w:w="1134"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0.0012</w:t>
            </w:r>
          </w:p>
        </w:tc>
        <w:tc>
          <w:tcPr>
            <w:tcW w:w="1134"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Normal</w:t>
            </w:r>
          </w:p>
        </w:tc>
        <w:tc>
          <w:tcPr>
            <w:tcW w:w="851"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1</w:t>
            </w:r>
          </w:p>
        </w:tc>
        <w:tc>
          <w:tcPr>
            <w:tcW w:w="567"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1 </w:t>
            </w:r>
          </w:p>
        </w:tc>
        <w:tc>
          <w:tcPr>
            <w:tcW w:w="1134" w:type="dxa"/>
            <w:tcBorders>
              <w:top w:val="nil"/>
              <w:left w:val="nil"/>
              <w:bottom w:val="single" w:sz="8" w:space="0" w:color="auto"/>
              <w:right w:val="single" w:sz="8" w:space="0" w:color="auto"/>
            </w:tcBorders>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0.0012</w:t>
            </w:r>
          </w:p>
        </w:tc>
        <w:tc>
          <w:tcPr>
            <w:tcW w:w="1105" w:type="dxa"/>
            <w:tcBorders>
              <w:top w:val="nil"/>
              <w:left w:val="nil"/>
              <w:bottom w:val="single" w:sz="8" w:space="0" w:color="auto"/>
              <w:right w:val="single" w:sz="8" w:space="0" w:color="auto"/>
            </w:tcBorders>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0.0012</w:t>
            </w:r>
          </w:p>
        </w:tc>
      </w:tr>
      <w:tr w:rsidR="00411055" w:rsidRPr="00FC793C"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10</w:t>
            </w:r>
          </w:p>
        </w:tc>
        <w:tc>
          <w:tcPr>
            <w:tcW w:w="2003"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rPr>
                <w:rFonts w:ascii="Arial" w:hAnsi="Arial"/>
                <w:sz w:val="18"/>
                <w:lang w:eastAsia="en-CA"/>
              </w:rPr>
            </w:pPr>
            <w:r w:rsidRPr="00FC793C">
              <w:rPr>
                <w:rFonts w:ascii="Arial" w:hAnsi="Arial"/>
                <w:sz w:val="18"/>
                <w:lang w:eastAsia="en-CA"/>
              </w:rPr>
              <w:t>Influence of the calibration antenna feed cable</w:t>
            </w:r>
          </w:p>
        </w:tc>
        <w:tc>
          <w:tcPr>
            <w:tcW w:w="1134"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0.022</w:t>
            </w:r>
          </w:p>
        </w:tc>
        <w:tc>
          <w:tcPr>
            <w:tcW w:w="1134"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0.022</w:t>
            </w:r>
          </w:p>
        </w:tc>
        <w:tc>
          <w:tcPr>
            <w:tcW w:w="1134"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U-shaped</w:t>
            </w:r>
          </w:p>
        </w:tc>
        <w:tc>
          <w:tcPr>
            <w:tcW w:w="851"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√2</w:t>
            </w:r>
          </w:p>
        </w:tc>
        <w:tc>
          <w:tcPr>
            <w:tcW w:w="567"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0.015</w:t>
            </w:r>
          </w:p>
        </w:tc>
        <w:tc>
          <w:tcPr>
            <w:tcW w:w="1105" w:type="dxa"/>
            <w:tcBorders>
              <w:top w:val="nil"/>
              <w:left w:val="nil"/>
              <w:bottom w:val="single" w:sz="8" w:space="0" w:color="auto"/>
              <w:right w:val="single" w:sz="8" w:space="0" w:color="auto"/>
            </w:tcBorders>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0.015</w:t>
            </w:r>
          </w:p>
        </w:tc>
      </w:tr>
      <w:tr w:rsidR="00411055" w:rsidRPr="00FC793C"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11</w:t>
            </w:r>
          </w:p>
        </w:tc>
        <w:tc>
          <w:tcPr>
            <w:tcW w:w="2003"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rPr>
                <w:rFonts w:ascii="Arial" w:hAnsi="Arial"/>
                <w:sz w:val="18"/>
                <w:lang w:eastAsia="en-CA"/>
              </w:rPr>
            </w:pPr>
            <w:r w:rsidRPr="00FC793C">
              <w:rPr>
                <w:rFonts w:ascii="Arial" w:hAnsi="Arial"/>
                <w:sz w:val="18"/>
                <w:lang w:eastAsia="en-CA"/>
              </w:rPr>
              <w:t>SGH Calibration uncertainty</w:t>
            </w:r>
          </w:p>
        </w:tc>
        <w:tc>
          <w:tcPr>
            <w:tcW w:w="1134"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0.50</w:t>
            </w:r>
          </w:p>
        </w:tc>
        <w:tc>
          <w:tcPr>
            <w:tcW w:w="1134"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0.433</w:t>
            </w:r>
          </w:p>
        </w:tc>
        <w:tc>
          <w:tcPr>
            <w:tcW w:w="1134"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Rectangular</w:t>
            </w:r>
          </w:p>
        </w:tc>
        <w:tc>
          <w:tcPr>
            <w:tcW w:w="851"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√3</w:t>
            </w:r>
          </w:p>
        </w:tc>
        <w:tc>
          <w:tcPr>
            <w:tcW w:w="567"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0.29</w:t>
            </w:r>
          </w:p>
        </w:tc>
        <w:tc>
          <w:tcPr>
            <w:tcW w:w="1105" w:type="dxa"/>
            <w:tcBorders>
              <w:top w:val="nil"/>
              <w:left w:val="nil"/>
              <w:bottom w:val="single" w:sz="8" w:space="0" w:color="auto"/>
              <w:right w:val="single" w:sz="8" w:space="0" w:color="auto"/>
            </w:tcBorders>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0.25</w:t>
            </w:r>
          </w:p>
        </w:tc>
      </w:tr>
      <w:tr w:rsidR="00411055" w:rsidRPr="00FC793C"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12</w:t>
            </w:r>
          </w:p>
        </w:tc>
        <w:tc>
          <w:tcPr>
            <w:tcW w:w="2003" w:type="dxa"/>
            <w:tcBorders>
              <w:top w:val="nil"/>
              <w:left w:val="nil"/>
              <w:bottom w:val="single" w:sz="8" w:space="0" w:color="auto"/>
              <w:right w:val="single" w:sz="8" w:space="0" w:color="auto"/>
            </w:tcBorders>
            <w:shd w:val="clear" w:color="000000" w:fill="FFFFFF"/>
            <w:vAlign w:val="center"/>
            <w:hideMark/>
          </w:tcPr>
          <w:p w:rsidR="00411055" w:rsidRPr="00FC793C" w:rsidRDefault="00411055" w:rsidP="003E48A9">
            <w:pPr>
              <w:keepNext/>
              <w:keepLines/>
              <w:spacing w:after="0"/>
              <w:rPr>
                <w:rFonts w:ascii="Arial" w:hAnsi="Arial"/>
                <w:sz w:val="18"/>
                <w:lang w:eastAsia="en-CA"/>
              </w:rPr>
            </w:pPr>
            <w:r w:rsidRPr="00FC793C">
              <w:rPr>
                <w:rFonts w:ascii="Arial" w:hAnsi="Arial"/>
                <w:sz w:val="18"/>
                <w:lang w:eastAsia="en-CA"/>
              </w:rPr>
              <w:t>Misalignment  positioning system</w:t>
            </w:r>
          </w:p>
        </w:tc>
        <w:tc>
          <w:tcPr>
            <w:tcW w:w="1134" w:type="dxa"/>
            <w:tcBorders>
              <w:top w:val="nil"/>
              <w:left w:val="nil"/>
              <w:bottom w:val="single" w:sz="8" w:space="0" w:color="auto"/>
              <w:right w:val="single" w:sz="8" w:space="0" w:color="auto"/>
            </w:tcBorders>
            <w:shd w:val="clear" w:color="auto" w:fill="auto"/>
            <w:vAlign w:val="center"/>
            <w:hideMark/>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w:t>
            </w:r>
          </w:p>
        </w:tc>
        <w:tc>
          <w:tcPr>
            <w:tcW w:w="1134"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w:t>
            </w:r>
          </w:p>
        </w:tc>
        <w:tc>
          <w:tcPr>
            <w:tcW w:w="1134"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Exp. normal </w:t>
            </w:r>
          </w:p>
        </w:tc>
        <w:tc>
          <w:tcPr>
            <w:tcW w:w="851"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2</w:t>
            </w:r>
          </w:p>
        </w:tc>
        <w:tc>
          <w:tcPr>
            <w:tcW w:w="567"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w:t>
            </w:r>
          </w:p>
        </w:tc>
        <w:tc>
          <w:tcPr>
            <w:tcW w:w="1105" w:type="dxa"/>
            <w:tcBorders>
              <w:top w:val="nil"/>
              <w:left w:val="nil"/>
              <w:bottom w:val="single" w:sz="8" w:space="0" w:color="auto"/>
              <w:right w:val="single" w:sz="8" w:space="0" w:color="auto"/>
            </w:tcBorders>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w:t>
            </w:r>
          </w:p>
        </w:tc>
      </w:tr>
      <w:tr w:rsidR="00411055" w:rsidRPr="00FC793C"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13</w:t>
            </w:r>
          </w:p>
        </w:tc>
        <w:tc>
          <w:tcPr>
            <w:tcW w:w="2003"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rPr>
                <w:rFonts w:ascii="Arial" w:hAnsi="Arial"/>
                <w:sz w:val="18"/>
                <w:lang w:eastAsia="en-CA"/>
              </w:rPr>
            </w:pPr>
            <w:r w:rsidRPr="00FC793C">
              <w:rPr>
                <w:rFonts w:ascii="Arial" w:hAnsi="Arial"/>
                <w:sz w:val="18"/>
                <w:lang w:eastAsia="en-CA"/>
              </w:rPr>
              <w:t>Misalignment  SGH and pointing error</w:t>
            </w:r>
          </w:p>
        </w:tc>
        <w:tc>
          <w:tcPr>
            <w:tcW w:w="1134"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0.5</w:t>
            </w:r>
          </w:p>
        </w:tc>
        <w:tc>
          <w:tcPr>
            <w:tcW w:w="1134"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0.5</w:t>
            </w:r>
          </w:p>
        </w:tc>
        <w:tc>
          <w:tcPr>
            <w:tcW w:w="1134"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Exp. normal</w:t>
            </w:r>
          </w:p>
        </w:tc>
        <w:tc>
          <w:tcPr>
            <w:tcW w:w="851"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2</w:t>
            </w:r>
          </w:p>
        </w:tc>
        <w:tc>
          <w:tcPr>
            <w:tcW w:w="567"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0.25</w:t>
            </w:r>
          </w:p>
        </w:tc>
        <w:tc>
          <w:tcPr>
            <w:tcW w:w="1105" w:type="dxa"/>
            <w:tcBorders>
              <w:top w:val="nil"/>
              <w:left w:val="nil"/>
              <w:bottom w:val="single" w:sz="8" w:space="0" w:color="auto"/>
              <w:right w:val="single" w:sz="8" w:space="0" w:color="auto"/>
            </w:tcBorders>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0.25</w:t>
            </w:r>
          </w:p>
        </w:tc>
      </w:tr>
      <w:tr w:rsidR="00411055" w:rsidRPr="00FC793C"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14</w:t>
            </w:r>
          </w:p>
        </w:tc>
        <w:tc>
          <w:tcPr>
            <w:tcW w:w="2003"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rPr>
                <w:rFonts w:ascii="Arial" w:hAnsi="Arial"/>
                <w:sz w:val="18"/>
                <w:lang w:eastAsia="en-CA"/>
              </w:rPr>
            </w:pPr>
            <w:r w:rsidRPr="00FC793C">
              <w:rPr>
                <w:rFonts w:ascii="Arial" w:hAnsi="Arial"/>
                <w:sz w:val="18"/>
                <w:lang w:eastAsia="en-CA"/>
              </w:rPr>
              <w:t>Rotary joints</w:t>
            </w:r>
          </w:p>
        </w:tc>
        <w:tc>
          <w:tcPr>
            <w:tcW w:w="1134"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0.048</w:t>
            </w:r>
          </w:p>
        </w:tc>
        <w:tc>
          <w:tcPr>
            <w:tcW w:w="1134"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0.048</w:t>
            </w:r>
          </w:p>
        </w:tc>
        <w:tc>
          <w:tcPr>
            <w:tcW w:w="1134"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U-shaped</w:t>
            </w:r>
          </w:p>
        </w:tc>
        <w:tc>
          <w:tcPr>
            <w:tcW w:w="851"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√2</w:t>
            </w:r>
          </w:p>
        </w:tc>
        <w:tc>
          <w:tcPr>
            <w:tcW w:w="567"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0.034</w:t>
            </w:r>
          </w:p>
        </w:tc>
        <w:tc>
          <w:tcPr>
            <w:tcW w:w="1105" w:type="dxa"/>
            <w:tcBorders>
              <w:top w:val="nil"/>
              <w:left w:val="nil"/>
              <w:bottom w:val="single" w:sz="8" w:space="0" w:color="auto"/>
              <w:right w:val="single" w:sz="8" w:space="0" w:color="auto"/>
            </w:tcBorders>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0.034</w:t>
            </w:r>
          </w:p>
        </w:tc>
      </w:tr>
      <w:tr w:rsidR="00411055" w:rsidRPr="00FC793C"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15</w:t>
            </w:r>
          </w:p>
        </w:tc>
        <w:tc>
          <w:tcPr>
            <w:tcW w:w="2003"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rPr>
                <w:rFonts w:ascii="Arial" w:hAnsi="Arial"/>
                <w:sz w:val="18"/>
                <w:lang w:eastAsia="en-CA"/>
              </w:rPr>
            </w:pPr>
            <w:r w:rsidRPr="00FC793C">
              <w:rPr>
                <w:rFonts w:ascii="Arial" w:hAnsi="Arial"/>
                <w:sz w:val="18"/>
                <w:lang w:eastAsia="en-CA"/>
              </w:rPr>
              <w:t>Standing wave between SGH and test range antenna</w:t>
            </w:r>
          </w:p>
        </w:tc>
        <w:tc>
          <w:tcPr>
            <w:tcW w:w="1134"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0.09</w:t>
            </w:r>
          </w:p>
        </w:tc>
        <w:tc>
          <w:tcPr>
            <w:tcW w:w="1134"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0.09</w:t>
            </w:r>
          </w:p>
        </w:tc>
        <w:tc>
          <w:tcPr>
            <w:tcW w:w="1134"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U-shaped</w:t>
            </w:r>
          </w:p>
        </w:tc>
        <w:tc>
          <w:tcPr>
            <w:tcW w:w="851"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√2</w:t>
            </w:r>
          </w:p>
        </w:tc>
        <w:tc>
          <w:tcPr>
            <w:tcW w:w="567"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1 </w:t>
            </w:r>
          </w:p>
        </w:tc>
        <w:tc>
          <w:tcPr>
            <w:tcW w:w="1134" w:type="dxa"/>
            <w:tcBorders>
              <w:top w:val="nil"/>
              <w:left w:val="nil"/>
              <w:bottom w:val="single" w:sz="8" w:space="0" w:color="auto"/>
              <w:right w:val="single" w:sz="8" w:space="0" w:color="auto"/>
            </w:tcBorders>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 xml:space="preserve">0.06 </w:t>
            </w:r>
            <w:r w:rsidRPr="00FC793C" w:rsidDel="00562C9B">
              <w:rPr>
                <w:rFonts w:ascii="Arial" w:hAnsi="Arial"/>
                <w:sz w:val="18"/>
                <w:lang w:val="x-none" w:eastAsia="en-CA"/>
              </w:rPr>
              <w:t xml:space="preserve"> </w:t>
            </w:r>
          </w:p>
        </w:tc>
        <w:tc>
          <w:tcPr>
            <w:tcW w:w="1105" w:type="dxa"/>
            <w:tcBorders>
              <w:top w:val="nil"/>
              <w:left w:val="nil"/>
              <w:bottom w:val="single" w:sz="8" w:space="0" w:color="auto"/>
              <w:right w:val="single" w:sz="8" w:space="0" w:color="auto"/>
            </w:tcBorders>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 xml:space="preserve">0.06 </w:t>
            </w:r>
            <w:r w:rsidRPr="00FC793C" w:rsidDel="00562C9B">
              <w:rPr>
                <w:rFonts w:ascii="Arial" w:hAnsi="Arial"/>
                <w:sz w:val="18"/>
                <w:lang w:val="x-none" w:eastAsia="en-CA"/>
              </w:rPr>
              <w:t xml:space="preserve"> </w:t>
            </w:r>
          </w:p>
        </w:tc>
      </w:tr>
      <w:tr w:rsidR="00411055" w:rsidRPr="00FC793C"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16</w:t>
            </w:r>
          </w:p>
        </w:tc>
        <w:tc>
          <w:tcPr>
            <w:tcW w:w="2003"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rPr>
                <w:rFonts w:ascii="Arial" w:hAnsi="Arial"/>
                <w:sz w:val="18"/>
                <w:lang w:eastAsia="en-CA"/>
              </w:rPr>
            </w:pPr>
            <w:r w:rsidRPr="00FC793C">
              <w:rPr>
                <w:rFonts w:ascii="Arial" w:hAnsi="Arial"/>
                <w:sz w:val="18"/>
                <w:lang w:eastAsia="en-CA"/>
              </w:rPr>
              <w:t>QZ ripple with SGH</w:t>
            </w:r>
          </w:p>
        </w:tc>
        <w:tc>
          <w:tcPr>
            <w:tcW w:w="1134"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0.009</w:t>
            </w:r>
          </w:p>
        </w:tc>
        <w:tc>
          <w:tcPr>
            <w:tcW w:w="1134"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0.009</w:t>
            </w:r>
          </w:p>
        </w:tc>
        <w:tc>
          <w:tcPr>
            <w:tcW w:w="1134"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Normal</w:t>
            </w:r>
          </w:p>
        </w:tc>
        <w:tc>
          <w:tcPr>
            <w:tcW w:w="851"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1</w:t>
            </w:r>
          </w:p>
        </w:tc>
        <w:tc>
          <w:tcPr>
            <w:tcW w:w="567"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0.009</w:t>
            </w:r>
          </w:p>
        </w:tc>
        <w:tc>
          <w:tcPr>
            <w:tcW w:w="1105" w:type="dxa"/>
            <w:tcBorders>
              <w:top w:val="nil"/>
              <w:left w:val="nil"/>
              <w:bottom w:val="single" w:sz="8" w:space="0" w:color="auto"/>
              <w:right w:val="single" w:sz="8" w:space="0" w:color="auto"/>
            </w:tcBorders>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0.009</w:t>
            </w:r>
          </w:p>
        </w:tc>
      </w:tr>
      <w:tr w:rsidR="00411055" w:rsidRPr="00FC793C"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17</w:t>
            </w:r>
          </w:p>
        </w:tc>
        <w:tc>
          <w:tcPr>
            <w:tcW w:w="2003"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rPr>
                <w:rFonts w:ascii="Arial" w:hAnsi="Arial"/>
                <w:sz w:val="18"/>
                <w:lang w:eastAsia="en-CA"/>
              </w:rPr>
            </w:pPr>
            <w:r w:rsidRPr="00FC793C">
              <w:rPr>
                <w:rFonts w:ascii="Arial" w:hAnsi="Arial"/>
                <w:sz w:val="18"/>
                <w:lang w:eastAsia="en-CA"/>
              </w:rPr>
              <w:t>Switching uncertainty</w:t>
            </w:r>
          </w:p>
        </w:tc>
        <w:tc>
          <w:tcPr>
            <w:tcW w:w="1134"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0.26</w:t>
            </w:r>
          </w:p>
        </w:tc>
        <w:tc>
          <w:tcPr>
            <w:tcW w:w="1134"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0.26</w:t>
            </w:r>
          </w:p>
        </w:tc>
        <w:tc>
          <w:tcPr>
            <w:tcW w:w="1134"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Rectangular</w:t>
            </w:r>
          </w:p>
        </w:tc>
        <w:tc>
          <w:tcPr>
            <w:tcW w:w="851"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√3</w:t>
            </w:r>
          </w:p>
        </w:tc>
        <w:tc>
          <w:tcPr>
            <w:tcW w:w="567"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0.15</w:t>
            </w:r>
          </w:p>
        </w:tc>
        <w:tc>
          <w:tcPr>
            <w:tcW w:w="1105" w:type="dxa"/>
            <w:tcBorders>
              <w:top w:val="nil"/>
              <w:left w:val="nil"/>
              <w:bottom w:val="single" w:sz="8" w:space="0" w:color="auto"/>
              <w:right w:val="single" w:sz="8" w:space="0" w:color="auto"/>
            </w:tcBorders>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0.15</w:t>
            </w:r>
          </w:p>
        </w:tc>
      </w:tr>
      <w:tr w:rsidR="00411055" w:rsidRPr="00FC793C" w:rsidTr="003E48A9">
        <w:trPr>
          <w:jc w:val="center"/>
        </w:trPr>
        <w:tc>
          <w:tcPr>
            <w:tcW w:w="7338" w:type="dxa"/>
            <w:gridSpan w:val="7"/>
            <w:tcBorders>
              <w:top w:val="nil"/>
              <w:left w:val="single" w:sz="8" w:space="0" w:color="auto"/>
              <w:bottom w:val="single" w:sz="8" w:space="0" w:color="auto"/>
              <w:right w:val="single" w:sz="8" w:space="0" w:color="auto"/>
            </w:tcBorders>
            <w:shd w:val="clear" w:color="000000" w:fill="FFFFFF"/>
            <w:vAlign w:val="center"/>
          </w:tcPr>
          <w:p w:rsidR="00411055" w:rsidRPr="00FC793C" w:rsidRDefault="00411055" w:rsidP="003E48A9">
            <w:pPr>
              <w:keepNext/>
              <w:keepLines/>
              <w:spacing w:after="0"/>
              <w:rPr>
                <w:rFonts w:ascii="Arial" w:hAnsi="Arial"/>
                <w:sz w:val="18"/>
              </w:rPr>
            </w:pPr>
            <w:r w:rsidRPr="00FC793C">
              <w:rPr>
                <w:rFonts w:ascii="Arial" w:hAnsi="Arial"/>
                <w:sz w:val="18"/>
              </w:rPr>
              <w:t>Combined standard uncertainty (1σ) [dB]</w:t>
            </w:r>
          </w:p>
          <w:p w:rsidR="00411055" w:rsidRPr="00FC793C" w:rsidRDefault="001C4CE9" w:rsidP="003E48A9">
            <w:pPr>
              <w:keepNext/>
              <w:keepLines/>
              <w:spacing w:after="0"/>
              <w:rPr>
                <w:rFonts w:ascii="Arial" w:hAnsi="Arial"/>
                <w:sz w:val="18"/>
                <w:lang w:eastAsia="en-CA"/>
              </w:rPr>
            </w:pPr>
            <w:r>
              <w:rPr>
                <w:rFonts w:ascii="Arial" w:hAnsi="Arial"/>
                <w:noProof/>
                <w:position w:val="-30"/>
                <w:sz w:val="18"/>
              </w:rPr>
              <w:drawing>
                <wp:inline distT="0" distB="0" distL="0" distR="0">
                  <wp:extent cx="806450" cy="4254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06450" cy="425450"/>
                          </a:xfrm>
                          <a:prstGeom prst="rect">
                            <a:avLst/>
                          </a:prstGeom>
                          <a:noFill/>
                          <a:ln>
                            <a:noFill/>
                          </a:ln>
                        </pic:spPr>
                      </pic:pic>
                    </a:graphicData>
                  </a:graphic>
                </wp:inline>
              </w:drawing>
            </w:r>
          </w:p>
        </w:tc>
        <w:tc>
          <w:tcPr>
            <w:tcW w:w="1134"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eastAsia="en-CA"/>
              </w:rPr>
            </w:pPr>
            <w:r w:rsidRPr="00FC793C">
              <w:rPr>
                <w:rFonts w:ascii="Arial" w:hAnsi="Arial"/>
                <w:sz w:val="18"/>
                <w:lang w:eastAsia="en-CA"/>
              </w:rPr>
              <w:t>1.069</w:t>
            </w:r>
          </w:p>
        </w:tc>
        <w:tc>
          <w:tcPr>
            <w:tcW w:w="1105"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bCs/>
                <w:sz w:val="18"/>
                <w:lang w:eastAsia="en-CA"/>
              </w:rPr>
            </w:pPr>
            <w:r w:rsidRPr="00FC793C">
              <w:rPr>
                <w:rFonts w:ascii="Arial" w:hAnsi="Arial"/>
                <w:bCs/>
                <w:sz w:val="18"/>
                <w:lang w:eastAsia="en-CA"/>
              </w:rPr>
              <w:t>1.349</w:t>
            </w:r>
          </w:p>
        </w:tc>
      </w:tr>
      <w:tr w:rsidR="00411055" w:rsidRPr="00FC793C" w:rsidTr="003E48A9">
        <w:trPr>
          <w:jc w:val="center"/>
        </w:trPr>
        <w:tc>
          <w:tcPr>
            <w:tcW w:w="7338" w:type="dxa"/>
            <w:gridSpan w:val="7"/>
            <w:tcBorders>
              <w:top w:val="nil"/>
              <w:left w:val="single" w:sz="8" w:space="0" w:color="auto"/>
              <w:bottom w:val="single" w:sz="8" w:space="0" w:color="auto"/>
              <w:right w:val="single" w:sz="8" w:space="0" w:color="auto"/>
            </w:tcBorders>
            <w:shd w:val="clear" w:color="000000" w:fill="FFFFFF"/>
            <w:vAlign w:val="center"/>
          </w:tcPr>
          <w:p w:rsidR="00411055" w:rsidRPr="00FC793C" w:rsidRDefault="00411055" w:rsidP="003E48A9">
            <w:pPr>
              <w:keepNext/>
              <w:keepLines/>
              <w:spacing w:after="0"/>
              <w:rPr>
                <w:rFonts w:ascii="Arial" w:hAnsi="Arial"/>
                <w:sz w:val="18"/>
              </w:rPr>
            </w:pPr>
            <w:r w:rsidRPr="00FC793C">
              <w:rPr>
                <w:rFonts w:ascii="Arial" w:hAnsi="Arial"/>
                <w:sz w:val="18"/>
              </w:rPr>
              <w:t>Expanded uncertainty (1.96σ - confidence interval of 95 %) [dB]</w:t>
            </w:r>
          </w:p>
          <w:p w:rsidR="00411055" w:rsidRPr="00FC793C" w:rsidRDefault="001C4CE9" w:rsidP="003E48A9">
            <w:pPr>
              <w:keepNext/>
              <w:keepLines/>
              <w:spacing w:after="0"/>
              <w:rPr>
                <w:rFonts w:ascii="Arial" w:hAnsi="Arial"/>
                <w:sz w:val="18"/>
                <w:lang w:eastAsia="en-CA"/>
              </w:rPr>
            </w:pPr>
            <w:r>
              <w:rPr>
                <w:rFonts w:ascii="Arial" w:hAnsi="Arial"/>
                <w:noProof/>
                <w:position w:val="-12"/>
                <w:sz w:val="18"/>
              </w:rPr>
              <w:drawing>
                <wp:inline distT="0" distB="0" distL="0" distR="0">
                  <wp:extent cx="679450" cy="2032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79450" cy="203200"/>
                          </a:xfrm>
                          <a:prstGeom prst="rect">
                            <a:avLst/>
                          </a:prstGeom>
                          <a:noFill/>
                          <a:ln>
                            <a:noFill/>
                          </a:ln>
                        </pic:spPr>
                      </pic:pic>
                    </a:graphicData>
                  </a:graphic>
                </wp:inline>
              </w:drawing>
            </w:r>
          </w:p>
        </w:tc>
        <w:tc>
          <w:tcPr>
            <w:tcW w:w="1134"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eastAsia="en-CA"/>
              </w:rPr>
            </w:pPr>
            <w:r w:rsidRPr="00FC793C">
              <w:rPr>
                <w:rFonts w:ascii="Arial" w:hAnsi="Arial"/>
                <w:sz w:val="18"/>
                <w:lang w:eastAsia="en-CA"/>
              </w:rPr>
              <w:t>2.10</w:t>
            </w:r>
          </w:p>
        </w:tc>
        <w:tc>
          <w:tcPr>
            <w:tcW w:w="1105"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eastAsia="en-CA"/>
              </w:rPr>
            </w:pPr>
            <w:r w:rsidRPr="00FC793C">
              <w:rPr>
                <w:rFonts w:ascii="Arial" w:hAnsi="Arial"/>
                <w:sz w:val="18"/>
                <w:lang w:eastAsia="en-CA"/>
              </w:rPr>
              <w:t>2.64</w:t>
            </w:r>
          </w:p>
        </w:tc>
      </w:tr>
    </w:tbl>
    <w:p w:rsidR="00411055" w:rsidRPr="00FC793C" w:rsidRDefault="00411055" w:rsidP="00411055">
      <w:pPr>
        <w:rPr>
          <w:lang w:eastAsia="ja-JP"/>
        </w:rPr>
      </w:pPr>
    </w:p>
    <w:p w:rsidR="00411055" w:rsidRPr="00FC793C" w:rsidRDefault="00411055" w:rsidP="00411055">
      <w:pPr>
        <w:rPr>
          <w:lang w:val="en-US" w:eastAsia="ja-JP"/>
        </w:rPr>
      </w:pPr>
      <w:r w:rsidRPr="00FC793C">
        <w:rPr>
          <w:lang w:val="en-US" w:eastAsia="ja-JP"/>
        </w:rPr>
        <w:t xml:space="preserve">The agreed summation error (SE) of 0.75 dB </w:t>
      </w:r>
      <w:ins w:id="9" w:author="Lo, Anthony (Nokia - GB/Bristol)" w:date="2018-10-31T14:31:00Z">
        <w:r>
          <w:rPr>
            <w:lang w:val="en-US" w:eastAsia="ja-JP"/>
          </w:rPr>
          <w:t xml:space="preserve">(see subclause 10.8) </w:t>
        </w:r>
      </w:ins>
      <w:r w:rsidRPr="00FC793C">
        <w:rPr>
          <w:lang w:val="en-US" w:eastAsia="ja-JP"/>
        </w:rPr>
        <w:t>is then root square sum combined with the per point values to give the following result (with 95% confidence level):</w:t>
      </w:r>
    </w:p>
    <w:p w:rsidR="00411055" w:rsidRPr="00FC793C" w:rsidRDefault="00411055" w:rsidP="00411055">
      <w:pPr>
        <w:rPr>
          <w:lang w:eastAsia="ja-JP"/>
        </w:rPr>
      </w:pPr>
      <w:r w:rsidRPr="00FC793C">
        <w:rPr>
          <w:lang w:eastAsia="ja-JP"/>
        </w:rPr>
        <w:lastRenderedPageBreak/>
        <w:t xml:space="preserve">Total uncertainty f </w:t>
      </w:r>
      <w:r w:rsidRPr="00FC793C">
        <w:rPr>
          <w:rFonts w:ascii="Cambria Math" w:hAnsi="Cambria Math" w:cs="Cambria Math"/>
          <w:lang w:eastAsia="ja-JP"/>
        </w:rPr>
        <w:t>≦</w:t>
      </w:r>
      <w:r w:rsidRPr="00FC793C">
        <w:rPr>
          <w:lang w:eastAsia="ja-JP"/>
        </w:rPr>
        <w:t xml:space="preserve"> 3GHz (95% confidence level): 2.2 dB</w:t>
      </w:r>
    </w:p>
    <w:p w:rsidR="00411055" w:rsidRPr="00FC793C" w:rsidRDefault="00411055" w:rsidP="00411055">
      <w:pPr>
        <w:rPr>
          <w:lang w:eastAsia="ja-JP"/>
        </w:rPr>
      </w:pPr>
      <w:r w:rsidRPr="00FC793C">
        <w:rPr>
          <w:lang w:eastAsia="ja-JP"/>
        </w:rPr>
        <w:t xml:space="preserve">Total uncertainty 3GHz &lt; f </w:t>
      </w:r>
      <w:r w:rsidRPr="00FC793C">
        <w:rPr>
          <w:rFonts w:ascii="Cambria Math" w:hAnsi="Cambria Math" w:cs="Cambria Math"/>
          <w:lang w:eastAsia="ja-JP"/>
        </w:rPr>
        <w:t>≦</w:t>
      </w:r>
      <w:r w:rsidRPr="00FC793C">
        <w:rPr>
          <w:lang w:eastAsia="ja-JP"/>
        </w:rPr>
        <w:t xml:space="preserve"> 4.2 GHz (95% confidence level): 2.7dB</w:t>
      </w:r>
    </w:p>
    <w:p w:rsidR="00411055" w:rsidRDefault="00411055" w:rsidP="00411055">
      <w:pPr>
        <w:rPr>
          <w:noProof/>
          <w:color w:val="FF0000"/>
          <w:sz w:val="24"/>
        </w:rPr>
      </w:pPr>
    </w:p>
    <w:p w:rsidR="00411055" w:rsidRDefault="00411055" w:rsidP="00411055">
      <w:pPr>
        <w:rPr>
          <w:noProof/>
          <w:color w:val="FF0000"/>
          <w:sz w:val="24"/>
        </w:rPr>
      </w:pPr>
      <w:r>
        <w:rPr>
          <w:noProof/>
          <w:color w:val="FF0000"/>
          <w:sz w:val="24"/>
        </w:rPr>
        <w:t>&lt;End of modifi</w:t>
      </w:r>
      <w:r w:rsidRPr="00C1431D">
        <w:rPr>
          <w:noProof/>
          <w:color w:val="FF0000"/>
          <w:sz w:val="24"/>
        </w:rPr>
        <w:t>ed section&gt;</w:t>
      </w:r>
    </w:p>
    <w:p w:rsidR="00411055" w:rsidRDefault="00411055" w:rsidP="00411055">
      <w:pPr>
        <w:rPr>
          <w:noProof/>
          <w:color w:val="FF0000"/>
          <w:sz w:val="24"/>
        </w:rPr>
      </w:pPr>
    </w:p>
    <w:p w:rsidR="00411055" w:rsidRPr="001F02D1" w:rsidRDefault="00411055" w:rsidP="00411055">
      <w:pPr>
        <w:rPr>
          <w:noProof/>
          <w:color w:val="FF0000"/>
          <w:sz w:val="24"/>
        </w:rPr>
      </w:pPr>
      <w:r>
        <w:rPr>
          <w:noProof/>
          <w:color w:val="FF0000"/>
          <w:sz w:val="24"/>
        </w:rPr>
        <w:t>&lt;Start of modified</w:t>
      </w:r>
      <w:r w:rsidRPr="00C1431D">
        <w:rPr>
          <w:noProof/>
          <w:color w:val="FF0000"/>
          <w:sz w:val="24"/>
        </w:rPr>
        <w:t xml:space="preserve"> section&gt;</w:t>
      </w:r>
    </w:p>
    <w:p w:rsidR="00411055" w:rsidRPr="00DE1041" w:rsidRDefault="00411055" w:rsidP="00411055">
      <w:pPr>
        <w:rPr>
          <w:noProof/>
          <w:color w:val="FF0000"/>
          <w:sz w:val="24"/>
        </w:rPr>
      </w:pPr>
    </w:p>
    <w:p w:rsidR="00411055" w:rsidRPr="00276E8C" w:rsidRDefault="00411055" w:rsidP="00411055">
      <w:pPr>
        <w:keepNext/>
        <w:keepLines/>
        <w:spacing w:before="120"/>
        <w:ind w:left="1985" w:hanging="1985"/>
        <w:outlineLvl w:val="5"/>
        <w:rPr>
          <w:rFonts w:ascii="Arial" w:hAnsi="Arial"/>
          <w:lang w:val="x-none"/>
        </w:rPr>
      </w:pPr>
      <w:bookmarkStart w:id="10" w:name="_Toc526337874"/>
      <w:r w:rsidRPr="00276E8C">
        <w:rPr>
          <w:rFonts w:ascii="Arial" w:hAnsi="Arial"/>
          <w:lang w:val="x-none"/>
        </w:rPr>
        <w:t>10.</w:t>
      </w:r>
      <w:r w:rsidRPr="00276E8C">
        <w:rPr>
          <w:rFonts w:ascii="Arial" w:hAnsi="Arial" w:hint="eastAsia"/>
          <w:lang w:val="x-none" w:eastAsia="ja-JP"/>
        </w:rPr>
        <w:t>4</w:t>
      </w:r>
      <w:r w:rsidRPr="00276E8C">
        <w:rPr>
          <w:rFonts w:ascii="Arial" w:hAnsi="Arial"/>
          <w:lang w:val="x-none"/>
        </w:rPr>
        <w:t>.</w:t>
      </w:r>
      <w:r w:rsidRPr="00276E8C">
        <w:rPr>
          <w:rFonts w:ascii="Arial" w:hAnsi="Arial"/>
          <w:lang w:val="x-none" w:eastAsia="ja-JP"/>
        </w:rPr>
        <w:t>3</w:t>
      </w:r>
      <w:r w:rsidRPr="00276E8C">
        <w:rPr>
          <w:rFonts w:ascii="Arial" w:hAnsi="Arial" w:hint="eastAsia"/>
          <w:lang w:val="x-none" w:eastAsia="ja-JP"/>
        </w:rPr>
        <w:t>.</w:t>
      </w:r>
      <w:r w:rsidRPr="00276E8C">
        <w:rPr>
          <w:rFonts w:ascii="Arial" w:hAnsi="Arial"/>
          <w:lang w:val="x-none" w:eastAsia="ja-JP"/>
        </w:rPr>
        <w:t>2</w:t>
      </w:r>
      <w:r w:rsidRPr="00276E8C">
        <w:rPr>
          <w:rFonts w:ascii="Arial" w:hAnsi="Arial" w:hint="eastAsia"/>
          <w:lang w:val="x-none" w:eastAsia="ja-JP"/>
        </w:rPr>
        <w:t>.4.2</w:t>
      </w:r>
      <w:r w:rsidRPr="00276E8C">
        <w:rPr>
          <w:rFonts w:ascii="Arial" w:hAnsi="Arial" w:hint="eastAsia"/>
          <w:lang w:val="x-none" w:eastAsia="ja-JP"/>
        </w:rPr>
        <w:tab/>
      </w:r>
      <w:r w:rsidRPr="00276E8C">
        <w:rPr>
          <w:rFonts w:ascii="Arial" w:hAnsi="Arial"/>
          <w:lang w:val="x-none"/>
        </w:rPr>
        <w:t>MU Value</w:t>
      </w:r>
      <w:bookmarkEnd w:id="10"/>
    </w:p>
    <w:p w:rsidR="00411055" w:rsidRPr="00276E8C" w:rsidRDefault="00411055" w:rsidP="00411055">
      <w:pPr>
        <w:keepNext/>
        <w:keepLines/>
        <w:spacing w:before="60"/>
        <w:jc w:val="center"/>
        <w:rPr>
          <w:rFonts w:ascii="Arial" w:hAnsi="Arial"/>
          <w:b/>
          <w:lang w:val="x-none"/>
        </w:rPr>
      </w:pPr>
      <w:r w:rsidRPr="00276E8C">
        <w:rPr>
          <w:rFonts w:ascii="Arial" w:hAnsi="Arial"/>
          <w:b/>
          <w:lang w:val="x-none"/>
        </w:rPr>
        <w:t xml:space="preserve">Table 10.4.3.2.4.2-1: In-door anechoic chamber uncertainty assessment for OTA </w:t>
      </w:r>
      <w:r w:rsidRPr="00276E8C">
        <w:rPr>
          <w:rFonts w:ascii="Arial" w:hAnsi="Arial"/>
          <w:b/>
          <w:lang w:val="x-none" w:eastAsia="en-CA"/>
        </w:rPr>
        <w:t>OBUE EIRP measurement</w:t>
      </w:r>
    </w:p>
    <w:tbl>
      <w:tblPr>
        <w:tblW w:w="9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491"/>
        <w:gridCol w:w="1735"/>
        <w:gridCol w:w="1137"/>
        <w:gridCol w:w="1149"/>
        <w:gridCol w:w="1236"/>
        <w:gridCol w:w="1264"/>
        <w:gridCol w:w="437"/>
        <w:gridCol w:w="1203"/>
        <w:gridCol w:w="1203"/>
      </w:tblGrid>
      <w:tr w:rsidR="00411055" w:rsidRPr="00276E8C" w:rsidTr="003E48A9">
        <w:trPr>
          <w:cantSplit/>
          <w:tblHeader/>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b/>
                <w:sz w:val="16"/>
                <w:szCs w:val="16"/>
              </w:rPr>
            </w:pPr>
            <w:r w:rsidRPr="00276E8C">
              <w:rPr>
                <w:rFonts w:ascii="Arial" w:hAnsi="Arial" w:cs="Arial"/>
                <w:b/>
                <w:sz w:val="16"/>
                <w:szCs w:val="16"/>
              </w:rPr>
              <w:t>UID</w:t>
            </w:r>
          </w:p>
        </w:tc>
        <w:tc>
          <w:tcPr>
            <w:tcW w:w="1735" w:type="dxa"/>
            <w:tcBorders>
              <w:top w:val="single" w:sz="6" w:space="0" w:color="auto"/>
              <w:left w:val="single" w:sz="6" w:space="0" w:color="auto"/>
              <w:bottom w:val="single" w:sz="6" w:space="0" w:color="auto"/>
              <w:right w:val="single" w:sz="6" w:space="0" w:color="auto"/>
            </w:tcBorders>
            <w:vAlign w:val="center"/>
            <w:hideMark/>
          </w:tcPr>
          <w:p w:rsidR="00411055" w:rsidRPr="00276E8C" w:rsidRDefault="00411055" w:rsidP="003E48A9">
            <w:pPr>
              <w:jc w:val="center"/>
              <w:rPr>
                <w:rFonts w:ascii="Arial" w:hAnsi="Arial" w:cs="Arial"/>
                <w:b/>
                <w:sz w:val="16"/>
                <w:szCs w:val="16"/>
              </w:rPr>
            </w:pPr>
            <w:r w:rsidRPr="00276E8C">
              <w:rPr>
                <w:rFonts w:ascii="Arial" w:hAnsi="Arial" w:cs="Arial"/>
                <w:b/>
                <w:sz w:val="16"/>
                <w:szCs w:val="16"/>
              </w:rPr>
              <w:t>Uncertainty source</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b/>
                <w:sz w:val="16"/>
                <w:szCs w:val="16"/>
              </w:rPr>
            </w:pPr>
            <w:r w:rsidRPr="00276E8C">
              <w:rPr>
                <w:rFonts w:ascii="Arial" w:hAnsi="Arial" w:cs="Arial"/>
                <w:b/>
                <w:sz w:val="16"/>
                <w:szCs w:val="16"/>
              </w:rPr>
              <w:t>Uncertainty value</w:t>
            </w:r>
          </w:p>
          <w:p w:rsidR="00411055" w:rsidRPr="00276E8C" w:rsidRDefault="00411055" w:rsidP="003E48A9">
            <w:pPr>
              <w:jc w:val="center"/>
              <w:rPr>
                <w:rFonts w:ascii="Arial" w:hAnsi="Arial" w:cs="Arial"/>
                <w:b/>
                <w:sz w:val="16"/>
                <w:szCs w:val="16"/>
              </w:rPr>
            </w:pPr>
            <w:r w:rsidRPr="00276E8C">
              <w:rPr>
                <w:rFonts w:ascii="Arial" w:hAnsi="Arial" w:cs="Arial"/>
                <w:b/>
                <w:bCs/>
                <w:sz w:val="16"/>
                <w:szCs w:val="16"/>
              </w:rPr>
              <w:t xml:space="preserve">f </w:t>
            </w:r>
            <w:r w:rsidRPr="00276E8C">
              <w:rPr>
                <w:rFonts w:ascii="Cambria Math" w:hAnsi="Cambria Math" w:cs="Cambria Math"/>
                <w:b/>
                <w:bCs/>
                <w:sz w:val="16"/>
                <w:szCs w:val="16"/>
              </w:rPr>
              <w:t>≦</w:t>
            </w:r>
            <w:r w:rsidRPr="00276E8C">
              <w:rPr>
                <w:rFonts w:ascii="Arial" w:hAnsi="Arial" w:cs="Arial"/>
                <w:b/>
                <w:bCs/>
                <w:sz w:val="16"/>
                <w:szCs w:val="16"/>
              </w:rPr>
              <w:t xml:space="preserve"> 3GHz</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b/>
                <w:sz w:val="16"/>
                <w:szCs w:val="16"/>
              </w:rPr>
            </w:pPr>
            <w:r w:rsidRPr="00276E8C">
              <w:rPr>
                <w:rFonts w:ascii="Arial" w:hAnsi="Arial" w:cs="Arial"/>
                <w:b/>
                <w:sz w:val="16"/>
                <w:szCs w:val="16"/>
              </w:rPr>
              <w:t>Uncertainty value</w:t>
            </w:r>
          </w:p>
          <w:p w:rsidR="00411055" w:rsidRPr="00276E8C" w:rsidRDefault="00411055" w:rsidP="003E48A9">
            <w:pPr>
              <w:jc w:val="center"/>
              <w:rPr>
                <w:rFonts w:ascii="Arial" w:hAnsi="Arial" w:cs="Arial"/>
                <w:b/>
                <w:sz w:val="16"/>
                <w:szCs w:val="16"/>
              </w:rPr>
            </w:pPr>
            <w:r w:rsidRPr="00276E8C">
              <w:rPr>
                <w:rFonts w:ascii="Arial" w:hAnsi="Arial" w:cs="Arial"/>
                <w:b/>
                <w:bCs/>
                <w:sz w:val="16"/>
                <w:szCs w:val="16"/>
              </w:rPr>
              <w:t xml:space="preserve">3GHz </w:t>
            </w:r>
            <w:r w:rsidRPr="00276E8C">
              <w:rPr>
                <w:rFonts w:ascii="Cambria Math" w:hAnsi="Cambria Math" w:cs="Cambria Math" w:hint="eastAsia"/>
                <w:b/>
                <w:bCs/>
                <w:sz w:val="16"/>
                <w:szCs w:val="16"/>
                <w:lang w:eastAsia="ja-JP"/>
              </w:rPr>
              <w:t>&lt;</w:t>
            </w:r>
            <w:r w:rsidRPr="00276E8C">
              <w:rPr>
                <w:rFonts w:ascii="Arial" w:hAnsi="Arial" w:cs="Arial"/>
                <w:b/>
                <w:bCs/>
                <w:sz w:val="16"/>
                <w:szCs w:val="16"/>
              </w:rPr>
              <w:t xml:space="preserve"> f </w:t>
            </w:r>
            <w:r w:rsidRPr="00276E8C">
              <w:rPr>
                <w:rFonts w:ascii="Cambria Math" w:hAnsi="Cambria Math" w:cs="Cambria Math"/>
                <w:b/>
                <w:bCs/>
                <w:sz w:val="16"/>
                <w:szCs w:val="16"/>
              </w:rPr>
              <w:t>≦ </w:t>
            </w:r>
            <w:r w:rsidRPr="00276E8C">
              <w:rPr>
                <w:rFonts w:ascii="Arial" w:hAnsi="Arial" w:cs="Arial"/>
                <w:b/>
                <w:bCs/>
                <w:sz w:val="16"/>
                <w:szCs w:val="16"/>
              </w:rPr>
              <w:t>4.2 GHz</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b/>
                <w:sz w:val="16"/>
                <w:szCs w:val="16"/>
              </w:rPr>
            </w:pPr>
            <w:r w:rsidRPr="00276E8C">
              <w:rPr>
                <w:rFonts w:ascii="Arial" w:hAnsi="Arial" w:cs="Arial"/>
                <w:b/>
                <w:sz w:val="16"/>
                <w:szCs w:val="16"/>
              </w:rPr>
              <w:t>Distribution of the probability</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b/>
                <w:sz w:val="16"/>
                <w:szCs w:val="16"/>
              </w:rPr>
            </w:pPr>
            <w:r w:rsidRPr="00276E8C">
              <w:rPr>
                <w:rFonts w:ascii="Arial" w:hAnsi="Arial" w:cs="Arial"/>
                <w:b/>
                <w:sz w:val="16"/>
                <w:szCs w:val="16"/>
              </w:rPr>
              <w:t>Divisor based on distribution shape</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b/>
                <w:sz w:val="16"/>
                <w:szCs w:val="16"/>
              </w:rPr>
            </w:pPr>
            <w:r w:rsidRPr="00276E8C">
              <w:rPr>
                <w:rFonts w:ascii="Arial" w:hAnsi="Arial" w:cs="Arial"/>
                <w:b/>
                <w:i/>
                <w:sz w:val="16"/>
                <w:lang w:eastAsia="en-CA"/>
              </w:rPr>
              <w:t>c</w:t>
            </w:r>
            <w:r w:rsidRPr="00276E8C">
              <w:rPr>
                <w:rFonts w:ascii="Arial" w:hAnsi="Arial" w:cs="Arial"/>
                <w:b/>
                <w:i/>
                <w:sz w:val="16"/>
                <w:vertAlign w:val="subscript"/>
                <w:lang w:eastAsia="en-CA"/>
              </w:rPr>
              <w:t>i</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tabs>
                <w:tab w:val="center" w:pos="237"/>
              </w:tabs>
              <w:jc w:val="center"/>
              <w:rPr>
                <w:rFonts w:ascii="Arial" w:hAnsi="Arial" w:cs="Arial"/>
                <w:b/>
                <w:sz w:val="16"/>
                <w:szCs w:val="16"/>
                <w:lang w:eastAsia="en-CA"/>
              </w:rPr>
            </w:pPr>
            <w:r w:rsidRPr="00276E8C">
              <w:rPr>
                <w:rFonts w:ascii="Arial" w:hAnsi="Arial" w:cs="Arial"/>
                <w:b/>
                <w:sz w:val="16"/>
                <w:szCs w:val="16"/>
                <w:lang w:eastAsia="en-CA"/>
              </w:rPr>
              <w:t xml:space="preserve">Standard uncertainty </w:t>
            </w:r>
            <w:proofErr w:type="spellStart"/>
            <w:r w:rsidRPr="00276E8C">
              <w:rPr>
                <w:rFonts w:ascii="Arial" w:hAnsi="Arial" w:cs="Arial"/>
                <w:b/>
                <w:i/>
                <w:sz w:val="16"/>
                <w:szCs w:val="16"/>
              </w:rPr>
              <w:t>u</w:t>
            </w:r>
            <w:r w:rsidRPr="00276E8C">
              <w:rPr>
                <w:rFonts w:ascii="Arial" w:hAnsi="Arial" w:cs="Arial"/>
                <w:b/>
                <w:i/>
                <w:sz w:val="16"/>
                <w:szCs w:val="16"/>
                <w:vertAlign w:val="subscript"/>
              </w:rPr>
              <w:t>i</w:t>
            </w:r>
            <w:proofErr w:type="spellEnd"/>
            <w:r w:rsidRPr="00276E8C">
              <w:rPr>
                <w:rFonts w:ascii="Arial" w:hAnsi="Arial" w:cs="Arial"/>
                <w:b/>
                <w:sz w:val="16"/>
                <w:szCs w:val="16"/>
                <w:lang w:eastAsia="en-CA"/>
              </w:rPr>
              <w:t xml:space="preserve"> [dB]</w:t>
            </w:r>
          </w:p>
          <w:p w:rsidR="00411055" w:rsidRPr="00276E8C" w:rsidRDefault="00411055" w:rsidP="003E48A9">
            <w:pPr>
              <w:tabs>
                <w:tab w:val="center" w:pos="237"/>
              </w:tabs>
              <w:jc w:val="center"/>
              <w:rPr>
                <w:rFonts w:ascii="Arial" w:hAnsi="Arial" w:cs="Arial"/>
                <w:b/>
                <w:sz w:val="16"/>
                <w:szCs w:val="16"/>
                <w:lang w:eastAsia="en-CA"/>
              </w:rPr>
            </w:pPr>
            <w:r w:rsidRPr="00276E8C">
              <w:rPr>
                <w:rFonts w:ascii="Arial" w:hAnsi="Arial" w:cs="Arial"/>
                <w:b/>
                <w:bCs/>
                <w:sz w:val="16"/>
                <w:szCs w:val="16"/>
              </w:rPr>
              <w:t>f </w:t>
            </w:r>
            <w:r w:rsidRPr="00276E8C">
              <w:rPr>
                <w:rFonts w:ascii="Cambria Math" w:hAnsi="Cambria Math" w:cs="Cambria Math"/>
                <w:b/>
                <w:bCs/>
                <w:sz w:val="16"/>
                <w:szCs w:val="16"/>
              </w:rPr>
              <w:t>≦</w:t>
            </w:r>
            <w:r w:rsidRPr="00276E8C">
              <w:rPr>
                <w:rFonts w:ascii="Arial" w:hAnsi="Arial" w:cs="Arial"/>
                <w:b/>
                <w:bCs/>
                <w:sz w:val="16"/>
                <w:szCs w:val="16"/>
              </w:rPr>
              <w:t> 3GHz</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b/>
                <w:sz w:val="16"/>
                <w:szCs w:val="16"/>
                <w:lang w:eastAsia="en-CA"/>
              </w:rPr>
            </w:pPr>
            <w:r w:rsidRPr="00276E8C">
              <w:rPr>
                <w:rFonts w:ascii="Arial" w:hAnsi="Arial" w:cs="Arial"/>
                <w:b/>
                <w:sz w:val="16"/>
                <w:szCs w:val="16"/>
                <w:lang w:eastAsia="en-CA"/>
              </w:rPr>
              <w:t xml:space="preserve">Standard uncertainty </w:t>
            </w:r>
            <w:proofErr w:type="spellStart"/>
            <w:r w:rsidRPr="00276E8C">
              <w:rPr>
                <w:rFonts w:ascii="Arial" w:hAnsi="Arial" w:cs="Arial"/>
                <w:b/>
                <w:i/>
                <w:sz w:val="16"/>
                <w:szCs w:val="16"/>
              </w:rPr>
              <w:t>u</w:t>
            </w:r>
            <w:r w:rsidRPr="00276E8C">
              <w:rPr>
                <w:rFonts w:ascii="Arial" w:hAnsi="Arial" w:cs="Arial"/>
                <w:b/>
                <w:i/>
                <w:sz w:val="16"/>
                <w:szCs w:val="16"/>
                <w:vertAlign w:val="subscript"/>
              </w:rPr>
              <w:t>i</w:t>
            </w:r>
            <w:proofErr w:type="spellEnd"/>
            <w:r w:rsidRPr="00276E8C">
              <w:rPr>
                <w:rFonts w:ascii="Arial" w:hAnsi="Arial" w:cs="Arial"/>
                <w:b/>
                <w:sz w:val="16"/>
                <w:szCs w:val="16"/>
                <w:lang w:eastAsia="en-CA"/>
              </w:rPr>
              <w:t xml:space="preserve"> [dB]</w:t>
            </w:r>
          </w:p>
          <w:p w:rsidR="00411055" w:rsidRPr="00276E8C" w:rsidRDefault="00411055" w:rsidP="003E48A9">
            <w:pPr>
              <w:jc w:val="center"/>
              <w:rPr>
                <w:rFonts w:ascii="Arial" w:hAnsi="Arial" w:cs="Arial"/>
                <w:b/>
                <w:sz w:val="16"/>
                <w:szCs w:val="16"/>
              </w:rPr>
            </w:pPr>
            <w:r w:rsidRPr="00276E8C">
              <w:rPr>
                <w:rFonts w:ascii="Arial" w:hAnsi="Arial" w:cs="Arial"/>
                <w:b/>
                <w:bCs/>
                <w:sz w:val="16"/>
                <w:szCs w:val="16"/>
              </w:rPr>
              <w:t xml:space="preserve">3GHz </w:t>
            </w:r>
            <w:r w:rsidRPr="00276E8C">
              <w:rPr>
                <w:rFonts w:ascii="Cambria Math" w:hAnsi="Cambria Math" w:cs="Cambria Math" w:hint="eastAsia"/>
                <w:b/>
                <w:bCs/>
                <w:sz w:val="16"/>
                <w:szCs w:val="16"/>
                <w:lang w:eastAsia="ja-JP"/>
              </w:rPr>
              <w:t>&lt;</w:t>
            </w:r>
            <w:r w:rsidRPr="00276E8C">
              <w:rPr>
                <w:rFonts w:ascii="Arial" w:hAnsi="Arial" w:cs="Arial"/>
                <w:b/>
                <w:bCs/>
                <w:sz w:val="16"/>
                <w:szCs w:val="16"/>
              </w:rPr>
              <w:t xml:space="preserve"> f </w:t>
            </w:r>
            <w:r w:rsidRPr="00276E8C">
              <w:rPr>
                <w:rFonts w:ascii="Cambria Math" w:hAnsi="Cambria Math" w:cs="Cambria Math"/>
                <w:b/>
                <w:bCs/>
                <w:sz w:val="16"/>
                <w:szCs w:val="16"/>
              </w:rPr>
              <w:t>≦ </w:t>
            </w:r>
            <w:r w:rsidRPr="00276E8C">
              <w:rPr>
                <w:rFonts w:ascii="Arial" w:hAnsi="Arial" w:cs="Arial"/>
                <w:b/>
                <w:bCs/>
                <w:sz w:val="16"/>
                <w:szCs w:val="16"/>
              </w:rPr>
              <w:t>4.2 GHz</w:t>
            </w:r>
          </w:p>
        </w:tc>
      </w:tr>
      <w:tr w:rsidR="00411055" w:rsidRPr="00276E8C" w:rsidTr="003E48A9">
        <w:trPr>
          <w:cantSplit/>
          <w:jc w:val="center"/>
        </w:trPr>
        <w:tc>
          <w:tcPr>
            <w:tcW w:w="9855" w:type="dxa"/>
            <w:gridSpan w:val="9"/>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keepNext/>
              <w:keepLines/>
              <w:spacing w:after="0"/>
              <w:jc w:val="center"/>
              <w:rPr>
                <w:rFonts w:ascii="Arial" w:hAnsi="Arial"/>
                <w:b/>
                <w:sz w:val="16"/>
                <w:szCs w:val="16"/>
              </w:rPr>
            </w:pPr>
            <w:r w:rsidRPr="00276E8C">
              <w:rPr>
                <w:rFonts w:ascii="Arial" w:hAnsi="Arial"/>
                <w:b/>
                <w:sz w:val="16"/>
                <w:szCs w:val="16"/>
              </w:rPr>
              <w:t>Stage 2: DUT measurement</w:t>
            </w:r>
          </w:p>
        </w:tc>
      </w:tr>
      <w:tr w:rsidR="00411055" w:rsidRPr="00276E8C"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1</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rPr>
                <w:rFonts w:ascii="Arial" w:hAnsi="Arial" w:cs="Arial"/>
                <w:sz w:val="16"/>
                <w:szCs w:val="16"/>
              </w:rPr>
            </w:pPr>
            <w:r w:rsidRPr="00276E8C">
              <w:rPr>
                <w:rFonts w:ascii="Arial" w:hAnsi="Arial" w:cs="Arial"/>
                <w:sz w:val="16"/>
                <w:szCs w:val="16"/>
              </w:rPr>
              <w:t>Positioning misalignment between the AAS BS and the reference antenna</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0.03</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0.03</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0.02</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0.02</w:t>
            </w:r>
          </w:p>
        </w:tc>
      </w:tr>
      <w:tr w:rsidR="00411055" w:rsidRPr="00276E8C"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2</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rPr>
                <w:rFonts w:ascii="Arial" w:hAnsi="Arial" w:cs="Arial"/>
                <w:sz w:val="16"/>
                <w:szCs w:val="16"/>
              </w:rPr>
            </w:pPr>
            <w:r w:rsidRPr="00276E8C">
              <w:rPr>
                <w:rFonts w:ascii="Arial" w:hAnsi="Arial" w:cs="Arial"/>
                <w:sz w:val="16"/>
                <w:szCs w:val="16"/>
              </w:rPr>
              <w:t>Pointing misalignment between the AAS BS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eastAsia="MS PGothic" w:hAnsi="Arial" w:cs="Arial"/>
                <w:sz w:val="16"/>
                <w:szCs w:val="16"/>
                <w:lang w:eastAsia="ja-JP"/>
              </w:rPr>
              <w:t>0.3</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eastAsia="MS PGothic" w:hAnsi="Arial" w:cs="Arial"/>
                <w:sz w:val="16"/>
                <w:szCs w:val="16"/>
                <w:lang w:eastAsia="ja-JP"/>
              </w:rPr>
              <w:t>0.3</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0.17</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w:t>
            </w:r>
            <w:r w:rsidRPr="00276E8C">
              <w:rPr>
                <w:rFonts w:ascii="Arial" w:hAnsi="Arial" w:cs="Arial"/>
                <w:sz w:val="16"/>
                <w:szCs w:val="16"/>
                <w:lang w:eastAsia="ja-JP"/>
              </w:rPr>
              <w:t>17</w:t>
            </w:r>
          </w:p>
        </w:tc>
      </w:tr>
      <w:tr w:rsidR="00411055" w:rsidRPr="00276E8C"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3</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rPr>
                <w:rFonts w:ascii="Arial" w:hAnsi="Arial" w:cs="Arial"/>
                <w:sz w:val="16"/>
                <w:szCs w:val="16"/>
              </w:rPr>
            </w:pPr>
            <w:r w:rsidRPr="00276E8C">
              <w:rPr>
                <w:rFonts w:ascii="Arial" w:hAnsi="Arial" w:cs="Arial"/>
                <w:sz w:val="16"/>
                <w:szCs w:val="16"/>
              </w:rPr>
              <w:t>Quality of quiet zone</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0.10</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0.10</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lang w:eastAsia="ja-JP"/>
              </w:rPr>
            </w:pPr>
            <w:r w:rsidRPr="00276E8C">
              <w:rPr>
                <w:rFonts w:ascii="Arial" w:hAnsi="Arial" w:cs="Arial" w:hint="eastAsia"/>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0.10</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0.10</w:t>
            </w:r>
          </w:p>
        </w:tc>
      </w:tr>
      <w:tr w:rsidR="00411055" w:rsidRPr="00276E8C"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4</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rPr>
                <w:rFonts w:ascii="Arial" w:hAnsi="Arial" w:cs="Arial"/>
                <w:sz w:val="16"/>
                <w:szCs w:val="16"/>
              </w:rPr>
            </w:pPr>
            <w:r w:rsidRPr="00276E8C">
              <w:rPr>
                <w:rFonts w:ascii="Arial" w:hAnsi="Arial" w:cs="Arial"/>
                <w:sz w:val="16"/>
                <w:szCs w:val="16"/>
              </w:rPr>
              <w:t>Polarization mismatch between the AAS BS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0.01</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0.01</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0.01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0.01</w:t>
            </w:r>
          </w:p>
        </w:tc>
      </w:tr>
      <w:tr w:rsidR="00411055" w:rsidRPr="00276E8C"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5</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rPr>
                <w:rFonts w:ascii="Arial" w:hAnsi="Arial" w:cs="Arial"/>
                <w:sz w:val="16"/>
                <w:szCs w:val="16"/>
              </w:rPr>
            </w:pPr>
            <w:r w:rsidRPr="00276E8C">
              <w:rPr>
                <w:rFonts w:ascii="Arial" w:hAnsi="Arial" w:cs="Arial"/>
                <w:sz w:val="16"/>
                <w:szCs w:val="16"/>
              </w:rPr>
              <w:t>Mutual coupling between the AAS BS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0.00</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0.00</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0.00</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0.00</w:t>
            </w:r>
          </w:p>
        </w:tc>
      </w:tr>
      <w:tr w:rsidR="00411055" w:rsidRPr="00276E8C"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6</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rPr>
                <w:rFonts w:ascii="Arial" w:hAnsi="Arial" w:cs="Arial"/>
                <w:sz w:val="16"/>
                <w:szCs w:val="16"/>
              </w:rPr>
            </w:pPr>
            <w:r w:rsidRPr="00276E8C">
              <w:rPr>
                <w:rFonts w:ascii="Arial" w:hAnsi="Arial" w:cs="Arial"/>
                <w:sz w:val="16"/>
                <w:szCs w:val="16"/>
              </w:rPr>
              <w:t>Phase curvature</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lang w:eastAsia="ja-JP"/>
              </w:rPr>
            </w:pPr>
            <w:r w:rsidRPr="00276E8C">
              <w:rPr>
                <w:rFonts w:ascii="Arial" w:hAnsi="Arial" w:cs="Arial" w:hint="eastAsia"/>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0.05</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0.05</w:t>
            </w:r>
          </w:p>
        </w:tc>
      </w:tr>
      <w:tr w:rsidR="00411055" w:rsidRPr="00276E8C"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7</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rPr>
                <w:rFonts w:ascii="Arial" w:hAnsi="Arial" w:cs="Arial"/>
                <w:sz w:val="16"/>
                <w:szCs w:val="16"/>
                <w:lang w:eastAsia="ja-JP"/>
              </w:rPr>
            </w:pPr>
            <w:r w:rsidRPr="00276E8C">
              <w:rPr>
                <w:rFonts w:ascii="Arial" w:hAnsi="Arial" w:cs="Arial"/>
                <w:sz w:val="16"/>
                <w:szCs w:val="16"/>
              </w:rPr>
              <w:t xml:space="preserve">Uncertainty of the </w:t>
            </w:r>
            <w:r w:rsidRPr="00276E8C">
              <w:rPr>
                <w:rFonts w:ascii="Arial" w:hAnsi="Arial" w:cs="Arial" w:hint="eastAsia"/>
                <w:sz w:val="16"/>
                <w:szCs w:val="16"/>
                <w:lang w:eastAsia="ja-JP"/>
              </w:rPr>
              <w:t>RF Power Measurement Equipment</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lang w:eastAsia="ja-JP"/>
              </w:rPr>
            </w:pPr>
            <w:r w:rsidRPr="00276E8C">
              <w:rPr>
                <w:rFonts w:ascii="Arial" w:hAnsi="Arial" w:cs="Arial"/>
                <w:sz w:val="16"/>
                <w:szCs w:val="16"/>
                <w:lang w:eastAsia="ja-JP"/>
              </w:rPr>
              <w:t>[</w:t>
            </w:r>
            <w:r w:rsidRPr="00276E8C">
              <w:rPr>
                <w:rFonts w:ascii="Arial" w:hAnsi="Arial" w:cs="Arial" w:hint="eastAsia"/>
                <w:sz w:val="16"/>
                <w:szCs w:val="16"/>
                <w:lang w:eastAsia="ja-JP"/>
              </w:rPr>
              <w:t>0.14</w:t>
            </w:r>
            <w:r w:rsidRPr="00276E8C">
              <w:rPr>
                <w:rFonts w:ascii="Arial" w:hAnsi="Arial" w:cs="Arial"/>
                <w:sz w:val="16"/>
                <w:szCs w:val="16"/>
                <w:lang w:eastAsia="ja-JP"/>
              </w:rPr>
              <w:t>]</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lang w:eastAsia="ja-JP"/>
              </w:rPr>
              <w:t>[</w:t>
            </w:r>
            <w:r w:rsidRPr="00276E8C">
              <w:rPr>
                <w:rFonts w:ascii="Arial" w:hAnsi="Arial" w:cs="Arial" w:hint="eastAsia"/>
                <w:sz w:val="16"/>
                <w:szCs w:val="16"/>
                <w:lang w:eastAsia="ja-JP"/>
              </w:rPr>
              <w:t>0.26</w:t>
            </w:r>
            <w:r w:rsidRPr="00276E8C">
              <w:rPr>
                <w:rFonts w:ascii="Arial" w:hAnsi="Arial" w:cs="Arial"/>
                <w:sz w:val="16"/>
                <w:szCs w:val="16"/>
                <w:lang w:eastAsia="ja-JP"/>
              </w:rPr>
              <w:t>]</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lang w:eastAsia="ja-JP"/>
              </w:rPr>
            </w:pPr>
            <w:r w:rsidRPr="00276E8C">
              <w:rPr>
                <w:rFonts w:ascii="Arial" w:hAnsi="Arial" w:cs="Arial"/>
                <w:sz w:val="16"/>
                <w:szCs w:val="16"/>
                <w:lang w:eastAsia="ja-JP"/>
              </w:rPr>
              <w:t>[</w:t>
            </w:r>
            <w:r w:rsidRPr="00276E8C">
              <w:rPr>
                <w:rFonts w:ascii="Arial" w:hAnsi="Arial" w:cs="Arial" w:hint="eastAsia"/>
                <w:sz w:val="16"/>
                <w:szCs w:val="16"/>
                <w:lang w:eastAsia="ja-JP"/>
              </w:rPr>
              <w:t>1</w:t>
            </w:r>
            <w:r w:rsidRPr="00276E8C">
              <w:rPr>
                <w:rFonts w:ascii="Arial" w:hAnsi="Arial" w:cs="Arial"/>
                <w:sz w:val="16"/>
                <w:szCs w:val="16"/>
                <w:lang w:eastAsia="ja-JP"/>
              </w:rPr>
              <w:t>]</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lang w:eastAsia="ja-JP"/>
              </w:rPr>
            </w:pPr>
            <w:r w:rsidRPr="00276E8C">
              <w:rPr>
                <w:rFonts w:ascii="Arial" w:hAnsi="Arial" w:cs="Arial"/>
                <w:sz w:val="16"/>
                <w:szCs w:val="16"/>
                <w:lang w:eastAsia="ja-JP"/>
              </w:rPr>
              <w:t>[</w:t>
            </w:r>
            <w:r w:rsidRPr="00276E8C">
              <w:rPr>
                <w:rFonts w:ascii="Arial" w:hAnsi="Arial" w:cs="Arial" w:hint="eastAsia"/>
                <w:sz w:val="16"/>
                <w:szCs w:val="16"/>
                <w:lang w:eastAsia="ja-JP"/>
              </w:rPr>
              <w:t>0.14</w:t>
            </w:r>
            <w:r w:rsidRPr="00276E8C">
              <w:rPr>
                <w:rFonts w:ascii="Arial" w:hAnsi="Arial" w:cs="Arial"/>
                <w:sz w:val="16"/>
                <w:szCs w:val="16"/>
                <w:lang w:eastAsia="ja-JP"/>
              </w:rPr>
              <w:t>]</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lang w:eastAsia="ja-JP"/>
              </w:rPr>
              <w:t>[</w:t>
            </w:r>
            <w:r w:rsidRPr="00276E8C">
              <w:rPr>
                <w:rFonts w:ascii="Arial" w:hAnsi="Arial" w:cs="Arial" w:hint="eastAsia"/>
                <w:sz w:val="16"/>
                <w:szCs w:val="16"/>
                <w:lang w:eastAsia="ja-JP"/>
              </w:rPr>
              <w:t>0.26</w:t>
            </w:r>
            <w:r w:rsidRPr="00276E8C">
              <w:rPr>
                <w:rFonts w:ascii="Arial" w:hAnsi="Arial" w:cs="Arial"/>
                <w:sz w:val="16"/>
                <w:szCs w:val="16"/>
                <w:lang w:eastAsia="ja-JP"/>
              </w:rPr>
              <w:t>]</w:t>
            </w:r>
          </w:p>
        </w:tc>
      </w:tr>
      <w:tr w:rsidR="00411055" w:rsidRPr="00276E8C"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8</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rPr>
                <w:rFonts w:ascii="Arial" w:hAnsi="Arial" w:cs="Arial"/>
                <w:sz w:val="16"/>
                <w:szCs w:val="16"/>
              </w:rPr>
            </w:pPr>
            <w:r w:rsidRPr="00276E8C">
              <w:rPr>
                <w:rFonts w:ascii="Arial" w:hAnsi="Arial" w:cs="Arial"/>
                <w:sz w:val="16"/>
                <w:szCs w:val="16"/>
              </w:rPr>
              <w:t>Impedance mismatch in the receiving chain</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hint="eastAsia"/>
                <w:sz w:val="16"/>
                <w:szCs w:val="16"/>
                <w:lang w:eastAsia="ja-JP"/>
              </w:rPr>
              <w:t>0.14</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0.33</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U-shaped</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√2</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lang w:eastAsia="ja-JP"/>
              </w:rPr>
            </w:pPr>
            <w:r w:rsidRPr="00276E8C">
              <w:rPr>
                <w:rFonts w:ascii="Arial" w:hAnsi="Arial" w:cs="Arial" w:hint="eastAsia"/>
                <w:sz w:val="16"/>
                <w:szCs w:val="16"/>
                <w:lang w:eastAsia="ja-JP"/>
              </w:rPr>
              <w:t>0.10</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0.23</w:t>
            </w:r>
          </w:p>
        </w:tc>
      </w:tr>
      <w:tr w:rsidR="00411055" w:rsidRPr="00276E8C"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9</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rPr>
                <w:rFonts w:ascii="Arial" w:hAnsi="Arial" w:cs="Arial"/>
                <w:sz w:val="16"/>
                <w:szCs w:val="16"/>
              </w:rPr>
            </w:pPr>
            <w:r w:rsidRPr="00276E8C">
              <w:rPr>
                <w:rFonts w:ascii="Arial" w:hAnsi="Arial" w:cs="Arial"/>
                <w:sz w:val="16"/>
                <w:szCs w:val="16"/>
              </w:rPr>
              <w:t>Random uncertainty</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0.1</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0.1</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0.06</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w:t>
            </w:r>
            <w:r w:rsidRPr="00276E8C">
              <w:rPr>
                <w:rFonts w:ascii="Arial" w:hAnsi="Arial" w:cs="Arial"/>
                <w:sz w:val="16"/>
                <w:szCs w:val="16"/>
                <w:lang w:eastAsia="ja-JP"/>
              </w:rPr>
              <w:t>06</w:t>
            </w:r>
          </w:p>
        </w:tc>
      </w:tr>
      <w:tr w:rsidR="00411055" w:rsidRPr="00276E8C" w:rsidTr="003E48A9">
        <w:trPr>
          <w:cantSplit/>
          <w:jc w:val="center"/>
        </w:trPr>
        <w:tc>
          <w:tcPr>
            <w:tcW w:w="9855" w:type="dxa"/>
            <w:gridSpan w:val="9"/>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keepNext/>
              <w:keepLines/>
              <w:spacing w:after="0"/>
              <w:jc w:val="center"/>
              <w:rPr>
                <w:rFonts w:ascii="Arial" w:hAnsi="Arial"/>
                <w:b/>
                <w:sz w:val="16"/>
                <w:szCs w:val="16"/>
              </w:rPr>
            </w:pPr>
            <w:r w:rsidRPr="00276E8C">
              <w:rPr>
                <w:rFonts w:ascii="Arial" w:hAnsi="Arial"/>
                <w:b/>
                <w:sz w:val="16"/>
                <w:szCs w:val="16"/>
              </w:rPr>
              <w:t>Stage 1: Calibration measurement</w:t>
            </w:r>
          </w:p>
        </w:tc>
      </w:tr>
      <w:tr w:rsidR="00411055" w:rsidRPr="00276E8C"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10</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rPr>
                <w:rFonts w:ascii="Arial" w:hAnsi="Arial" w:cs="Arial"/>
                <w:sz w:val="16"/>
                <w:szCs w:val="16"/>
              </w:rPr>
            </w:pPr>
            <w:r w:rsidRPr="00276E8C">
              <w:rPr>
                <w:rFonts w:ascii="Arial" w:hAnsi="Arial" w:cs="Arial"/>
                <w:sz w:val="16"/>
                <w:szCs w:val="16"/>
              </w:rPr>
              <w:t xml:space="preserve">Impedance mismatch between the receiving antenna and the network </w:t>
            </w:r>
            <w:proofErr w:type="spellStart"/>
            <w:r w:rsidRPr="00276E8C">
              <w:rPr>
                <w:rFonts w:ascii="Arial" w:hAnsi="Arial" w:cs="Arial"/>
                <w:sz w:val="16"/>
                <w:szCs w:val="16"/>
              </w:rPr>
              <w:t>analyzer</w:t>
            </w:r>
            <w:proofErr w:type="spellEnd"/>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bCs/>
                <w:sz w:val="16"/>
                <w:szCs w:val="16"/>
              </w:rPr>
            </w:pPr>
            <w:r w:rsidRPr="00276E8C">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bCs/>
                <w:sz w:val="16"/>
                <w:szCs w:val="16"/>
              </w:rPr>
            </w:pPr>
            <w:r w:rsidRPr="00276E8C">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U-shaped</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√2</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0.04</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0.04</w:t>
            </w:r>
          </w:p>
        </w:tc>
      </w:tr>
      <w:tr w:rsidR="00411055" w:rsidRPr="00276E8C"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11</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rPr>
                <w:rFonts w:ascii="Arial" w:hAnsi="Arial" w:cs="Arial"/>
                <w:sz w:val="16"/>
                <w:szCs w:val="16"/>
              </w:rPr>
            </w:pPr>
            <w:r w:rsidRPr="00276E8C">
              <w:rPr>
                <w:rFonts w:ascii="Arial" w:hAnsi="Arial" w:cs="Arial"/>
                <w:sz w:val="16"/>
                <w:szCs w:val="16"/>
              </w:rPr>
              <w:t>Positioning and pointing misalignment between the reference antenna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bCs/>
                <w:sz w:val="16"/>
                <w:szCs w:val="16"/>
              </w:rPr>
            </w:pPr>
            <w:r w:rsidRPr="00276E8C">
              <w:rPr>
                <w:rFonts w:ascii="Arial" w:hAnsi="Arial" w:cs="Arial"/>
                <w:sz w:val="16"/>
                <w:szCs w:val="16"/>
              </w:rPr>
              <w:t>0.01</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bCs/>
                <w:sz w:val="16"/>
                <w:szCs w:val="16"/>
              </w:rPr>
            </w:pPr>
            <w:r w:rsidRPr="00276E8C">
              <w:rPr>
                <w:rFonts w:ascii="Arial" w:hAnsi="Arial" w:cs="Arial"/>
                <w:sz w:val="16"/>
                <w:szCs w:val="16"/>
              </w:rPr>
              <w:t>0.01</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0.01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0.01</w:t>
            </w:r>
          </w:p>
        </w:tc>
      </w:tr>
      <w:tr w:rsidR="00411055" w:rsidRPr="00276E8C"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lastRenderedPageBreak/>
              <w:t>12</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rPr>
                <w:rFonts w:ascii="Arial" w:hAnsi="Arial" w:cs="Arial"/>
                <w:sz w:val="16"/>
                <w:szCs w:val="16"/>
              </w:rPr>
            </w:pPr>
            <w:r w:rsidRPr="00276E8C">
              <w:rPr>
                <w:rFonts w:ascii="Arial" w:hAnsi="Arial" w:cs="Arial"/>
                <w:sz w:val="16"/>
                <w:szCs w:val="16"/>
              </w:rPr>
              <w:t xml:space="preserve">Impedance mismatch between the reference antenna and the network </w:t>
            </w:r>
            <w:proofErr w:type="spellStart"/>
            <w:r w:rsidRPr="00276E8C">
              <w:rPr>
                <w:rFonts w:ascii="Arial" w:hAnsi="Arial" w:cs="Arial"/>
                <w:sz w:val="16"/>
                <w:szCs w:val="16"/>
              </w:rPr>
              <w:t>analyzer</w:t>
            </w:r>
            <w:proofErr w:type="spellEnd"/>
            <w:r w:rsidRPr="00276E8C">
              <w:rPr>
                <w:rFonts w:ascii="Arial" w:hAnsi="Arial" w:cs="Arial"/>
                <w:sz w:val="16"/>
                <w:szCs w:val="16"/>
              </w:rPr>
              <w:t>.</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bCs/>
                <w:sz w:val="16"/>
                <w:szCs w:val="16"/>
              </w:rPr>
            </w:pPr>
            <w:r w:rsidRPr="00276E8C">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bCs/>
                <w:sz w:val="16"/>
                <w:szCs w:val="16"/>
              </w:rPr>
            </w:pPr>
            <w:r w:rsidRPr="00276E8C">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U-shaped</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√2</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0.04</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0.04</w:t>
            </w:r>
          </w:p>
        </w:tc>
      </w:tr>
      <w:tr w:rsidR="00411055" w:rsidRPr="00276E8C"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13</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rPr>
                <w:rFonts w:ascii="Arial" w:hAnsi="Arial" w:cs="Arial"/>
                <w:sz w:val="16"/>
                <w:szCs w:val="16"/>
              </w:rPr>
            </w:pPr>
            <w:r w:rsidRPr="00276E8C">
              <w:rPr>
                <w:rFonts w:ascii="Arial" w:hAnsi="Arial" w:cs="Arial"/>
                <w:sz w:val="16"/>
                <w:szCs w:val="16"/>
              </w:rPr>
              <w:t>Quality of quiet zone</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bCs/>
                <w:sz w:val="16"/>
                <w:szCs w:val="16"/>
                <w:lang w:eastAsia="ja-JP"/>
              </w:rPr>
            </w:pPr>
            <w:r w:rsidRPr="00276E8C">
              <w:rPr>
                <w:rFonts w:ascii="Arial" w:hAnsi="Arial" w:cs="Arial"/>
                <w:sz w:val="16"/>
                <w:szCs w:val="16"/>
              </w:rPr>
              <w:t>0.10</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bCs/>
                <w:sz w:val="16"/>
                <w:szCs w:val="16"/>
              </w:rPr>
            </w:pPr>
            <w:r w:rsidRPr="00276E8C">
              <w:rPr>
                <w:rFonts w:ascii="Arial" w:hAnsi="Arial" w:cs="Arial"/>
                <w:sz w:val="16"/>
                <w:szCs w:val="16"/>
              </w:rPr>
              <w:t>0.10</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lang w:eastAsia="ja-JP"/>
              </w:rPr>
            </w:pPr>
            <w:r w:rsidRPr="00276E8C">
              <w:rPr>
                <w:rFonts w:ascii="Arial" w:hAnsi="Arial" w:cs="Arial" w:hint="eastAsia"/>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0.10</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0.10</w:t>
            </w:r>
          </w:p>
        </w:tc>
      </w:tr>
      <w:tr w:rsidR="00411055" w:rsidRPr="00276E8C"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14</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rPr>
                <w:rFonts w:ascii="Arial" w:hAnsi="Arial" w:cs="Arial"/>
                <w:sz w:val="16"/>
                <w:szCs w:val="16"/>
              </w:rPr>
            </w:pPr>
            <w:r w:rsidRPr="00276E8C">
              <w:rPr>
                <w:rFonts w:ascii="Arial" w:hAnsi="Arial" w:cs="Arial"/>
                <w:sz w:val="16"/>
                <w:szCs w:val="16"/>
              </w:rPr>
              <w:t>Polarization mismatch for reference antenna</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bCs/>
                <w:sz w:val="16"/>
                <w:szCs w:val="16"/>
              </w:rPr>
            </w:pPr>
            <w:r w:rsidRPr="00276E8C">
              <w:rPr>
                <w:rFonts w:ascii="Arial" w:hAnsi="Arial" w:cs="Arial"/>
                <w:sz w:val="16"/>
                <w:szCs w:val="16"/>
              </w:rPr>
              <w:t>0.01</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bCs/>
                <w:sz w:val="16"/>
                <w:szCs w:val="16"/>
              </w:rPr>
            </w:pPr>
            <w:r w:rsidRPr="00276E8C">
              <w:rPr>
                <w:rFonts w:ascii="Arial" w:hAnsi="Arial" w:cs="Arial"/>
                <w:sz w:val="16"/>
                <w:szCs w:val="16"/>
              </w:rPr>
              <w:t>0.01</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0.01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0.01</w:t>
            </w:r>
          </w:p>
        </w:tc>
      </w:tr>
      <w:tr w:rsidR="00411055" w:rsidRPr="00276E8C"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15</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rPr>
                <w:rFonts w:ascii="Arial" w:hAnsi="Arial" w:cs="Arial"/>
                <w:sz w:val="16"/>
                <w:szCs w:val="16"/>
              </w:rPr>
            </w:pPr>
            <w:r w:rsidRPr="00276E8C">
              <w:rPr>
                <w:rFonts w:ascii="Arial" w:hAnsi="Arial" w:cs="Arial"/>
                <w:sz w:val="16"/>
                <w:szCs w:val="16"/>
              </w:rPr>
              <w:t>Mutual coupling between the reference antenna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bCs/>
                <w:sz w:val="16"/>
                <w:szCs w:val="16"/>
              </w:rPr>
            </w:pPr>
            <w:r w:rsidRPr="00276E8C">
              <w:rPr>
                <w:rFonts w:ascii="Arial" w:hAnsi="Arial" w:cs="Arial"/>
                <w:sz w:val="16"/>
                <w:szCs w:val="16"/>
              </w:rPr>
              <w:t>0.00</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bCs/>
                <w:sz w:val="16"/>
                <w:szCs w:val="16"/>
              </w:rPr>
            </w:pPr>
            <w:r w:rsidRPr="00276E8C">
              <w:rPr>
                <w:rFonts w:ascii="Arial" w:hAnsi="Arial" w:cs="Arial"/>
                <w:sz w:val="16"/>
                <w:szCs w:val="16"/>
              </w:rPr>
              <w:t>0.00</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0.00</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0.00</w:t>
            </w:r>
          </w:p>
        </w:tc>
      </w:tr>
      <w:tr w:rsidR="00411055" w:rsidRPr="00276E8C"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16</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rPr>
                <w:rFonts w:ascii="Arial" w:hAnsi="Arial" w:cs="Arial"/>
                <w:sz w:val="16"/>
                <w:szCs w:val="16"/>
              </w:rPr>
            </w:pPr>
            <w:r w:rsidRPr="00276E8C">
              <w:rPr>
                <w:rFonts w:ascii="Arial" w:hAnsi="Arial" w:cs="Arial"/>
                <w:sz w:val="16"/>
                <w:szCs w:val="16"/>
              </w:rPr>
              <w:t>Phase curvature</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bCs/>
                <w:sz w:val="16"/>
                <w:szCs w:val="16"/>
              </w:rPr>
            </w:pPr>
            <w:r w:rsidRPr="00276E8C">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bCs/>
                <w:sz w:val="16"/>
                <w:szCs w:val="16"/>
              </w:rPr>
            </w:pPr>
            <w:r w:rsidRPr="00276E8C">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lang w:eastAsia="ja-JP"/>
              </w:rPr>
            </w:pPr>
            <w:r w:rsidRPr="00276E8C">
              <w:rPr>
                <w:rFonts w:ascii="Arial" w:hAnsi="Arial" w:cs="Arial" w:hint="eastAsia"/>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0.05</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0.05</w:t>
            </w:r>
          </w:p>
        </w:tc>
      </w:tr>
      <w:tr w:rsidR="00411055" w:rsidRPr="00276E8C"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17</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rPr>
                <w:rFonts w:ascii="Arial" w:hAnsi="Arial" w:cs="Arial"/>
                <w:sz w:val="16"/>
                <w:szCs w:val="16"/>
              </w:rPr>
            </w:pPr>
            <w:r w:rsidRPr="00276E8C">
              <w:rPr>
                <w:rFonts w:ascii="Arial" w:hAnsi="Arial" w:cs="Arial"/>
                <w:sz w:val="16"/>
                <w:szCs w:val="16"/>
              </w:rPr>
              <w:t xml:space="preserve">Uncertainty of the network </w:t>
            </w:r>
            <w:proofErr w:type="spellStart"/>
            <w:r w:rsidRPr="00276E8C">
              <w:rPr>
                <w:rFonts w:ascii="Arial" w:hAnsi="Arial" w:cs="Arial"/>
                <w:sz w:val="16"/>
                <w:szCs w:val="16"/>
              </w:rPr>
              <w:t>analyzer</w:t>
            </w:r>
            <w:proofErr w:type="spellEnd"/>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hint="eastAsia"/>
                <w:sz w:val="16"/>
                <w:szCs w:val="16"/>
                <w:lang w:eastAsia="ja-JP"/>
              </w:rPr>
              <w:t>0.13</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hint="eastAsia"/>
                <w:sz w:val="16"/>
                <w:szCs w:val="16"/>
                <w:lang w:eastAsia="ja-JP"/>
              </w:rPr>
              <w:t>0.20</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lang w:eastAsia="ja-JP"/>
              </w:rPr>
            </w:pPr>
            <w:r w:rsidRPr="00276E8C">
              <w:rPr>
                <w:rFonts w:ascii="Arial" w:hAnsi="Arial" w:cs="Arial" w:hint="eastAsia"/>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hint="eastAsia"/>
                <w:sz w:val="16"/>
                <w:szCs w:val="16"/>
                <w:lang w:eastAsia="ja-JP"/>
              </w:rPr>
              <w:t>0.13</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hint="eastAsia"/>
                <w:sz w:val="16"/>
                <w:szCs w:val="16"/>
                <w:lang w:eastAsia="ja-JP"/>
              </w:rPr>
              <w:t>0.20</w:t>
            </w:r>
          </w:p>
        </w:tc>
      </w:tr>
      <w:tr w:rsidR="00411055" w:rsidRPr="00276E8C"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18</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rPr>
                <w:rFonts w:ascii="Arial" w:hAnsi="Arial" w:cs="Arial"/>
                <w:sz w:val="16"/>
                <w:szCs w:val="16"/>
              </w:rPr>
            </w:pPr>
            <w:r w:rsidRPr="00276E8C">
              <w:rPr>
                <w:rFonts w:ascii="Arial" w:hAnsi="Arial" w:cs="Arial"/>
                <w:sz w:val="16"/>
                <w:szCs w:val="16"/>
              </w:rPr>
              <w:t>Influence of the reference antenna feed cable</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bCs/>
                <w:sz w:val="16"/>
                <w:szCs w:val="16"/>
              </w:rPr>
            </w:pPr>
            <w:r w:rsidRPr="00276E8C">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bCs/>
                <w:sz w:val="16"/>
                <w:szCs w:val="16"/>
              </w:rPr>
            </w:pPr>
            <w:r w:rsidRPr="00276E8C">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0.03</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0.03</w:t>
            </w:r>
          </w:p>
        </w:tc>
      </w:tr>
      <w:tr w:rsidR="00411055" w:rsidRPr="00276E8C"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19</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rPr>
                <w:rFonts w:ascii="Arial" w:hAnsi="Arial" w:cs="Arial"/>
                <w:sz w:val="16"/>
                <w:szCs w:val="16"/>
              </w:rPr>
            </w:pPr>
            <w:r w:rsidRPr="00276E8C">
              <w:rPr>
                <w:rFonts w:ascii="Arial" w:hAnsi="Arial" w:cs="Arial"/>
                <w:sz w:val="16"/>
                <w:szCs w:val="16"/>
              </w:rPr>
              <w:t>Reference antenna feed cable loss measurement uncertainty</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0.06</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0.06</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lang w:eastAsia="ja-JP"/>
              </w:rPr>
            </w:pPr>
            <w:r w:rsidRPr="00276E8C">
              <w:rPr>
                <w:rFonts w:ascii="Arial" w:hAnsi="Arial" w:cs="Arial" w:hint="eastAsia"/>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0.06</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0.06</w:t>
            </w:r>
          </w:p>
        </w:tc>
      </w:tr>
      <w:tr w:rsidR="00411055" w:rsidRPr="00276E8C"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20</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rPr>
                <w:rFonts w:ascii="Arial" w:hAnsi="Arial" w:cs="Arial"/>
                <w:sz w:val="16"/>
                <w:szCs w:val="16"/>
              </w:rPr>
            </w:pPr>
            <w:r w:rsidRPr="00276E8C">
              <w:rPr>
                <w:rFonts w:ascii="Arial" w:hAnsi="Arial" w:cs="Arial"/>
                <w:sz w:val="16"/>
                <w:szCs w:val="16"/>
              </w:rPr>
              <w:t>Influence of the receiving antenna feed cable</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bCs/>
                <w:sz w:val="16"/>
                <w:szCs w:val="16"/>
              </w:rPr>
            </w:pPr>
            <w:r w:rsidRPr="00276E8C">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bCs/>
                <w:sz w:val="16"/>
                <w:szCs w:val="16"/>
              </w:rPr>
            </w:pPr>
            <w:r w:rsidRPr="00276E8C">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0.03</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0.03</w:t>
            </w:r>
          </w:p>
        </w:tc>
      </w:tr>
      <w:tr w:rsidR="00411055" w:rsidRPr="00276E8C"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21</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rPr>
                <w:rFonts w:ascii="Arial" w:hAnsi="Arial" w:cs="Arial"/>
                <w:sz w:val="16"/>
                <w:szCs w:val="16"/>
              </w:rPr>
            </w:pPr>
            <w:r w:rsidRPr="00276E8C">
              <w:rPr>
                <w:rFonts w:ascii="Arial" w:hAnsi="Arial" w:cs="Arial"/>
                <w:sz w:val="16"/>
                <w:szCs w:val="16"/>
              </w:rPr>
              <w:t>Uncertainty of the absolute gain of the reference antenna</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bCs/>
                <w:sz w:val="16"/>
                <w:szCs w:val="16"/>
              </w:rPr>
            </w:pPr>
            <w:r w:rsidRPr="00276E8C">
              <w:rPr>
                <w:rFonts w:ascii="Arial" w:hAnsi="Arial" w:cs="Arial" w:hint="eastAsia"/>
                <w:sz w:val="16"/>
                <w:szCs w:val="16"/>
                <w:lang w:eastAsia="ja-JP"/>
              </w:rPr>
              <w:t>0.5</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bCs/>
                <w:sz w:val="16"/>
                <w:szCs w:val="16"/>
              </w:rPr>
            </w:pPr>
            <w:r w:rsidRPr="00276E8C">
              <w:rPr>
                <w:rFonts w:ascii="Arial" w:hAnsi="Arial" w:cs="Arial" w:hint="eastAsia"/>
                <w:sz w:val="16"/>
                <w:szCs w:val="16"/>
                <w:lang w:eastAsia="ja-JP"/>
              </w:rPr>
              <w:t>0.43</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hint="eastAsia"/>
                <w:sz w:val="16"/>
                <w:szCs w:val="16"/>
                <w:lang w:eastAsia="ja-JP"/>
              </w:rPr>
              <w:t>0.29</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hint="eastAsia"/>
                <w:sz w:val="16"/>
                <w:szCs w:val="16"/>
                <w:lang w:eastAsia="ja-JP"/>
              </w:rPr>
              <w:t>0.25</w:t>
            </w:r>
          </w:p>
        </w:tc>
      </w:tr>
      <w:tr w:rsidR="00411055" w:rsidRPr="00276E8C" w:rsidTr="003E48A9">
        <w:trPr>
          <w:cantSplit/>
          <w:trHeight w:val="476"/>
          <w:jc w:val="center"/>
        </w:trPr>
        <w:tc>
          <w:tcPr>
            <w:tcW w:w="491" w:type="dxa"/>
            <w:tcBorders>
              <w:top w:val="single" w:sz="6" w:space="0" w:color="auto"/>
              <w:left w:val="single" w:sz="6" w:space="0" w:color="auto"/>
              <w:bottom w:val="single" w:sz="4" w:space="0" w:color="auto"/>
              <w:right w:val="single" w:sz="6" w:space="0" w:color="auto"/>
            </w:tcBorders>
            <w:vAlign w:val="center"/>
          </w:tcPr>
          <w:p w:rsidR="00411055" w:rsidRPr="00276E8C" w:rsidRDefault="00411055" w:rsidP="003E48A9">
            <w:pPr>
              <w:keepNext/>
              <w:jc w:val="center"/>
              <w:rPr>
                <w:rFonts w:ascii="Arial" w:hAnsi="Arial" w:cs="Arial"/>
                <w:sz w:val="16"/>
                <w:szCs w:val="16"/>
              </w:rPr>
            </w:pPr>
            <w:r w:rsidRPr="00276E8C">
              <w:rPr>
                <w:rFonts w:ascii="Arial" w:hAnsi="Arial" w:cs="Arial"/>
                <w:sz w:val="16"/>
                <w:szCs w:val="16"/>
              </w:rPr>
              <w:t>22</w:t>
            </w:r>
          </w:p>
        </w:tc>
        <w:tc>
          <w:tcPr>
            <w:tcW w:w="1735" w:type="dxa"/>
            <w:tcBorders>
              <w:top w:val="single" w:sz="6" w:space="0" w:color="auto"/>
              <w:left w:val="single" w:sz="6" w:space="0" w:color="auto"/>
              <w:bottom w:val="single" w:sz="4" w:space="0" w:color="auto"/>
              <w:right w:val="single" w:sz="6" w:space="0" w:color="auto"/>
            </w:tcBorders>
            <w:vAlign w:val="center"/>
          </w:tcPr>
          <w:p w:rsidR="00411055" w:rsidRPr="00276E8C" w:rsidRDefault="00411055" w:rsidP="003E48A9">
            <w:pPr>
              <w:keepNext/>
              <w:spacing w:after="0"/>
              <w:rPr>
                <w:rFonts w:ascii="Arial" w:hAnsi="Arial" w:cs="Arial"/>
                <w:sz w:val="16"/>
                <w:szCs w:val="16"/>
                <w:lang w:eastAsia="ja-JP"/>
              </w:rPr>
            </w:pPr>
            <w:r w:rsidRPr="00276E8C">
              <w:rPr>
                <w:rFonts w:ascii="Arial" w:hAnsi="Arial" w:cs="Arial"/>
                <w:sz w:val="16"/>
                <w:szCs w:val="16"/>
              </w:rPr>
              <w:t>Uncertainty of the absolute gain of the receiving antenna</w:t>
            </w:r>
          </w:p>
        </w:tc>
        <w:tc>
          <w:tcPr>
            <w:tcW w:w="1137" w:type="dxa"/>
            <w:tcBorders>
              <w:top w:val="single" w:sz="6" w:space="0" w:color="auto"/>
              <w:left w:val="single" w:sz="6" w:space="0" w:color="auto"/>
              <w:bottom w:val="single" w:sz="4" w:space="0" w:color="auto"/>
              <w:right w:val="single" w:sz="6" w:space="0" w:color="auto"/>
            </w:tcBorders>
            <w:vAlign w:val="center"/>
          </w:tcPr>
          <w:p w:rsidR="00411055" w:rsidRPr="00276E8C" w:rsidRDefault="00411055" w:rsidP="003E48A9">
            <w:pPr>
              <w:keepNext/>
              <w:jc w:val="center"/>
              <w:rPr>
                <w:rFonts w:ascii="Arial" w:hAnsi="Arial" w:cs="Arial"/>
                <w:bCs/>
                <w:sz w:val="16"/>
                <w:szCs w:val="16"/>
              </w:rPr>
            </w:pPr>
            <w:r w:rsidRPr="00276E8C">
              <w:rPr>
                <w:rFonts w:ascii="Arial" w:hAnsi="Arial" w:cs="Arial"/>
                <w:sz w:val="16"/>
                <w:szCs w:val="16"/>
              </w:rPr>
              <w:t>0.00</w:t>
            </w:r>
          </w:p>
        </w:tc>
        <w:tc>
          <w:tcPr>
            <w:tcW w:w="1149" w:type="dxa"/>
            <w:tcBorders>
              <w:top w:val="single" w:sz="6" w:space="0" w:color="auto"/>
              <w:left w:val="single" w:sz="6" w:space="0" w:color="auto"/>
              <w:bottom w:val="single" w:sz="4" w:space="0" w:color="auto"/>
              <w:right w:val="single" w:sz="6" w:space="0" w:color="auto"/>
            </w:tcBorders>
            <w:vAlign w:val="center"/>
          </w:tcPr>
          <w:p w:rsidR="00411055" w:rsidRPr="00276E8C" w:rsidRDefault="00411055" w:rsidP="003E48A9">
            <w:pPr>
              <w:keepNext/>
              <w:jc w:val="center"/>
              <w:rPr>
                <w:rFonts w:ascii="Arial" w:hAnsi="Arial" w:cs="Arial"/>
                <w:bCs/>
                <w:sz w:val="16"/>
                <w:szCs w:val="16"/>
              </w:rPr>
            </w:pPr>
            <w:r w:rsidRPr="00276E8C">
              <w:rPr>
                <w:rFonts w:ascii="Arial" w:hAnsi="Arial" w:cs="Arial"/>
                <w:sz w:val="16"/>
                <w:szCs w:val="16"/>
              </w:rPr>
              <w:t>0.00</w:t>
            </w:r>
          </w:p>
        </w:tc>
        <w:tc>
          <w:tcPr>
            <w:tcW w:w="1236" w:type="dxa"/>
            <w:tcBorders>
              <w:top w:val="single" w:sz="6" w:space="0" w:color="auto"/>
              <w:left w:val="single" w:sz="6" w:space="0" w:color="auto"/>
              <w:bottom w:val="single" w:sz="4" w:space="0" w:color="auto"/>
              <w:right w:val="single" w:sz="6" w:space="0" w:color="auto"/>
            </w:tcBorders>
            <w:vAlign w:val="center"/>
          </w:tcPr>
          <w:p w:rsidR="00411055" w:rsidRPr="00276E8C" w:rsidRDefault="00411055" w:rsidP="003E48A9">
            <w:pPr>
              <w:keepNext/>
              <w:jc w:val="center"/>
              <w:rPr>
                <w:rFonts w:ascii="Arial" w:hAnsi="Arial" w:cs="Arial"/>
                <w:sz w:val="16"/>
                <w:szCs w:val="16"/>
              </w:rPr>
            </w:pPr>
            <w:r w:rsidRPr="00276E8C">
              <w:rPr>
                <w:rFonts w:ascii="Arial" w:hAnsi="Arial" w:cs="Arial"/>
                <w:sz w:val="16"/>
                <w:szCs w:val="16"/>
              </w:rPr>
              <w:t>Rectangular</w:t>
            </w:r>
          </w:p>
        </w:tc>
        <w:tc>
          <w:tcPr>
            <w:tcW w:w="1264" w:type="dxa"/>
            <w:tcBorders>
              <w:top w:val="single" w:sz="6" w:space="0" w:color="auto"/>
              <w:left w:val="single" w:sz="6" w:space="0" w:color="auto"/>
              <w:bottom w:val="single" w:sz="4" w:space="0" w:color="auto"/>
              <w:right w:val="single" w:sz="6" w:space="0" w:color="auto"/>
            </w:tcBorders>
            <w:vAlign w:val="center"/>
          </w:tcPr>
          <w:p w:rsidR="00411055" w:rsidRPr="00276E8C" w:rsidRDefault="00411055" w:rsidP="003E48A9">
            <w:pPr>
              <w:keepNext/>
              <w:jc w:val="center"/>
              <w:rPr>
                <w:rFonts w:ascii="Arial" w:hAnsi="Arial" w:cs="Arial"/>
                <w:sz w:val="16"/>
                <w:szCs w:val="16"/>
              </w:rPr>
            </w:pPr>
            <w:r w:rsidRPr="00276E8C">
              <w:rPr>
                <w:rFonts w:ascii="Arial" w:hAnsi="Arial" w:cs="Arial"/>
                <w:sz w:val="16"/>
                <w:szCs w:val="16"/>
              </w:rPr>
              <w:t>√3</w:t>
            </w:r>
          </w:p>
        </w:tc>
        <w:tc>
          <w:tcPr>
            <w:tcW w:w="437" w:type="dxa"/>
            <w:tcBorders>
              <w:top w:val="single" w:sz="6" w:space="0" w:color="auto"/>
              <w:left w:val="single" w:sz="6" w:space="0" w:color="auto"/>
              <w:bottom w:val="single" w:sz="4" w:space="0" w:color="auto"/>
              <w:right w:val="single" w:sz="6" w:space="0" w:color="auto"/>
            </w:tcBorders>
            <w:vAlign w:val="center"/>
          </w:tcPr>
          <w:p w:rsidR="00411055" w:rsidRPr="00276E8C" w:rsidRDefault="00411055" w:rsidP="003E48A9">
            <w:pPr>
              <w:keepNext/>
              <w:jc w:val="center"/>
              <w:rPr>
                <w:rFonts w:ascii="Arial" w:hAnsi="Arial" w:cs="Arial"/>
                <w:sz w:val="16"/>
                <w:szCs w:val="16"/>
              </w:rPr>
            </w:pPr>
            <w:r w:rsidRPr="00276E8C">
              <w:rPr>
                <w:rFonts w:ascii="Arial" w:hAnsi="Arial" w:cs="Arial"/>
                <w:sz w:val="16"/>
                <w:szCs w:val="16"/>
              </w:rPr>
              <w:t>1</w:t>
            </w:r>
          </w:p>
        </w:tc>
        <w:tc>
          <w:tcPr>
            <w:tcW w:w="1203" w:type="dxa"/>
            <w:tcBorders>
              <w:top w:val="single" w:sz="6" w:space="0" w:color="auto"/>
              <w:left w:val="single" w:sz="6" w:space="0" w:color="auto"/>
              <w:bottom w:val="single" w:sz="4" w:space="0" w:color="auto"/>
              <w:right w:val="single" w:sz="6" w:space="0" w:color="auto"/>
            </w:tcBorders>
            <w:vAlign w:val="center"/>
          </w:tcPr>
          <w:p w:rsidR="00411055" w:rsidRPr="00276E8C" w:rsidRDefault="00411055" w:rsidP="003E48A9">
            <w:pPr>
              <w:keepNext/>
              <w:jc w:val="center"/>
              <w:rPr>
                <w:rFonts w:ascii="Arial" w:hAnsi="Arial" w:cs="Arial"/>
                <w:sz w:val="16"/>
                <w:szCs w:val="16"/>
              </w:rPr>
            </w:pPr>
            <w:r w:rsidRPr="00276E8C">
              <w:rPr>
                <w:rFonts w:ascii="Arial" w:hAnsi="Arial" w:cs="Arial"/>
                <w:sz w:val="16"/>
                <w:szCs w:val="16"/>
              </w:rPr>
              <w:t>0.00</w:t>
            </w:r>
          </w:p>
        </w:tc>
        <w:tc>
          <w:tcPr>
            <w:tcW w:w="1203" w:type="dxa"/>
            <w:tcBorders>
              <w:top w:val="single" w:sz="6" w:space="0" w:color="auto"/>
              <w:left w:val="single" w:sz="6" w:space="0" w:color="auto"/>
              <w:bottom w:val="single" w:sz="4" w:space="0" w:color="auto"/>
              <w:right w:val="single" w:sz="6" w:space="0" w:color="auto"/>
            </w:tcBorders>
            <w:vAlign w:val="center"/>
          </w:tcPr>
          <w:p w:rsidR="00411055" w:rsidRPr="00276E8C" w:rsidRDefault="00411055" w:rsidP="003E48A9">
            <w:pPr>
              <w:keepNext/>
              <w:jc w:val="center"/>
              <w:rPr>
                <w:rFonts w:ascii="Arial" w:hAnsi="Arial" w:cs="Arial"/>
                <w:sz w:val="16"/>
                <w:szCs w:val="16"/>
              </w:rPr>
            </w:pPr>
            <w:r w:rsidRPr="00276E8C">
              <w:rPr>
                <w:rFonts w:ascii="Arial" w:hAnsi="Arial" w:cs="Arial"/>
                <w:sz w:val="16"/>
                <w:szCs w:val="16"/>
              </w:rPr>
              <w:t>0.00</w:t>
            </w:r>
          </w:p>
        </w:tc>
      </w:tr>
      <w:tr w:rsidR="00411055" w:rsidRPr="00276E8C" w:rsidTr="003E48A9">
        <w:trPr>
          <w:cantSplit/>
          <w:jc w:val="center"/>
        </w:trPr>
        <w:tc>
          <w:tcPr>
            <w:tcW w:w="7449" w:type="dxa"/>
            <w:gridSpan w:val="7"/>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right"/>
              <w:rPr>
                <w:rFonts w:ascii="Arial" w:hAnsi="Arial" w:cs="Arial"/>
                <w:b/>
                <w:sz w:val="16"/>
                <w:szCs w:val="16"/>
              </w:rPr>
            </w:pPr>
            <w:r w:rsidRPr="00276E8C">
              <w:rPr>
                <w:rFonts w:ascii="Arial" w:hAnsi="Arial" w:cs="Arial"/>
                <w:b/>
                <w:sz w:val="16"/>
                <w:szCs w:val="16"/>
              </w:rPr>
              <w:t>Combined standard uncertainty (1σ) [dB]</w:t>
            </w:r>
          </w:p>
          <w:p w:rsidR="00411055" w:rsidRPr="00276E8C" w:rsidRDefault="001C4CE9" w:rsidP="003E48A9">
            <w:pPr>
              <w:jc w:val="right"/>
              <w:rPr>
                <w:rFonts w:ascii="Arial" w:hAnsi="Arial" w:cs="Arial"/>
                <w:b/>
                <w:sz w:val="16"/>
                <w:szCs w:val="16"/>
              </w:rPr>
            </w:pPr>
            <w:r>
              <w:rPr>
                <w:rFonts w:ascii="Arial" w:hAnsi="Arial" w:cs="Arial"/>
                <w:noProof/>
                <w:position w:val="-30"/>
                <w:sz w:val="16"/>
                <w:szCs w:val="16"/>
              </w:rPr>
              <w:drawing>
                <wp:inline distT="0" distB="0" distL="0" distR="0">
                  <wp:extent cx="812800" cy="4254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812800" cy="425450"/>
                          </a:xfrm>
                          <a:prstGeom prst="rect">
                            <a:avLst/>
                          </a:prstGeom>
                          <a:noFill/>
                          <a:ln>
                            <a:noFill/>
                          </a:ln>
                        </pic:spPr>
                      </pic:pic>
                    </a:graphicData>
                  </a:graphic>
                </wp:inline>
              </w:drawing>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b/>
                <w:sz w:val="16"/>
                <w:szCs w:val="16"/>
              </w:rPr>
            </w:pPr>
            <w:r w:rsidRPr="00276E8C">
              <w:rPr>
                <w:rFonts w:ascii="Arial" w:hAnsi="Arial" w:cs="Arial"/>
                <w:sz w:val="16"/>
                <w:szCs w:val="16"/>
                <w:lang w:eastAsia="ja-JP"/>
              </w:rPr>
              <w:t>0.444</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b/>
                <w:sz w:val="16"/>
                <w:szCs w:val="16"/>
              </w:rPr>
            </w:pPr>
            <w:r w:rsidRPr="00276E8C">
              <w:rPr>
                <w:rFonts w:ascii="Arial" w:hAnsi="Arial" w:cs="Arial"/>
                <w:sz w:val="16"/>
                <w:szCs w:val="16"/>
                <w:lang w:eastAsia="ja-JP"/>
              </w:rPr>
              <w:t>0.538</w:t>
            </w:r>
          </w:p>
        </w:tc>
      </w:tr>
      <w:tr w:rsidR="00411055" w:rsidRPr="00276E8C" w:rsidTr="003E48A9">
        <w:trPr>
          <w:cantSplit/>
          <w:jc w:val="center"/>
        </w:trPr>
        <w:tc>
          <w:tcPr>
            <w:tcW w:w="7449" w:type="dxa"/>
            <w:gridSpan w:val="7"/>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right"/>
              <w:rPr>
                <w:rFonts w:ascii="Arial" w:hAnsi="Arial" w:cs="Arial"/>
                <w:b/>
                <w:sz w:val="16"/>
                <w:szCs w:val="16"/>
              </w:rPr>
            </w:pPr>
            <w:r w:rsidRPr="00276E8C">
              <w:rPr>
                <w:rFonts w:ascii="Arial" w:hAnsi="Arial" w:cs="Arial"/>
                <w:b/>
                <w:sz w:val="16"/>
                <w:szCs w:val="16"/>
              </w:rPr>
              <w:t>Expanded uncertainty (1.96σ - confidence interval of 95 %) [dB]</w:t>
            </w:r>
          </w:p>
          <w:p w:rsidR="00411055" w:rsidRPr="00276E8C" w:rsidRDefault="001C4CE9" w:rsidP="003E48A9">
            <w:pPr>
              <w:jc w:val="right"/>
              <w:rPr>
                <w:rFonts w:ascii="Arial" w:hAnsi="Arial" w:cs="Arial"/>
                <w:b/>
                <w:sz w:val="16"/>
                <w:szCs w:val="16"/>
              </w:rPr>
            </w:pPr>
            <w:r>
              <w:rPr>
                <w:rFonts w:ascii="Arial" w:hAnsi="Arial" w:cs="Arial"/>
                <w:noProof/>
                <w:position w:val="-12"/>
                <w:sz w:val="16"/>
                <w:szCs w:val="16"/>
              </w:rPr>
              <w:drawing>
                <wp:inline distT="0" distB="0" distL="0" distR="0">
                  <wp:extent cx="673100" cy="1968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73100" cy="196850"/>
                          </a:xfrm>
                          <a:prstGeom prst="rect">
                            <a:avLst/>
                          </a:prstGeom>
                          <a:noFill/>
                          <a:ln>
                            <a:noFill/>
                          </a:ln>
                        </pic:spPr>
                      </pic:pic>
                    </a:graphicData>
                  </a:graphic>
                </wp:inline>
              </w:drawing>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b/>
                <w:sz w:val="16"/>
                <w:szCs w:val="16"/>
              </w:rPr>
            </w:pPr>
            <w:r w:rsidRPr="00276E8C">
              <w:rPr>
                <w:rFonts w:ascii="Arial" w:hAnsi="Arial" w:cs="Arial"/>
                <w:sz w:val="16"/>
                <w:szCs w:val="16"/>
                <w:lang w:eastAsia="ja-JP"/>
              </w:rPr>
              <w:t>0.871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b/>
                <w:sz w:val="16"/>
                <w:szCs w:val="16"/>
              </w:rPr>
            </w:pPr>
            <w:r w:rsidRPr="00276E8C">
              <w:rPr>
                <w:rFonts w:ascii="Arial" w:hAnsi="Arial" w:cs="Arial"/>
                <w:sz w:val="16"/>
                <w:szCs w:val="16"/>
                <w:lang w:eastAsia="ja-JP"/>
              </w:rPr>
              <w:t>1.055</w:t>
            </w:r>
          </w:p>
        </w:tc>
      </w:tr>
    </w:tbl>
    <w:p w:rsidR="00411055" w:rsidRPr="00276E8C" w:rsidRDefault="00411055" w:rsidP="00411055">
      <w:pPr>
        <w:rPr>
          <w:lang w:val="en-US" w:eastAsia="ja-JP"/>
        </w:rPr>
      </w:pPr>
    </w:p>
    <w:p w:rsidR="00411055" w:rsidRPr="00276E8C" w:rsidRDefault="00411055" w:rsidP="00411055">
      <w:pPr>
        <w:rPr>
          <w:lang w:val="en-US" w:eastAsia="ja-JP"/>
        </w:rPr>
      </w:pPr>
      <w:r w:rsidRPr="00276E8C">
        <w:rPr>
          <w:lang w:val="en-US" w:eastAsia="ja-JP"/>
        </w:rPr>
        <w:t xml:space="preserve">The agreed summation error (SE) of 0.75 dB </w:t>
      </w:r>
      <w:ins w:id="11" w:author="Lo, Anthony (Nokia - GB/Bristol)" w:date="2018-10-31T14:34:00Z">
        <w:r>
          <w:rPr>
            <w:lang w:val="en-US" w:eastAsia="ja-JP"/>
          </w:rPr>
          <w:t xml:space="preserve">(see subclause 10.8) </w:t>
        </w:r>
      </w:ins>
      <w:r w:rsidRPr="00276E8C">
        <w:rPr>
          <w:lang w:val="en-US" w:eastAsia="ja-JP"/>
        </w:rPr>
        <w:t>is then root square sum combined with the per point values to give the following result (with 95% confidence level):</w:t>
      </w:r>
    </w:p>
    <w:p w:rsidR="00411055" w:rsidRPr="00276E8C" w:rsidRDefault="00411055" w:rsidP="00411055">
      <w:pPr>
        <w:rPr>
          <w:lang w:eastAsia="ja-JP"/>
        </w:rPr>
      </w:pPr>
      <w:r w:rsidRPr="00276E8C">
        <w:rPr>
          <w:lang w:eastAsia="ja-JP"/>
        </w:rPr>
        <w:t xml:space="preserve">Total uncertainty f </w:t>
      </w:r>
      <w:r w:rsidRPr="00276E8C">
        <w:rPr>
          <w:rFonts w:ascii="Cambria Math" w:hAnsi="Cambria Math" w:cs="Cambria Math"/>
          <w:lang w:eastAsia="ja-JP"/>
        </w:rPr>
        <w:t>≦</w:t>
      </w:r>
      <w:r w:rsidRPr="00276E8C">
        <w:rPr>
          <w:lang w:eastAsia="ja-JP"/>
        </w:rPr>
        <w:t xml:space="preserve"> 3GHz (95% confidence level): 1.1 dB</w:t>
      </w:r>
    </w:p>
    <w:p w:rsidR="00411055" w:rsidRDefault="00411055" w:rsidP="00411055">
      <w:pPr>
        <w:rPr>
          <w:noProof/>
          <w:color w:val="FF0000"/>
          <w:sz w:val="24"/>
        </w:rPr>
      </w:pPr>
      <w:r w:rsidRPr="00276E8C">
        <w:rPr>
          <w:lang w:eastAsia="ja-JP"/>
        </w:rPr>
        <w:t xml:space="preserve">Total uncertainty 3GHz &lt; f </w:t>
      </w:r>
      <w:r w:rsidRPr="00276E8C">
        <w:rPr>
          <w:rFonts w:ascii="Cambria Math" w:hAnsi="Cambria Math" w:cs="Cambria Math"/>
          <w:lang w:eastAsia="ja-JP"/>
        </w:rPr>
        <w:t>≦</w:t>
      </w:r>
      <w:r w:rsidRPr="00276E8C">
        <w:rPr>
          <w:lang w:eastAsia="ja-JP"/>
        </w:rPr>
        <w:t xml:space="preserve"> 4.2 GHz (95% confidence level): 1.3dB</w:t>
      </w:r>
    </w:p>
    <w:p w:rsidR="00411055" w:rsidRDefault="00411055" w:rsidP="00411055">
      <w:pPr>
        <w:rPr>
          <w:noProof/>
          <w:color w:val="FF0000"/>
          <w:sz w:val="24"/>
        </w:rPr>
      </w:pPr>
      <w:r>
        <w:rPr>
          <w:noProof/>
          <w:color w:val="FF0000"/>
          <w:sz w:val="24"/>
        </w:rPr>
        <w:t>&lt;End of modifi</w:t>
      </w:r>
      <w:r w:rsidRPr="00C1431D">
        <w:rPr>
          <w:noProof/>
          <w:color w:val="FF0000"/>
          <w:sz w:val="24"/>
        </w:rPr>
        <w:t>ed section&gt;</w:t>
      </w:r>
    </w:p>
    <w:p w:rsidR="00411055" w:rsidRDefault="00411055" w:rsidP="00411055">
      <w:pPr>
        <w:rPr>
          <w:noProof/>
          <w:color w:val="FF0000"/>
          <w:sz w:val="24"/>
        </w:rPr>
      </w:pPr>
    </w:p>
    <w:p w:rsidR="00411055" w:rsidRPr="001F02D1" w:rsidRDefault="00411055" w:rsidP="00411055">
      <w:pPr>
        <w:rPr>
          <w:noProof/>
          <w:color w:val="FF0000"/>
          <w:sz w:val="24"/>
        </w:rPr>
      </w:pPr>
      <w:r>
        <w:rPr>
          <w:noProof/>
          <w:color w:val="FF0000"/>
          <w:sz w:val="24"/>
        </w:rPr>
        <w:t>&lt;Start of modified</w:t>
      </w:r>
      <w:r w:rsidRPr="00C1431D">
        <w:rPr>
          <w:noProof/>
          <w:color w:val="FF0000"/>
          <w:sz w:val="24"/>
        </w:rPr>
        <w:t xml:space="preserve"> section&gt;</w:t>
      </w:r>
    </w:p>
    <w:p w:rsidR="00411055" w:rsidRPr="00DE1041" w:rsidRDefault="00411055" w:rsidP="00411055">
      <w:pPr>
        <w:rPr>
          <w:noProof/>
          <w:color w:val="FF0000"/>
          <w:sz w:val="24"/>
        </w:rPr>
      </w:pPr>
    </w:p>
    <w:p w:rsidR="00411055" w:rsidRPr="003B748D" w:rsidRDefault="00411055" w:rsidP="00411055">
      <w:pPr>
        <w:keepNext/>
        <w:keepLines/>
        <w:spacing w:before="120"/>
        <w:ind w:left="1985" w:hanging="1985"/>
        <w:outlineLvl w:val="5"/>
        <w:rPr>
          <w:rFonts w:ascii="Arial" w:hAnsi="Arial"/>
        </w:rPr>
      </w:pPr>
      <w:r w:rsidRPr="003B748D">
        <w:rPr>
          <w:rFonts w:ascii="Arial" w:hAnsi="Arial"/>
        </w:rPr>
        <w:t>10.4.3</w:t>
      </w:r>
      <w:r w:rsidRPr="003B748D">
        <w:rPr>
          <w:rFonts w:ascii="Arial" w:hAnsi="Arial"/>
          <w:lang w:eastAsia="ja-JP"/>
        </w:rPr>
        <w:t>.3.4.2</w:t>
      </w:r>
      <w:r w:rsidRPr="003B748D">
        <w:rPr>
          <w:rFonts w:ascii="Arial" w:hAnsi="Arial"/>
          <w:lang w:eastAsia="ja-JP"/>
        </w:rPr>
        <w:tab/>
      </w:r>
      <w:r w:rsidRPr="003B748D">
        <w:rPr>
          <w:rFonts w:ascii="Arial" w:hAnsi="Arial"/>
        </w:rPr>
        <w:t>MU Value</w:t>
      </w:r>
    </w:p>
    <w:p w:rsidR="00411055" w:rsidRPr="003B748D" w:rsidRDefault="00411055" w:rsidP="00411055">
      <w:pPr>
        <w:keepNext/>
        <w:keepLines/>
        <w:spacing w:before="60"/>
        <w:jc w:val="center"/>
        <w:rPr>
          <w:rFonts w:ascii="Arial" w:hAnsi="Arial"/>
          <w:b/>
          <w:lang w:val="x-none"/>
        </w:rPr>
      </w:pPr>
      <w:bookmarkStart w:id="12" w:name="_Hlk517360267"/>
      <w:r w:rsidRPr="003B748D">
        <w:rPr>
          <w:rFonts w:ascii="Arial" w:hAnsi="Arial"/>
          <w:b/>
          <w:sz w:val="18"/>
          <w:lang w:val="x-none"/>
        </w:rPr>
        <w:t>Table 10.4.</w:t>
      </w:r>
      <w:r w:rsidRPr="003B748D">
        <w:rPr>
          <w:rFonts w:ascii="Arial" w:hAnsi="Arial"/>
          <w:b/>
          <w:sz w:val="18"/>
          <w:lang w:val="en-US"/>
        </w:rPr>
        <w:t>3</w:t>
      </w:r>
      <w:r w:rsidRPr="003B748D">
        <w:rPr>
          <w:rFonts w:ascii="Arial" w:hAnsi="Arial"/>
          <w:b/>
          <w:sz w:val="18"/>
          <w:lang w:val="x-none"/>
        </w:rPr>
        <w:t>.</w:t>
      </w:r>
      <w:r w:rsidRPr="003B748D">
        <w:rPr>
          <w:rFonts w:ascii="Arial" w:hAnsi="Arial"/>
          <w:b/>
          <w:sz w:val="18"/>
          <w:lang w:val="en-US"/>
        </w:rPr>
        <w:t>3</w:t>
      </w:r>
      <w:r w:rsidRPr="003B748D">
        <w:rPr>
          <w:rFonts w:ascii="Arial" w:hAnsi="Arial"/>
          <w:b/>
          <w:sz w:val="18"/>
          <w:lang w:val="x-none"/>
        </w:rPr>
        <w:t xml:space="preserve">.4.2-1: </w:t>
      </w:r>
      <w:r w:rsidRPr="003B748D">
        <w:rPr>
          <w:rFonts w:ascii="Arial" w:hAnsi="Arial"/>
          <w:b/>
          <w:lang w:val="en-US" w:eastAsia="ja-JP"/>
        </w:rPr>
        <w:t>Compact antenna test range</w:t>
      </w:r>
      <w:r w:rsidRPr="003B748D">
        <w:rPr>
          <w:rFonts w:ascii="Arial" w:hAnsi="Arial"/>
          <w:b/>
          <w:lang w:val="x-none"/>
        </w:rPr>
        <w:t xml:space="preserve"> uncertainty assessment for AAS BS </w:t>
      </w:r>
      <w:r w:rsidRPr="003B748D">
        <w:rPr>
          <w:rFonts w:ascii="Arial" w:hAnsi="Arial"/>
          <w:b/>
          <w:lang w:val="en-US"/>
        </w:rPr>
        <w:t>OTA operating band unwanted emissions</w:t>
      </w:r>
      <w:r w:rsidRPr="003B748D">
        <w:rPr>
          <w:rFonts w:ascii="Arial" w:hAnsi="Arial"/>
          <w:b/>
          <w:lang w:val="x-none"/>
        </w:rPr>
        <w:t xml:space="preserve"> measurement</w:t>
      </w:r>
    </w:p>
    <w:tbl>
      <w:tblPr>
        <w:tblW w:w="9577" w:type="dxa"/>
        <w:jc w:val="center"/>
        <w:tblLayout w:type="fixed"/>
        <w:tblCellMar>
          <w:left w:w="28" w:type="dxa"/>
        </w:tblCellMar>
        <w:tblLook w:val="04A0" w:firstRow="1" w:lastRow="0" w:firstColumn="1" w:lastColumn="0" w:noHBand="0" w:noVBand="1"/>
      </w:tblPr>
      <w:tblGrid>
        <w:gridCol w:w="515"/>
        <w:gridCol w:w="2003"/>
        <w:gridCol w:w="1134"/>
        <w:gridCol w:w="1134"/>
        <w:gridCol w:w="1134"/>
        <w:gridCol w:w="851"/>
        <w:gridCol w:w="567"/>
        <w:gridCol w:w="1134"/>
        <w:gridCol w:w="1105"/>
      </w:tblGrid>
      <w:tr w:rsidR="00411055" w:rsidRPr="003B748D" w:rsidTr="003E48A9">
        <w:trPr>
          <w:jc w:val="center"/>
        </w:trPr>
        <w:tc>
          <w:tcPr>
            <w:tcW w:w="9577" w:type="dxa"/>
            <w:gridSpan w:val="9"/>
            <w:tcBorders>
              <w:top w:val="single" w:sz="8" w:space="0" w:color="auto"/>
              <w:left w:val="single" w:sz="8" w:space="0" w:color="auto"/>
              <w:bottom w:val="single" w:sz="8" w:space="0" w:color="auto"/>
              <w:right w:val="single" w:sz="8" w:space="0" w:color="auto"/>
            </w:tcBorders>
            <w:shd w:val="clear" w:color="auto" w:fill="auto"/>
            <w:vAlign w:val="center"/>
            <w:hideMark/>
          </w:tcPr>
          <w:p w:rsidR="00411055" w:rsidRPr="003B748D" w:rsidRDefault="00411055" w:rsidP="003E48A9">
            <w:pPr>
              <w:rPr>
                <w:sz w:val="16"/>
                <w:szCs w:val="16"/>
                <w:lang w:eastAsia="en-CA"/>
              </w:rPr>
            </w:pPr>
          </w:p>
        </w:tc>
      </w:tr>
      <w:tr w:rsidR="00411055" w:rsidRPr="003B748D"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hideMark/>
          </w:tcPr>
          <w:p w:rsidR="00411055" w:rsidRPr="003B748D" w:rsidRDefault="00411055" w:rsidP="003E48A9">
            <w:pPr>
              <w:keepNext/>
              <w:keepLines/>
              <w:spacing w:after="0"/>
              <w:jc w:val="center"/>
              <w:rPr>
                <w:rFonts w:ascii="Arial" w:hAnsi="Arial"/>
                <w:b/>
                <w:sz w:val="18"/>
                <w:lang w:eastAsia="en-CA"/>
              </w:rPr>
            </w:pPr>
            <w:r w:rsidRPr="003B748D">
              <w:rPr>
                <w:rFonts w:ascii="Arial" w:hAnsi="Arial"/>
                <w:b/>
                <w:sz w:val="18"/>
                <w:lang w:eastAsia="en-CA"/>
              </w:rPr>
              <w:t>UID</w:t>
            </w:r>
          </w:p>
        </w:tc>
        <w:tc>
          <w:tcPr>
            <w:tcW w:w="2003" w:type="dxa"/>
            <w:tcBorders>
              <w:top w:val="nil"/>
              <w:left w:val="nil"/>
              <w:bottom w:val="single" w:sz="8" w:space="0" w:color="auto"/>
              <w:right w:val="single" w:sz="8" w:space="0" w:color="auto"/>
            </w:tcBorders>
            <w:shd w:val="clear" w:color="auto" w:fill="auto"/>
            <w:vAlign w:val="center"/>
            <w:hideMark/>
          </w:tcPr>
          <w:p w:rsidR="00411055" w:rsidRPr="003B748D" w:rsidRDefault="00411055" w:rsidP="003E48A9">
            <w:pPr>
              <w:keepNext/>
              <w:keepLines/>
              <w:spacing w:after="0"/>
              <w:jc w:val="center"/>
              <w:rPr>
                <w:rFonts w:ascii="Arial" w:hAnsi="Arial"/>
                <w:b/>
                <w:sz w:val="18"/>
                <w:lang w:eastAsia="en-CA"/>
              </w:rPr>
            </w:pPr>
            <w:r w:rsidRPr="003B748D">
              <w:rPr>
                <w:rFonts w:ascii="Arial" w:hAnsi="Arial"/>
                <w:b/>
                <w:sz w:val="18"/>
                <w:lang w:eastAsia="en-CA"/>
              </w:rPr>
              <w:t>Uncertainty Source</w:t>
            </w:r>
          </w:p>
        </w:tc>
        <w:tc>
          <w:tcPr>
            <w:tcW w:w="1134" w:type="dxa"/>
            <w:tcBorders>
              <w:top w:val="nil"/>
              <w:left w:val="nil"/>
              <w:bottom w:val="single" w:sz="8" w:space="0" w:color="auto"/>
              <w:right w:val="single" w:sz="8" w:space="0" w:color="auto"/>
            </w:tcBorders>
            <w:shd w:val="clear" w:color="auto" w:fill="auto"/>
            <w:vAlign w:val="center"/>
            <w:hideMark/>
          </w:tcPr>
          <w:p w:rsidR="00411055" w:rsidRPr="003B748D" w:rsidRDefault="00411055" w:rsidP="003E48A9">
            <w:pPr>
              <w:keepNext/>
              <w:keepLines/>
              <w:spacing w:after="0"/>
              <w:jc w:val="center"/>
              <w:rPr>
                <w:rFonts w:ascii="Arial" w:hAnsi="Arial"/>
                <w:b/>
                <w:sz w:val="18"/>
              </w:rPr>
            </w:pPr>
            <w:r w:rsidRPr="003B748D">
              <w:rPr>
                <w:rFonts w:ascii="Arial" w:hAnsi="Arial"/>
                <w:b/>
                <w:sz w:val="18"/>
              </w:rPr>
              <w:t>Uncertainty value</w:t>
            </w:r>
          </w:p>
          <w:p w:rsidR="00411055" w:rsidRPr="003B748D" w:rsidRDefault="00411055" w:rsidP="003E48A9">
            <w:pPr>
              <w:keepNext/>
              <w:keepLines/>
              <w:spacing w:after="0"/>
              <w:jc w:val="center"/>
              <w:rPr>
                <w:rFonts w:ascii="Arial" w:hAnsi="Arial"/>
                <w:b/>
                <w:sz w:val="18"/>
                <w:lang w:eastAsia="en-CA"/>
              </w:rPr>
            </w:pPr>
            <w:r w:rsidRPr="003B748D">
              <w:rPr>
                <w:rFonts w:ascii="Arial" w:hAnsi="Arial"/>
                <w:b/>
                <w:sz w:val="18"/>
              </w:rPr>
              <w:t xml:space="preserve">f </w:t>
            </w:r>
            <w:r w:rsidRPr="003B748D">
              <w:rPr>
                <w:rFonts w:ascii="Cambria Math" w:hAnsi="Cambria Math" w:cs="Cambria Math"/>
                <w:b/>
                <w:sz w:val="18"/>
              </w:rPr>
              <w:t>≦</w:t>
            </w:r>
            <w:r w:rsidRPr="003B748D">
              <w:rPr>
                <w:rFonts w:ascii="Arial" w:hAnsi="Arial"/>
                <w:b/>
                <w:sz w:val="18"/>
              </w:rPr>
              <w:t xml:space="preserve"> 3GHz</w:t>
            </w:r>
          </w:p>
        </w:tc>
        <w:tc>
          <w:tcPr>
            <w:tcW w:w="1134"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b/>
                <w:sz w:val="18"/>
              </w:rPr>
            </w:pPr>
            <w:r w:rsidRPr="003B748D">
              <w:rPr>
                <w:rFonts w:ascii="Arial" w:hAnsi="Arial"/>
                <w:b/>
                <w:sz w:val="18"/>
              </w:rPr>
              <w:t>Uncertainty value</w:t>
            </w:r>
          </w:p>
          <w:p w:rsidR="00411055" w:rsidRPr="003B748D" w:rsidRDefault="00411055" w:rsidP="003E48A9">
            <w:pPr>
              <w:keepNext/>
              <w:keepLines/>
              <w:spacing w:after="0"/>
              <w:jc w:val="center"/>
              <w:rPr>
                <w:rFonts w:ascii="Arial" w:hAnsi="Arial"/>
                <w:b/>
                <w:sz w:val="18"/>
                <w:lang w:eastAsia="en-CA"/>
              </w:rPr>
            </w:pPr>
            <w:r w:rsidRPr="003B748D">
              <w:rPr>
                <w:rFonts w:ascii="Arial" w:hAnsi="Arial"/>
                <w:b/>
                <w:sz w:val="18"/>
              </w:rPr>
              <w:t xml:space="preserve">3GHz </w:t>
            </w:r>
            <w:r w:rsidRPr="003B748D">
              <w:rPr>
                <w:rFonts w:ascii="Cambria Math" w:hAnsi="Cambria Math" w:cs="Cambria Math"/>
                <w:b/>
                <w:sz w:val="18"/>
              </w:rPr>
              <w:t xml:space="preserve">≦ </w:t>
            </w:r>
            <w:r w:rsidRPr="003B748D">
              <w:rPr>
                <w:rFonts w:ascii="Arial" w:hAnsi="Arial"/>
                <w:b/>
                <w:sz w:val="18"/>
              </w:rPr>
              <w:t>f &lt; 4.2 GHz</w:t>
            </w:r>
          </w:p>
        </w:tc>
        <w:tc>
          <w:tcPr>
            <w:tcW w:w="1134"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b/>
                <w:sz w:val="18"/>
                <w:lang w:eastAsia="en-CA"/>
              </w:rPr>
            </w:pPr>
            <w:r w:rsidRPr="003B748D">
              <w:rPr>
                <w:rFonts w:ascii="Arial" w:hAnsi="Arial"/>
                <w:b/>
                <w:sz w:val="18"/>
              </w:rPr>
              <w:t>Distribution of the probability</w:t>
            </w:r>
          </w:p>
        </w:tc>
        <w:tc>
          <w:tcPr>
            <w:tcW w:w="851"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b/>
                <w:sz w:val="18"/>
                <w:lang w:eastAsia="en-CA"/>
              </w:rPr>
            </w:pPr>
            <w:r w:rsidRPr="003B748D">
              <w:rPr>
                <w:rFonts w:ascii="Arial" w:hAnsi="Arial"/>
                <w:b/>
                <w:sz w:val="18"/>
              </w:rPr>
              <w:t>Divisor based on distribution shape</w:t>
            </w:r>
          </w:p>
        </w:tc>
        <w:tc>
          <w:tcPr>
            <w:tcW w:w="567"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b/>
                <w:sz w:val="18"/>
                <w:lang w:eastAsia="en-CA"/>
              </w:rPr>
            </w:pPr>
            <w:r w:rsidRPr="003B748D">
              <w:rPr>
                <w:rFonts w:ascii="Arial" w:hAnsi="Arial"/>
                <w:b/>
                <w:i/>
                <w:sz w:val="18"/>
                <w:lang w:eastAsia="en-CA"/>
              </w:rPr>
              <w:t>c</w:t>
            </w:r>
            <w:r w:rsidRPr="003B748D">
              <w:rPr>
                <w:rFonts w:ascii="Arial" w:hAnsi="Arial"/>
                <w:b/>
                <w:i/>
                <w:sz w:val="18"/>
                <w:vertAlign w:val="subscript"/>
                <w:lang w:eastAsia="en-CA"/>
              </w:rPr>
              <w:t>i</w:t>
            </w:r>
            <w:r w:rsidRPr="003B748D" w:rsidDel="008C0ED6">
              <w:rPr>
                <w:rFonts w:ascii="Arial" w:hAnsi="Arial"/>
                <w:b/>
                <w:sz w:val="18"/>
                <w:lang w:eastAsia="en-CA"/>
              </w:rPr>
              <w:t xml:space="preserve"> </w:t>
            </w:r>
          </w:p>
        </w:tc>
        <w:tc>
          <w:tcPr>
            <w:tcW w:w="1134" w:type="dxa"/>
            <w:tcBorders>
              <w:top w:val="nil"/>
              <w:left w:val="nil"/>
              <w:bottom w:val="single" w:sz="8" w:space="0" w:color="auto"/>
              <w:right w:val="single" w:sz="8" w:space="0" w:color="auto"/>
            </w:tcBorders>
            <w:vAlign w:val="center"/>
          </w:tcPr>
          <w:p w:rsidR="00411055" w:rsidRPr="003B748D" w:rsidRDefault="00411055" w:rsidP="003E48A9">
            <w:pPr>
              <w:keepNext/>
              <w:keepLines/>
              <w:spacing w:after="0"/>
              <w:jc w:val="center"/>
              <w:rPr>
                <w:rFonts w:ascii="Arial" w:hAnsi="Arial"/>
                <w:b/>
                <w:sz w:val="18"/>
                <w:lang w:eastAsia="en-CA"/>
              </w:rPr>
            </w:pPr>
            <w:r w:rsidRPr="003B748D">
              <w:rPr>
                <w:rFonts w:ascii="Arial" w:hAnsi="Arial"/>
                <w:b/>
                <w:sz w:val="18"/>
                <w:lang w:eastAsia="en-CA"/>
              </w:rPr>
              <w:t xml:space="preserve">Standard uncertainty </w:t>
            </w:r>
            <w:proofErr w:type="spellStart"/>
            <w:r w:rsidRPr="003B748D">
              <w:rPr>
                <w:rFonts w:ascii="Arial" w:hAnsi="Arial"/>
                <w:b/>
                <w:i/>
                <w:sz w:val="18"/>
              </w:rPr>
              <w:t>u</w:t>
            </w:r>
            <w:r w:rsidRPr="003B748D">
              <w:rPr>
                <w:rFonts w:ascii="Arial" w:hAnsi="Arial"/>
                <w:b/>
                <w:i/>
                <w:sz w:val="18"/>
                <w:vertAlign w:val="subscript"/>
              </w:rPr>
              <w:t>i</w:t>
            </w:r>
            <w:proofErr w:type="spellEnd"/>
            <w:r w:rsidRPr="003B748D">
              <w:rPr>
                <w:rFonts w:ascii="Arial" w:hAnsi="Arial"/>
                <w:b/>
                <w:sz w:val="18"/>
                <w:lang w:eastAsia="en-CA"/>
              </w:rPr>
              <w:t xml:space="preserve"> [dB]</w:t>
            </w:r>
          </w:p>
          <w:p w:rsidR="00411055" w:rsidRPr="003B748D" w:rsidRDefault="00411055" w:rsidP="003E48A9">
            <w:pPr>
              <w:keepNext/>
              <w:keepLines/>
              <w:spacing w:after="0"/>
              <w:jc w:val="center"/>
              <w:rPr>
                <w:rFonts w:ascii="Arial" w:hAnsi="Arial"/>
                <w:b/>
                <w:sz w:val="18"/>
                <w:lang w:eastAsia="en-CA"/>
              </w:rPr>
            </w:pPr>
            <w:r w:rsidRPr="003B748D">
              <w:rPr>
                <w:rFonts w:ascii="Arial" w:hAnsi="Arial"/>
                <w:b/>
                <w:sz w:val="18"/>
              </w:rPr>
              <w:t>f </w:t>
            </w:r>
            <w:r w:rsidRPr="003B748D">
              <w:rPr>
                <w:rFonts w:ascii="Cambria Math" w:hAnsi="Cambria Math" w:cs="Cambria Math"/>
                <w:b/>
                <w:sz w:val="18"/>
              </w:rPr>
              <w:t>≦</w:t>
            </w:r>
            <w:r w:rsidRPr="003B748D">
              <w:rPr>
                <w:rFonts w:ascii="Arial" w:hAnsi="Arial"/>
                <w:b/>
                <w:sz w:val="18"/>
              </w:rPr>
              <w:t> 3GHz</w:t>
            </w:r>
          </w:p>
        </w:tc>
        <w:tc>
          <w:tcPr>
            <w:tcW w:w="1105" w:type="dxa"/>
            <w:tcBorders>
              <w:top w:val="nil"/>
              <w:left w:val="nil"/>
              <w:bottom w:val="single" w:sz="8" w:space="0" w:color="auto"/>
              <w:right w:val="single" w:sz="8" w:space="0" w:color="auto"/>
            </w:tcBorders>
            <w:vAlign w:val="center"/>
          </w:tcPr>
          <w:p w:rsidR="00411055" w:rsidRPr="003B748D" w:rsidRDefault="00411055" w:rsidP="003E48A9">
            <w:pPr>
              <w:keepNext/>
              <w:keepLines/>
              <w:spacing w:after="0"/>
              <w:jc w:val="center"/>
              <w:rPr>
                <w:rFonts w:ascii="Arial" w:hAnsi="Arial"/>
                <w:b/>
                <w:sz w:val="18"/>
                <w:lang w:eastAsia="en-CA"/>
              </w:rPr>
            </w:pPr>
            <w:r w:rsidRPr="003B748D">
              <w:rPr>
                <w:rFonts w:ascii="Arial" w:hAnsi="Arial"/>
                <w:b/>
                <w:sz w:val="18"/>
                <w:lang w:eastAsia="en-CA"/>
              </w:rPr>
              <w:t xml:space="preserve">Standard uncertainty </w:t>
            </w:r>
            <w:proofErr w:type="spellStart"/>
            <w:r w:rsidRPr="003B748D">
              <w:rPr>
                <w:rFonts w:ascii="Arial" w:hAnsi="Arial"/>
                <w:b/>
                <w:i/>
                <w:sz w:val="18"/>
              </w:rPr>
              <w:t>u</w:t>
            </w:r>
            <w:r w:rsidRPr="003B748D">
              <w:rPr>
                <w:rFonts w:ascii="Arial" w:hAnsi="Arial"/>
                <w:b/>
                <w:i/>
                <w:sz w:val="18"/>
                <w:vertAlign w:val="subscript"/>
              </w:rPr>
              <w:t>i</w:t>
            </w:r>
            <w:proofErr w:type="spellEnd"/>
            <w:r w:rsidRPr="003B748D">
              <w:rPr>
                <w:rFonts w:ascii="Arial" w:hAnsi="Arial"/>
                <w:b/>
                <w:sz w:val="18"/>
                <w:lang w:eastAsia="en-CA"/>
              </w:rPr>
              <w:t xml:space="preserve"> [dB]</w:t>
            </w:r>
          </w:p>
          <w:p w:rsidR="00411055" w:rsidRPr="003B748D" w:rsidRDefault="00411055" w:rsidP="003E48A9">
            <w:pPr>
              <w:keepNext/>
              <w:keepLines/>
              <w:spacing w:after="0"/>
              <w:jc w:val="center"/>
              <w:rPr>
                <w:rFonts w:ascii="Arial" w:hAnsi="Arial"/>
                <w:b/>
                <w:sz w:val="18"/>
                <w:lang w:eastAsia="en-CA"/>
              </w:rPr>
            </w:pPr>
            <w:r w:rsidRPr="003B748D">
              <w:rPr>
                <w:rFonts w:ascii="Arial" w:hAnsi="Arial"/>
                <w:b/>
                <w:sz w:val="18"/>
              </w:rPr>
              <w:t xml:space="preserve">3GHz </w:t>
            </w:r>
            <w:r w:rsidRPr="003B748D">
              <w:rPr>
                <w:rFonts w:ascii="Cambria Math" w:hAnsi="Cambria Math" w:cs="Cambria Math" w:hint="eastAsia"/>
                <w:b/>
                <w:sz w:val="18"/>
                <w:lang w:eastAsia="ja-JP"/>
              </w:rPr>
              <w:t>&lt;</w:t>
            </w:r>
            <w:r w:rsidRPr="003B748D">
              <w:rPr>
                <w:rFonts w:ascii="Arial" w:hAnsi="Arial"/>
                <w:b/>
                <w:sz w:val="18"/>
              </w:rPr>
              <w:t xml:space="preserve"> f </w:t>
            </w:r>
            <w:r w:rsidRPr="003B748D">
              <w:rPr>
                <w:rFonts w:ascii="Cambria Math" w:hAnsi="Cambria Math" w:cs="Cambria Math"/>
                <w:b/>
                <w:sz w:val="18"/>
              </w:rPr>
              <w:t>≦ </w:t>
            </w:r>
            <w:r w:rsidRPr="003B748D">
              <w:rPr>
                <w:rFonts w:ascii="Arial" w:hAnsi="Arial"/>
                <w:b/>
                <w:sz w:val="18"/>
              </w:rPr>
              <w:t>4.2 GHz</w:t>
            </w:r>
          </w:p>
        </w:tc>
      </w:tr>
      <w:tr w:rsidR="00411055" w:rsidRPr="003B748D" w:rsidTr="003E48A9">
        <w:trPr>
          <w:jc w:val="center"/>
        </w:trPr>
        <w:tc>
          <w:tcPr>
            <w:tcW w:w="9577" w:type="dxa"/>
            <w:gridSpan w:val="9"/>
            <w:tcBorders>
              <w:top w:val="single" w:sz="8" w:space="0" w:color="auto"/>
              <w:left w:val="single" w:sz="8" w:space="0" w:color="auto"/>
              <w:bottom w:val="single" w:sz="8" w:space="0" w:color="auto"/>
              <w:right w:val="single" w:sz="8" w:space="0" w:color="auto"/>
            </w:tcBorders>
            <w:shd w:val="clear" w:color="auto" w:fill="auto"/>
            <w:vAlign w:val="center"/>
            <w:hideMark/>
          </w:tcPr>
          <w:p w:rsidR="00411055" w:rsidRPr="003B748D" w:rsidRDefault="00411055" w:rsidP="003E48A9">
            <w:pPr>
              <w:keepNext/>
              <w:keepLines/>
              <w:spacing w:after="0"/>
              <w:rPr>
                <w:rFonts w:ascii="Arial" w:hAnsi="Arial"/>
                <w:bCs/>
                <w:sz w:val="18"/>
                <w:lang w:eastAsia="en-CA"/>
              </w:rPr>
            </w:pPr>
            <w:r w:rsidRPr="003B748D">
              <w:rPr>
                <w:rFonts w:ascii="Arial" w:hAnsi="Arial"/>
                <w:sz w:val="18"/>
              </w:rPr>
              <w:t>Stage 2: DUT measurement</w:t>
            </w:r>
          </w:p>
        </w:tc>
      </w:tr>
      <w:tr w:rsidR="00411055" w:rsidRPr="003B748D"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1</w:t>
            </w:r>
          </w:p>
        </w:tc>
        <w:tc>
          <w:tcPr>
            <w:tcW w:w="2003"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rPr>
                <w:rFonts w:ascii="Arial" w:hAnsi="Arial"/>
                <w:sz w:val="18"/>
                <w:lang w:eastAsia="en-CA"/>
              </w:rPr>
            </w:pPr>
            <w:r w:rsidRPr="003B748D">
              <w:rPr>
                <w:rFonts w:ascii="Arial" w:hAnsi="Arial"/>
                <w:sz w:val="18"/>
                <w:lang w:eastAsia="en-CA"/>
              </w:rPr>
              <w:t>Misalignment  DUT &amp; pointing error</w:t>
            </w:r>
          </w:p>
        </w:tc>
        <w:tc>
          <w:tcPr>
            <w:tcW w:w="1134"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[0.3]</w:t>
            </w:r>
          </w:p>
        </w:tc>
        <w:tc>
          <w:tcPr>
            <w:tcW w:w="1134"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[0.3]</w:t>
            </w:r>
          </w:p>
        </w:tc>
        <w:tc>
          <w:tcPr>
            <w:tcW w:w="1134"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Rectangular</w:t>
            </w:r>
          </w:p>
        </w:tc>
        <w:tc>
          <w:tcPr>
            <w:tcW w:w="851"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cs="Arial"/>
                <w:sz w:val="18"/>
                <w:lang w:val="x-none" w:eastAsia="en-CA"/>
              </w:rPr>
              <w:t>√3</w:t>
            </w:r>
          </w:p>
        </w:tc>
        <w:tc>
          <w:tcPr>
            <w:tcW w:w="567"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[0.174]</w:t>
            </w:r>
          </w:p>
        </w:tc>
        <w:tc>
          <w:tcPr>
            <w:tcW w:w="1105" w:type="dxa"/>
            <w:tcBorders>
              <w:top w:val="nil"/>
              <w:left w:val="nil"/>
              <w:bottom w:val="single" w:sz="8" w:space="0" w:color="auto"/>
              <w:right w:val="single" w:sz="8" w:space="0" w:color="auto"/>
            </w:tcBorders>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[0.174]</w:t>
            </w:r>
          </w:p>
        </w:tc>
      </w:tr>
      <w:tr w:rsidR="00411055" w:rsidRPr="003B748D"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2</w:t>
            </w:r>
          </w:p>
        </w:tc>
        <w:tc>
          <w:tcPr>
            <w:tcW w:w="2003"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rPr>
                <w:rFonts w:ascii="Arial" w:hAnsi="Arial"/>
                <w:sz w:val="18"/>
                <w:lang w:eastAsia="en-CA"/>
              </w:rPr>
            </w:pPr>
          </w:p>
          <w:p w:rsidR="00411055" w:rsidRPr="003B748D" w:rsidRDefault="00411055" w:rsidP="003E48A9">
            <w:pPr>
              <w:keepNext/>
              <w:keepLines/>
              <w:spacing w:after="0"/>
              <w:rPr>
                <w:rFonts w:ascii="Arial" w:hAnsi="Arial"/>
                <w:sz w:val="18"/>
                <w:lang w:eastAsia="en-CA"/>
              </w:rPr>
            </w:pPr>
            <w:r w:rsidRPr="003B748D">
              <w:rPr>
                <w:rFonts w:ascii="Arial" w:hAnsi="Arial"/>
                <w:sz w:val="18"/>
                <w:lang w:eastAsia="en-CA"/>
              </w:rPr>
              <w:t xml:space="preserve">RF power measurement equipment (e.g. spectrum </w:t>
            </w:r>
            <w:proofErr w:type="spellStart"/>
            <w:r w:rsidRPr="003B748D">
              <w:rPr>
                <w:rFonts w:ascii="Arial" w:hAnsi="Arial"/>
                <w:sz w:val="18"/>
                <w:lang w:eastAsia="en-CA"/>
              </w:rPr>
              <w:t>analyzer</w:t>
            </w:r>
            <w:proofErr w:type="spellEnd"/>
            <w:r w:rsidRPr="003B748D">
              <w:rPr>
                <w:rFonts w:ascii="Arial" w:hAnsi="Arial"/>
                <w:sz w:val="18"/>
                <w:lang w:eastAsia="en-CA"/>
              </w:rPr>
              <w:t>, power meter)</w:t>
            </w:r>
          </w:p>
        </w:tc>
        <w:tc>
          <w:tcPr>
            <w:tcW w:w="1134"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0.14</w:t>
            </w:r>
          </w:p>
        </w:tc>
        <w:tc>
          <w:tcPr>
            <w:tcW w:w="1134"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0.26</w:t>
            </w:r>
          </w:p>
        </w:tc>
        <w:tc>
          <w:tcPr>
            <w:tcW w:w="1134"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 Gaussian</w:t>
            </w:r>
          </w:p>
        </w:tc>
        <w:tc>
          <w:tcPr>
            <w:tcW w:w="851"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1</w:t>
            </w:r>
          </w:p>
        </w:tc>
        <w:tc>
          <w:tcPr>
            <w:tcW w:w="567"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 1</w:t>
            </w:r>
          </w:p>
        </w:tc>
        <w:tc>
          <w:tcPr>
            <w:tcW w:w="1134" w:type="dxa"/>
            <w:tcBorders>
              <w:top w:val="nil"/>
              <w:left w:val="nil"/>
              <w:bottom w:val="single" w:sz="8" w:space="0" w:color="auto"/>
              <w:right w:val="single" w:sz="8" w:space="0" w:color="auto"/>
            </w:tcBorders>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0.14</w:t>
            </w:r>
          </w:p>
        </w:tc>
        <w:tc>
          <w:tcPr>
            <w:tcW w:w="1105" w:type="dxa"/>
            <w:tcBorders>
              <w:top w:val="nil"/>
              <w:left w:val="nil"/>
              <w:bottom w:val="single" w:sz="8" w:space="0" w:color="auto"/>
              <w:right w:val="single" w:sz="8" w:space="0" w:color="auto"/>
            </w:tcBorders>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0.26</w:t>
            </w:r>
          </w:p>
        </w:tc>
      </w:tr>
      <w:tr w:rsidR="00411055" w:rsidRPr="003B748D"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3</w:t>
            </w:r>
          </w:p>
        </w:tc>
        <w:tc>
          <w:tcPr>
            <w:tcW w:w="2003" w:type="dxa"/>
            <w:tcBorders>
              <w:top w:val="nil"/>
              <w:left w:val="nil"/>
              <w:bottom w:val="single" w:sz="8" w:space="0" w:color="auto"/>
              <w:right w:val="single" w:sz="8" w:space="0" w:color="auto"/>
            </w:tcBorders>
            <w:shd w:val="clear" w:color="000000" w:fill="FFFFFF"/>
            <w:vAlign w:val="center"/>
            <w:hideMark/>
          </w:tcPr>
          <w:p w:rsidR="00411055" w:rsidRPr="003B748D" w:rsidRDefault="00411055" w:rsidP="003E48A9">
            <w:pPr>
              <w:keepNext/>
              <w:keepLines/>
              <w:spacing w:after="0"/>
              <w:rPr>
                <w:rFonts w:ascii="Arial" w:hAnsi="Arial"/>
                <w:sz w:val="18"/>
                <w:lang w:eastAsia="en-CA"/>
              </w:rPr>
            </w:pPr>
            <w:r w:rsidRPr="003B748D">
              <w:rPr>
                <w:rFonts w:ascii="Arial" w:hAnsi="Arial"/>
                <w:sz w:val="18"/>
                <w:lang w:eastAsia="en-CA"/>
              </w:rPr>
              <w:t>Standing wave between DUT and test range antenna</w:t>
            </w:r>
          </w:p>
        </w:tc>
        <w:tc>
          <w:tcPr>
            <w:tcW w:w="1134" w:type="dxa"/>
            <w:tcBorders>
              <w:top w:val="nil"/>
              <w:left w:val="nil"/>
              <w:bottom w:val="single" w:sz="8" w:space="0" w:color="auto"/>
              <w:right w:val="single" w:sz="8" w:space="0" w:color="auto"/>
            </w:tcBorders>
            <w:shd w:val="clear" w:color="auto" w:fill="auto"/>
            <w:vAlign w:val="center"/>
            <w:hideMark/>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0.21</w:t>
            </w:r>
          </w:p>
        </w:tc>
        <w:tc>
          <w:tcPr>
            <w:tcW w:w="1134"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0.21</w:t>
            </w:r>
          </w:p>
        </w:tc>
        <w:tc>
          <w:tcPr>
            <w:tcW w:w="1134"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U-shaped</w:t>
            </w:r>
          </w:p>
        </w:tc>
        <w:tc>
          <w:tcPr>
            <w:tcW w:w="851"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√2</w:t>
            </w:r>
          </w:p>
        </w:tc>
        <w:tc>
          <w:tcPr>
            <w:tcW w:w="567"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1 </w:t>
            </w:r>
          </w:p>
        </w:tc>
        <w:tc>
          <w:tcPr>
            <w:tcW w:w="1134" w:type="dxa"/>
            <w:tcBorders>
              <w:top w:val="nil"/>
              <w:left w:val="nil"/>
              <w:bottom w:val="single" w:sz="8" w:space="0" w:color="auto"/>
              <w:right w:val="single" w:sz="8" w:space="0" w:color="auto"/>
            </w:tcBorders>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0.15</w:t>
            </w:r>
          </w:p>
        </w:tc>
        <w:tc>
          <w:tcPr>
            <w:tcW w:w="1105" w:type="dxa"/>
            <w:tcBorders>
              <w:top w:val="nil"/>
              <w:left w:val="nil"/>
              <w:bottom w:val="single" w:sz="8" w:space="0" w:color="auto"/>
              <w:right w:val="single" w:sz="8" w:space="0" w:color="auto"/>
            </w:tcBorders>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0.15</w:t>
            </w:r>
          </w:p>
        </w:tc>
      </w:tr>
      <w:tr w:rsidR="00411055" w:rsidRPr="003B748D"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4</w:t>
            </w:r>
          </w:p>
        </w:tc>
        <w:tc>
          <w:tcPr>
            <w:tcW w:w="2003"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rPr>
                <w:rFonts w:ascii="Arial" w:hAnsi="Arial"/>
                <w:sz w:val="18"/>
                <w:lang w:eastAsia="en-CA"/>
              </w:rPr>
            </w:pPr>
            <w:r w:rsidRPr="003B748D">
              <w:rPr>
                <w:rFonts w:ascii="Arial" w:hAnsi="Arial"/>
                <w:sz w:val="18"/>
                <w:lang w:eastAsia="en-CA"/>
              </w:rPr>
              <w:t>RF leakage, test range antenna cable connector terminated.</w:t>
            </w:r>
          </w:p>
        </w:tc>
        <w:tc>
          <w:tcPr>
            <w:tcW w:w="1134"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0.0012</w:t>
            </w:r>
          </w:p>
        </w:tc>
        <w:tc>
          <w:tcPr>
            <w:tcW w:w="1134"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0.0012</w:t>
            </w:r>
          </w:p>
        </w:tc>
        <w:tc>
          <w:tcPr>
            <w:tcW w:w="1134"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Normal</w:t>
            </w:r>
          </w:p>
        </w:tc>
        <w:tc>
          <w:tcPr>
            <w:tcW w:w="851"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1</w:t>
            </w:r>
          </w:p>
        </w:tc>
        <w:tc>
          <w:tcPr>
            <w:tcW w:w="567"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1 </w:t>
            </w:r>
          </w:p>
        </w:tc>
        <w:tc>
          <w:tcPr>
            <w:tcW w:w="1134" w:type="dxa"/>
            <w:tcBorders>
              <w:top w:val="nil"/>
              <w:left w:val="nil"/>
              <w:bottom w:val="single" w:sz="8" w:space="0" w:color="auto"/>
              <w:right w:val="single" w:sz="8" w:space="0" w:color="auto"/>
            </w:tcBorders>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0.0012</w:t>
            </w:r>
          </w:p>
        </w:tc>
        <w:tc>
          <w:tcPr>
            <w:tcW w:w="1105" w:type="dxa"/>
            <w:tcBorders>
              <w:top w:val="nil"/>
              <w:left w:val="nil"/>
              <w:bottom w:val="single" w:sz="8" w:space="0" w:color="auto"/>
              <w:right w:val="single" w:sz="8" w:space="0" w:color="auto"/>
            </w:tcBorders>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0.0012</w:t>
            </w:r>
          </w:p>
        </w:tc>
      </w:tr>
      <w:tr w:rsidR="00411055" w:rsidRPr="003B748D"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5</w:t>
            </w:r>
          </w:p>
        </w:tc>
        <w:tc>
          <w:tcPr>
            <w:tcW w:w="2003"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rPr>
                <w:rFonts w:ascii="Arial" w:hAnsi="Arial"/>
                <w:sz w:val="18"/>
                <w:lang w:eastAsia="en-CA"/>
              </w:rPr>
            </w:pPr>
            <w:r w:rsidRPr="003B748D">
              <w:rPr>
                <w:rFonts w:ascii="Arial" w:hAnsi="Arial"/>
                <w:sz w:val="18"/>
                <w:lang w:eastAsia="en-CA"/>
              </w:rPr>
              <w:t>QZ ripple with DUT</w:t>
            </w:r>
          </w:p>
        </w:tc>
        <w:tc>
          <w:tcPr>
            <w:tcW w:w="1134"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0.0928</w:t>
            </w:r>
          </w:p>
        </w:tc>
        <w:tc>
          <w:tcPr>
            <w:tcW w:w="1134"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0.0928</w:t>
            </w:r>
          </w:p>
        </w:tc>
        <w:tc>
          <w:tcPr>
            <w:tcW w:w="1134"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 xml:space="preserve">Normal </w:t>
            </w:r>
          </w:p>
        </w:tc>
        <w:tc>
          <w:tcPr>
            <w:tcW w:w="851"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1</w:t>
            </w:r>
          </w:p>
        </w:tc>
        <w:tc>
          <w:tcPr>
            <w:tcW w:w="567"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0.0928</w:t>
            </w:r>
          </w:p>
        </w:tc>
        <w:tc>
          <w:tcPr>
            <w:tcW w:w="1105" w:type="dxa"/>
            <w:tcBorders>
              <w:top w:val="nil"/>
              <w:left w:val="nil"/>
              <w:bottom w:val="single" w:sz="8" w:space="0" w:color="auto"/>
              <w:right w:val="single" w:sz="8" w:space="0" w:color="auto"/>
            </w:tcBorders>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0.0928</w:t>
            </w:r>
          </w:p>
        </w:tc>
      </w:tr>
      <w:tr w:rsidR="00411055" w:rsidRPr="003B748D"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p>
        </w:tc>
        <w:tc>
          <w:tcPr>
            <w:tcW w:w="2003"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rPr>
                <w:rFonts w:ascii="Arial" w:hAnsi="Arial"/>
                <w:sz w:val="18"/>
                <w:lang w:eastAsia="en-CA"/>
              </w:rPr>
            </w:pPr>
            <w:r w:rsidRPr="003B748D">
              <w:rPr>
                <w:rFonts w:ascii="Arial" w:hAnsi="Arial"/>
                <w:sz w:val="18"/>
                <w:lang w:eastAsia="en-CA"/>
              </w:rPr>
              <w:t>Test system frequency flatness</w:t>
            </w:r>
          </w:p>
        </w:tc>
        <w:tc>
          <w:tcPr>
            <w:tcW w:w="1134"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eastAsia="en-CA"/>
              </w:rPr>
            </w:pPr>
            <w:r w:rsidRPr="003B748D">
              <w:rPr>
                <w:rFonts w:ascii="Arial" w:hAnsi="Arial"/>
                <w:sz w:val="18"/>
                <w:lang w:val="x-none" w:eastAsia="en-CA"/>
              </w:rPr>
              <w:t>0.25</w:t>
            </w:r>
          </w:p>
        </w:tc>
        <w:tc>
          <w:tcPr>
            <w:tcW w:w="1134"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eastAsia="en-CA"/>
              </w:rPr>
            </w:pPr>
            <w:r w:rsidRPr="003B748D">
              <w:rPr>
                <w:rFonts w:ascii="Arial" w:hAnsi="Arial"/>
                <w:sz w:val="18"/>
                <w:lang w:val="x-none" w:eastAsia="en-CA"/>
              </w:rPr>
              <w:t>0.25</w:t>
            </w:r>
          </w:p>
        </w:tc>
        <w:tc>
          <w:tcPr>
            <w:tcW w:w="1134"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Gaussian</w:t>
            </w:r>
          </w:p>
        </w:tc>
        <w:tc>
          <w:tcPr>
            <w:tcW w:w="851"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1</w:t>
            </w:r>
          </w:p>
        </w:tc>
        <w:tc>
          <w:tcPr>
            <w:tcW w:w="567"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3B748D" w:rsidRDefault="00411055" w:rsidP="003E48A9">
            <w:pPr>
              <w:keepNext/>
              <w:keepLines/>
              <w:spacing w:after="0"/>
              <w:jc w:val="center"/>
              <w:rPr>
                <w:rFonts w:ascii="Arial" w:hAnsi="Arial"/>
                <w:sz w:val="18"/>
                <w:lang w:eastAsia="en-CA"/>
              </w:rPr>
            </w:pPr>
            <w:r w:rsidRPr="003B748D">
              <w:rPr>
                <w:rFonts w:ascii="Arial" w:hAnsi="Arial"/>
                <w:sz w:val="18"/>
                <w:lang w:val="x-none" w:eastAsia="en-CA"/>
              </w:rPr>
              <w:t>0.25</w:t>
            </w:r>
          </w:p>
        </w:tc>
        <w:tc>
          <w:tcPr>
            <w:tcW w:w="1105" w:type="dxa"/>
            <w:tcBorders>
              <w:top w:val="nil"/>
              <w:left w:val="nil"/>
              <w:bottom w:val="single" w:sz="8" w:space="0" w:color="auto"/>
              <w:right w:val="single" w:sz="8" w:space="0" w:color="auto"/>
            </w:tcBorders>
            <w:vAlign w:val="center"/>
          </w:tcPr>
          <w:p w:rsidR="00411055" w:rsidRPr="003B748D" w:rsidRDefault="00411055" w:rsidP="003E48A9">
            <w:pPr>
              <w:keepNext/>
              <w:keepLines/>
              <w:spacing w:after="0"/>
              <w:jc w:val="center"/>
              <w:rPr>
                <w:rFonts w:ascii="Arial" w:hAnsi="Arial"/>
                <w:sz w:val="18"/>
                <w:lang w:eastAsia="en-CA"/>
              </w:rPr>
            </w:pPr>
            <w:r w:rsidRPr="003B748D">
              <w:rPr>
                <w:rFonts w:ascii="Arial" w:hAnsi="Arial"/>
                <w:sz w:val="18"/>
                <w:lang w:val="x-none" w:eastAsia="en-CA"/>
              </w:rPr>
              <w:t>0.25</w:t>
            </w:r>
          </w:p>
        </w:tc>
      </w:tr>
      <w:tr w:rsidR="00411055" w:rsidRPr="003B748D" w:rsidTr="003E48A9">
        <w:trPr>
          <w:jc w:val="center"/>
        </w:trPr>
        <w:tc>
          <w:tcPr>
            <w:tcW w:w="9577" w:type="dxa"/>
            <w:gridSpan w:val="9"/>
            <w:tcBorders>
              <w:top w:val="nil"/>
              <w:left w:val="single" w:sz="8" w:space="0" w:color="auto"/>
              <w:bottom w:val="single" w:sz="8" w:space="0" w:color="auto"/>
              <w:right w:val="single" w:sz="8" w:space="0" w:color="auto"/>
            </w:tcBorders>
            <w:shd w:val="clear" w:color="auto" w:fill="auto"/>
            <w:vAlign w:val="center"/>
          </w:tcPr>
          <w:p w:rsidR="00411055" w:rsidRPr="003B748D" w:rsidRDefault="00411055" w:rsidP="003E48A9">
            <w:pPr>
              <w:keepNext/>
              <w:keepLines/>
              <w:spacing w:after="0"/>
              <w:rPr>
                <w:rFonts w:ascii="Arial" w:hAnsi="Arial"/>
                <w:sz w:val="18"/>
                <w:lang w:eastAsia="en-CA"/>
              </w:rPr>
            </w:pPr>
            <w:r w:rsidRPr="003B748D">
              <w:rPr>
                <w:rFonts w:ascii="Arial" w:hAnsi="Arial"/>
                <w:sz w:val="18"/>
              </w:rPr>
              <w:t>Stage 1: Calibration measurement</w:t>
            </w:r>
          </w:p>
        </w:tc>
      </w:tr>
      <w:tr w:rsidR="00411055" w:rsidRPr="003B748D"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6</w:t>
            </w:r>
          </w:p>
        </w:tc>
        <w:tc>
          <w:tcPr>
            <w:tcW w:w="2003"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rPr>
                <w:rFonts w:ascii="Arial" w:hAnsi="Arial"/>
                <w:sz w:val="18"/>
                <w:lang w:eastAsia="en-CA"/>
              </w:rPr>
            </w:pPr>
            <w:r w:rsidRPr="003B748D">
              <w:rPr>
                <w:rFonts w:ascii="Arial" w:hAnsi="Arial"/>
                <w:sz w:val="18"/>
                <w:lang w:eastAsia="en-CA"/>
              </w:rPr>
              <w:t>Network Analyzer</w:t>
            </w:r>
          </w:p>
        </w:tc>
        <w:tc>
          <w:tcPr>
            <w:tcW w:w="1134"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0.13</w:t>
            </w:r>
          </w:p>
        </w:tc>
        <w:tc>
          <w:tcPr>
            <w:tcW w:w="1134"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0.20</w:t>
            </w:r>
          </w:p>
        </w:tc>
        <w:tc>
          <w:tcPr>
            <w:tcW w:w="1134"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Normal</w:t>
            </w:r>
          </w:p>
        </w:tc>
        <w:tc>
          <w:tcPr>
            <w:tcW w:w="851"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1</w:t>
            </w:r>
          </w:p>
        </w:tc>
        <w:tc>
          <w:tcPr>
            <w:tcW w:w="567"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0.13</w:t>
            </w:r>
          </w:p>
        </w:tc>
        <w:tc>
          <w:tcPr>
            <w:tcW w:w="1105" w:type="dxa"/>
            <w:tcBorders>
              <w:top w:val="nil"/>
              <w:left w:val="nil"/>
              <w:bottom w:val="single" w:sz="8" w:space="0" w:color="auto"/>
              <w:right w:val="single" w:sz="8" w:space="0" w:color="auto"/>
            </w:tcBorders>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0.20</w:t>
            </w:r>
          </w:p>
        </w:tc>
      </w:tr>
      <w:tr w:rsidR="00411055" w:rsidRPr="003B748D"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7</w:t>
            </w:r>
          </w:p>
        </w:tc>
        <w:tc>
          <w:tcPr>
            <w:tcW w:w="2003"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rPr>
                <w:rFonts w:ascii="Arial" w:hAnsi="Arial"/>
                <w:sz w:val="18"/>
                <w:lang w:eastAsia="en-CA"/>
              </w:rPr>
            </w:pPr>
            <w:r w:rsidRPr="003B748D">
              <w:rPr>
                <w:rFonts w:ascii="Arial" w:hAnsi="Arial"/>
                <w:sz w:val="18"/>
                <w:lang w:eastAsia="en-CA"/>
              </w:rPr>
              <w:t>Uncertainty of return loss (S11) measurement of SGH and test receiver (VNA) ports</w:t>
            </w:r>
          </w:p>
        </w:tc>
        <w:tc>
          <w:tcPr>
            <w:tcW w:w="1134"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0.127</w:t>
            </w:r>
          </w:p>
        </w:tc>
        <w:tc>
          <w:tcPr>
            <w:tcW w:w="1134"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0.325</w:t>
            </w:r>
          </w:p>
        </w:tc>
        <w:tc>
          <w:tcPr>
            <w:tcW w:w="1134"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U-shaped</w:t>
            </w:r>
          </w:p>
        </w:tc>
        <w:tc>
          <w:tcPr>
            <w:tcW w:w="851"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√2</w:t>
            </w:r>
          </w:p>
        </w:tc>
        <w:tc>
          <w:tcPr>
            <w:tcW w:w="567"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1 </w:t>
            </w:r>
          </w:p>
        </w:tc>
        <w:tc>
          <w:tcPr>
            <w:tcW w:w="1134" w:type="dxa"/>
            <w:tcBorders>
              <w:top w:val="nil"/>
              <w:left w:val="nil"/>
              <w:bottom w:val="single" w:sz="8" w:space="0" w:color="auto"/>
              <w:right w:val="single" w:sz="8" w:space="0" w:color="auto"/>
            </w:tcBorders>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0.09</w:t>
            </w:r>
          </w:p>
        </w:tc>
        <w:tc>
          <w:tcPr>
            <w:tcW w:w="1105" w:type="dxa"/>
            <w:tcBorders>
              <w:top w:val="nil"/>
              <w:left w:val="nil"/>
              <w:bottom w:val="single" w:sz="8" w:space="0" w:color="auto"/>
              <w:right w:val="single" w:sz="8" w:space="0" w:color="auto"/>
            </w:tcBorders>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0.23</w:t>
            </w:r>
          </w:p>
        </w:tc>
      </w:tr>
      <w:tr w:rsidR="00411055" w:rsidRPr="003B748D"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8</w:t>
            </w:r>
          </w:p>
        </w:tc>
        <w:tc>
          <w:tcPr>
            <w:tcW w:w="2003"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rPr>
                <w:rFonts w:ascii="Arial" w:hAnsi="Arial"/>
                <w:sz w:val="18"/>
                <w:lang w:eastAsia="en-CA"/>
              </w:rPr>
            </w:pPr>
            <w:r w:rsidRPr="003B748D">
              <w:rPr>
                <w:rFonts w:ascii="Arial" w:hAnsi="Arial"/>
                <w:sz w:val="18"/>
                <w:lang w:eastAsia="en-CA"/>
              </w:rPr>
              <w:t>Insertion loss variation in receiver chain</w:t>
            </w:r>
          </w:p>
        </w:tc>
        <w:tc>
          <w:tcPr>
            <w:tcW w:w="1134"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0.18</w:t>
            </w:r>
          </w:p>
        </w:tc>
        <w:tc>
          <w:tcPr>
            <w:tcW w:w="1134"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0.18</w:t>
            </w:r>
          </w:p>
        </w:tc>
        <w:tc>
          <w:tcPr>
            <w:tcW w:w="1134"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Rectangular</w:t>
            </w:r>
          </w:p>
        </w:tc>
        <w:tc>
          <w:tcPr>
            <w:tcW w:w="851"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√3</w:t>
            </w:r>
          </w:p>
        </w:tc>
        <w:tc>
          <w:tcPr>
            <w:tcW w:w="567"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0.10</w:t>
            </w:r>
          </w:p>
        </w:tc>
        <w:tc>
          <w:tcPr>
            <w:tcW w:w="1105" w:type="dxa"/>
            <w:tcBorders>
              <w:top w:val="nil"/>
              <w:left w:val="nil"/>
              <w:bottom w:val="single" w:sz="8" w:space="0" w:color="auto"/>
              <w:right w:val="single" w:sz="8" w:space="0" w:color="auto"/>
            </w:tcBorders>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0.10</w:t>
            </w:r>
          </w:p>
        </w:tc>
      </w:tr>
      <w:tr w:rsidR="00411055" w:rsidRPr="003B748D"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9</w:t>
            </w:r>
          </w:p>
        </w:tc>
        <w:tc>
          <w:tcPr>
            <w:tcW w:w="2003"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rPr>
                <w:rFonts w:ascii="Arial" w:hAnsi="Arial"/>
                <w:sz w:val="18"/>
                <w:lang w:eastAsia="en-CA"/>
              </w:rPr>
            </w:pPr>
            <w:r w:rsidRPr="003B748D">
              <w:rPr>
                <w:rFonts w:ascii="Arial" w:hAnsi="Arial"/>
                <w:sz w:val="18"/>
                <w:lang w:eastAsia="en-CA"/>
              </w:rPr>
              <w:t>RF leakage, test range antenna cable connector terminated.</w:t>
            </w:r>
          </w:p>
        </w:tc>
        <w:tc>
          <w:tcPr>
            <w:tcW w:w="1134"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0.0012</w:t>
            </w:r>
          </w:p>
        </w:tc>
        <w:tc>
          <w:tcPr>
            <w:tcW w:w="1134"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0.0012</w:t>
            </w:r>
          </w:p>
        </w:tc>
        <w:tc>
          <w:tcPr>
            <w:tcW w:w="1134"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Normal</w:t>
            </w:r>
          </w:p>
        </w:tc>
        <w:tc>
          <w:tcPr>
            <w:tcW w:w="851"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1</w:t>
            </w:r>
          </w:p>
        </w:tc>
        <w:tc>
          <w:tcPr>
            <w:tcW w:w="567"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1 </w:t>
            </w:r>
          </w:p>
        </w:tc>
        <w:tc>
          <w:tcPr>
            <w:tcW w:w="1134" w:type="dxa"/>
            <w:tcBorders>
              <w:top w:val="nil"/>
              <w:left w:val="nil"/>
              <w:bottom w:val="single" w:sz="8" w:space="0" w:color="auto"/>
              <w:right w:val="single" w:sz="8" w:space="0" w:color="auto"/>
            </w:tcBorders>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0.0012</w:t>
            </w:r>
          </w:p>
        </w:tc>
        <w:tc>
          <w:tcPr>
            <w:tcW w:w="1105" w:type="dxa"/>
            <w:tcBorders>
              <w:top w:val="nil"/>
              <w:left w:val="nil"/>
              <w:bottom w:val="single" w:sz="8" w:space="0" w:color="auto"/>
              <w:right w:val="single" w:sz="8" w:space="0" w:color="auto"/>
            </w:tcBorders>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0.0012</w:t>
            </w:r>
          </w:p>
        </w:tc>
      </w:tr>
      <w:tr w:rsidR="00411055" w:rsidRPr="003B748D"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10</w:t>
            </w:r>
          </w:p>
        </w:tc>
        <w:tc>
          <w:tcPr>
            <w:tcW w:w="2003"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rPr>
                <w:rFonts w:ascii="Arial" w:hAnsi="Arial"/>
                <w:sz w:val="18"/>
                <w:lang w:eastAsia="en-CA"/>
              </w:rPr>
            </w:pPr>
            <w:r w:rsidRPr="003B748D">
              <w:rPr>
                <w:rFonts w:ascii="Arial" w:hAnsi="Arial"/>
                <w:sz w:val="18"/>
                <w:lang w:eastAsia="en-CA"/>
              </w:rPr>
              <w:t>Influence of the calibration antenna feed cable</w:t>
            </w:r>
          </w:p>
        </w:tc>
        <w:tc>
          <w:tcPr>
            <w:tcW w:w="1134"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0.022</w:t>
            </w:r>
          </w:p>
        </w:tc>
        <w:tc>
          <w:tcPr>
            <w:tcW w:w="1134"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0.022</w:t>
            </w:r>
          </w:p>
        </w:tc>
        <w:tc>
          <w:tcPr>
            <w:tcW w:w="1134"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U-shaped</w:t>
            </w:r>
          </w:p>
        </w:tc>
        <w:tc>
          <w:tcPr>
            <w:tcW w:w="851"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√2</w:t>
            </w:r>
          </w:p>
        </w:tc>
        <w:tc>
          <w:tcPr>
            <w:tcW w:w="567"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0.015</w:t>
            </w:r>
          </w:p>
        </w:tc>
        <w:tc>
          <w:tcPr>
            <w:tcW w:w="1105" w:type="dxa"/>
            <w:tcBorders>
              <w:top w:val="nil"/>
              <w:left w:val="nil"/>
              <w:bottom w:val="single" w:sz="8" w:space="0" w:color="auto"/>
              <w:right w:val="single" w:sz="8" w:space="0" w:color="auto"/>
            </w:tcBorders>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0.015</w:t>
            </w:r>
          </w:p>
        </w:tc>
      </w:tr>
      <w:tr w:rsidR="00411055" w:rsidRPr="003B748D"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11</w:t>
            </w:r>
          </w:p>
        </w:tc>
        <w:tc>
          <w:tcPr>
            <w:tcW w:w="2003"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rPr>
                <w:rFonts w:ascii="Arial" w:hAnsi="Arial"/>
                <w:sz w:val="18"/>
                <w:lang w:eastAsia="en-CA"/>
              </w:rPr>
            </w:pPr>
            <w:r w:rsidRPr="003B748D">
              <w:rPr>
                <w:rFonts w:ascii="Arial" w:hAnsi="Arial"/>
                <w:sz w:val="18"/>
                <w:lang w:eastAsia="en-CA"/>
              </w:rPr>
              <w:t>SGH Calibration uncertainty</w:t>
            </w:r>
          </w:p>
        </w:tc>
        <w:tc>
          <w:tcPr>
            <w:tcW w:w="1134"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0.50</w:t>
            </w:r>
          </w:p>
        </w:tc>
        <w:tc>
          <w:tcPr>
            <w:tcW w:w="1134"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0.433</w:t>
            </w:r>
          </w:p>
        </w:tc>
        <w:tc>
          <w:tcPr>
            <w:tcW w:w="1134"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Rectangular</w:t>
            </w:r>
          </w:p>
        </w:tc>
        <w:tc>
          <w:tcPr>
            <w:tcW w:w="851"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√3</w:t>
            </w:r>
          </w:p>
        </w:tc>
        <w:tc>
          <w:tcPr>
            <w:tcW w:w="567"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0.29</w:t>
            </w:r>
          </w:p>
        </w:tc>
        <w:tc>
          <w:tcPr>
            <w:tcW w:w="1105" w:type="dxa"/>
            <w:tcBorders>
              <w:top w:val="nil"/>
              <w:left w:val="nil"/>
              <w:bottom w:val="single" w:sz="8" w:space="0" w:color="auto"/>
              <w:right w:val="single" w:sz="8" w:space="0" w:color="auto"/>
            </w:tcBorders>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0.25</w:t>
            </w:r>
          </w:p>
        </w:tc>
      </w:tr>
      <w:tr w:rsidR="00411055" w:rsidRPr="003B748D"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12</w:t>
            </w:r>
          </w:p>
        </w:tc>
        <w:tc>
          <w:tcPr>
            <w:tcW w:w="2003" w:type="dxa"/>
            <w:tcBorders>
              <w:top w:val="nil"/>
              <w:left w:val="nil"/>
              <w:bottom w:val="single" w:sz="8" w:space="0" w:color="auto"/>
              <w:right w:val="single" w:sz="8" w:space="0" w:color="auto"/>
            </w:tcBorders>
            <w:shd w:val="clear" w:color="000000" w:fill="FFFFFF"/>
            <w:vAlign w:val="center"/>
            <w:hideMark/>
          </w:tcPr>
          <w:p w:rsidR="00411055" w:rsidRPr="003B748D" w:rsidRDefault="00411055" w:rsidP="003E48A9">
            <w:pPr>
              <w:keepNext/>
              <w:keepLines/>
              <w:spacing w:after="0"/>
              <w:rPr>
                <w:rFonts w:ascii="Arial" w:hAnsi="Arial"/>
                <w:sz w:val="18"/>
                <w:lang w:eastAsia="en-CA"/>
              </w:rPr>
            </w:pPr>
            <w:r w:rsidRPr="003B748D">
              <w:rPr>
                <w:rFonts w:ascii="Arial" w:hAnsi="Arial"/>
                <w:sz w:val="18"/>
                <w:lang w:eastAsia="en-CA"/>
              </w:rPr>
              <w:t>Misalignment  positioning system</w:t>
            </w:r>
          </w:p>
        </w:tc>
        <w:tc>
          <w:tcPr>
            <w:tcW w:w="1134" w:type="dxa"/>
            <w:tcBorders>
              <w:top w:val="nil"/>
              <w:left w:val="nil"/>
              <w:bottom w:val="single" w:sz="8" w:space="0" w:color="auto"/>
              <w:right w:val="single" w:sz="8" w:space="0" w:color="auto"/>
            </w:tcBorders>
            <w:shd w:val="clear" w:color="auto" w:fill="auto"/>
            <w:vAlign w:val="center"/>
            <w:hideMark/>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w:t>
            </w:r>
          </w:p>
        </w:tc>
        <w:tc>
          <w:tcPr>
            <w:tcW w:w="1134"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w:t>
            </w:r>
          </w:p>
        </w:tc>
        <w:tc>
          <w:tcPr>
            <w:tcW w:w="1134"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Exp. normal </w:t>
            </w:r>
          </w:p>
        </w:tc>
        <w:tc>
          <w:tcPr>
            <w:tcW w:w="851"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2</w:t>
            </w:r>
          </w:p>
        </w:tc>
        <w:tc>
          <w:tcPr>
            <w:tcW w:w="567"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w:t>
            </w:r>
          </w:p>
        </w:tc>
        <w:tc>
          <w:tcPr>
            <w:tcW w:w="1105" w:type="dxa"/>
            <w:tcBorders>
              <w:top w:val="nil"/>
              <w:left w:val="nil"/>
              <w:bottom w:val="single" w:sz="8" w:space="0" w:color="auto"/>
              <w:right w:val="single" w:sz="8" w:space="0" w:color="auto"/>
            </w:tcBorders>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w:t>
            </w:r>
          </w:p>
        </w:tc>
      </w:tr>
      <w:tr w:rsidR="00411055" w:rsidRPr="003B748D"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13</w:t>
            </w:r>
          </w:p>
        </w:tc>
        <w:tc>
          <w:tcPr>
            <w:tcW w:w="2003"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rPr>
                <w:rFonts w:ascii="Arial" w:hAnsi="Arial"/>
                <w:sz w:val="18"/>
                <w:lang w:eastAsia="en-CA"/>
              </w:rPr>
            </w:pPr>
            <w:r w:rsidRPr="003B748D">
              <w:rPr>
                <w:rFonts w:ascii="Arial" w:hAnsi="Arial"/>
                <w:sz w:val="18"/>
                <w:lang w:eastAsia="en-CA"/>
              </w:rPr>
              <w:t>Misalignment  SGH and pointing error</w:t>
            </w:r>
          </w:p>
        </w:tc>
        <w:tc>
          <w:tcPr>
            <w:tcW w:w="1134"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0.5</w:t>
            </w:r>
          </w:p>
        </w:tc>
        <w:tc>
          <w:tcPr>
            <w:tcW w:w="1134"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0.5</w:t>
            </w:r>
          </w:p>
        </w:tc>
        <w:tc>
          <w:tcPr>
            <w:tcW w:w="1134"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Exp. normal</w:t>
            </w:r>
          </w:p>
        </w:tc>
        <w:tc>
          <w:tcPr>
            <w:tcW w:w="851"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2</w:t>
            </w:r>
          </w:p>
        </w:tc>
        <w:tc>
          <w:tcPr>
            <w:tcW w:w="567"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0.25</w:t>
            </w:r>
          </w:p>
        </w:tc>
        <w:tc>
          <w:tcPr>
            <w:tcW w:w="1105" w:type="dxa"/>
            <w:tcBorders>
              <w:top w:val="nil"/>
              <w:left w:val="nil"/>
              <w:bottom w:val="single" w:sz="8" w:space="0" w:color="auto"/>
              <w:right w:val="single" w:sz="8" w:space="0" w:color="auto"/>
            </w:tcBorders>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0.25</w:t>
            </w:r>
          </w:p>
        </w:tc>
      </w:tr>
      <w:tr w:rsidR="00411055" w:rsidRPr="003B748D"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14</w:t>
            </w:r>
          </w:p>
        </w:tc>
        <w:tc>
          <w:tcPr>
            <w:tcW w:w="2003"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rPr>
                <w:rFonts w:ascii="Arial" w:hAnsi="Arial"/>
                <w:sz w:val="18"/>
                <w:lang w:eastAsia="en-CA"/>
              </w:rPr>
            </w:pPr>
            <w:r w:rsidRPr="003B748D">
              <w:rPr>
                <w:rFonts w:ascii="Arial" w:hAnsi="Arial"/>
                <w:sz w:val="18"/>
                <w:lang w:eastAsia="en-CA"/>
              </w:rPr>
              <w:t>Rotary joints</w:t>
            </w:r>
          </w:p>
        </w:tc>
        <w:tc>
          <w:tcPr>
            <w:tcW w:w="1134"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0.048</w:t>
            </w:r>
          </w:p>
        </w:tc>
        <w:tc>
          <w:tcPr>
            <w:tcW w:w="1134"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0.048</w:t>
            </w:r>
          </w:p>
        </w:tc>
        <w:tc>
          <w:tcPr>
            <w:tcW w:w="1134"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U-shaped</w:t>
            </w:r>
          </w:p>
        </w:tc>
        <w:tc>
          <w:tcPr>
            <w:tcW w:w="851"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√2</w:t>
            </w:r>
          </w:p>
        </w:tc>
        <w:tc>
          <w:tcPr>
            <w:tcW w:w="567"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0.034</w:t>
            </w:r>
          </w:p>
        </w:tc>
        <w:tc>
          <w:tcPr>
            <w:tcW w:w="1105" w:type="dxa"/>
            <w:tcBorders>
              <w:top w:val="nil"/>
              <w:left w:val="nil"/>
              <w:bottom w:val="single" w:sz="8" w:space="0" w:color="auto"/>
              <w:right w:val="single" w:sz="8" w:space="0" w:color="auto"/>
            </w:tcBorders>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0.034</w:t>
            </w:r>
          </w:p>
        </w:tc>
      </w:tr>
      <w:tr w:rsidR="00411055" w:rsidRPr="003B748D"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15</w:t>
            </w:r>
          </w:p>
        </w:tc>
        <w:tc>
          <w:tcPr>
            <w:tcW w:w="2003"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rPr>
                <w:rFonts w:ascii="Arial" w:hAnsi="Arial"/>
                <w:sz w:val="18"/>
                <w:lang w:eastAsia="en-CA"/>
              </w:rPr>
            </w:pPr>
            <w:r w:rsidRPr="003B748D">
              <w:rPr>
                <w:rFonts w:ascii="Arial" w:hAnsi="Arial"/>
                <w:sz w:val="18"/>
                <w:lang w:eastAsia="en-CA"/>
              </w:rPr>
              <w:t>Standing wave between SGH and test range antenna</w:t>
            </w:r>
          </w:p>
        </w:tc>
        <w:tc>
          <w:tcPr>
            <w:tcW w:w="1134"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0.09</w:t>
            </w:r>
          </w:p>
        </w:tc>
        <w:tc>
          <w:tcPr>
            <w:tcW w:w="1134"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0.09</w:t>
            </w:r>
          </w:p>
        </w:tc>
        <w:tc>
          <w:tcPr>
            <w:tcW w:w="1134"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U-shaped</w:t>
            </w:r>
          </w:p>
        </w:tc>
        <w:tc>
          <w:tcPr>
            <w:tcW w:w="851"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√2</w:t>
            </w:r>
          </w:p>
        </w:tc>
        <w:tc>
          <w:tcPr>
            <w:tcW w:w="567"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1 </w:t>
            </w:r>
          </w:p>
        </w:tc>
        <w:tc>
          <w:tcPr>
            <w:tcW w:w="1134" w:type="dxa"/>
            <w:tcBorders>
              <w:top w:val="nil"/>
              <w:left w:val="nil"/>
              <w:bottom w:val="single" w:sz="8" w:space="0" w:color="auto"/>
              <w:right w:val="single" w:sz="8" w:space="0" w:color="auto"/>
            </w:tcBorders>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 xml:space="preserve">0.06 </w:t>
            </w:r>
            <w:r w:rsidRPr="003B748D" w:rsidDel="00562C9B">
              <w:rPr>
                <w:rFonts w:ascii="Arial" w:hAnsi="Arial"/>
                <w:sz w:val="18"/>
                <w:lang w:val="x-none" w:eastAsia="en-CA"/>
              </w:rPr>
              <w:t xml:space="preserve"> </w:t>
            </w:r>
          </w:p>
        </w:tc>
        <w:tc>
          <w:tcPr>
            <w:tcW w:w="1105" w:type="dxa"/>
            <w:tcBorders>
              <w:top w:val="nil"/>
              <w:left w:val="nil"/>
              <w:bottom w:val="single" w:sz="8" w:space="0" w:color="auto"/>
              <w:right w:val="single" w:sz="8" w:space="0" w:color="auto"/>
            </w:tcBorders>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 xml:space="preserve">0.06 </w:t>
            </w:r>
            <w:r w:rsidRPr="003B748D" w:rsidDel="00562C9B">
              <w:rPr>
                <w:rFonts w:ascii="Arial" w:hAnsi="Arial"/>
                <w:sz w:val="18"/>
                <w:lang w:val="x-none" w:eastAsia="en-CA"/>
              </w:rPr>
              <w:t xml:space="preserve"> </w:t>
            </w:r>
          </w:p>
        </w:tc>
      </w:tr>
      <w:tr w:rsidR="00411055" w:rsidRPr="003B748D"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16</w:t>
            </w:r>
          </w:p>
        </w:tc>
        <w:tc>
          <w:tcPr>
            <w:tcW w:w="2003"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rPr>
                <w:rFonts w:ascii="Arial" w:hAnsi="Arial"/>
                <w:sz w:val="18"/>
                <w:lang w:eastAsia="en-CA"/>
              </w:rPr>
            </w:pPr>
            <w:r w:rsidRPr="003B748D">
              <w:rPr>
                <w:rFonts w:ascii="Arial" w:hAnsi="Arial"/>
                <w:sz w:val="18"/>
                <w:lang w:eastAsia="en-CA"/>
              </w:rPr>
              <w:t>QZ ripple with SGH</w:t>
            </w:r>
          </w:p>
        </w:tc>
        <w:tc>
          <w:tcPr>
            <w:tcW w:w="1134"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0.009</w:t>
            </w:r>
          </w:p>
        </w:tc>
        <w:tc>
          <w:tcPr>
            <w:tcW w:w="1134"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0.009</w:t>
            </w:r>
          </w:p>
        </w:tc>
        <w:tc>
          <w:tcPr>
            <w:tcW w:w="1134"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Normal</w:t>
            </w:r>
          </w:p>
        </w:tc>
        <w:tc>
          <w:tcPr>
            <w:tcW w:w="851"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1</w:t>
            </w:r>
          </w:p>
        </w:tc>
        <w:tc>
          <w:tcPr>
            <w:tcW w:w="567"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0.009</w:t>
            </w:r>
          </w:p>
        </w:tc>
        <w:tc>
          <w:tcPr>
            <w:tcW w:w="1105" w:type="dxa"/>
            <w:tcBorders>
              <w:top w:val="nil"/>
              <w:left w:val="nil"/>
              <w:bottom w:val="single" w:sz="8" w:space="0" w:color="auto"/>
              <w:right w:val="single" w:sz="8" w:space="0" w:color="auto"/>
            </w:tcBorders>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0.009</w:t>
            </w:r>
          </w:p>
        </w:tc>
      </w:tr>
      <w:tr w:rsidR="00411055" w:rsidRPr="003B748D"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17</w:t>
            </w:r>
          </w:p>
        </w:tc>
        <w:tc>
          <w:tcPr>
            <w:tcW w:w="2003"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rPr>
                <w:rFonts w:ascii="Arial" w:hAnsi="Arial"/>
                <w:sz w:val="18"/>
                <w:lang w:eastAsia="en-CA"/>
              </w:rPr>
            </w:pPr>
            <w:r w:rsidRPr="003B748D">
              <w:rPr>
                <w:rFonts w:ascii="Arial" w:hAnsi="Arial"/>
                <w:sz w:val="18"/>
                <w:lang w:eastAsia="en-CA"/>
              </w:rPr>
              <w:t>Switching uncertainty</w:t>
            </w:r>
          </w:p>
        </w:tc>
        <w:tc>
          <w:tcPr>
            <w:tcW w:w="1134"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0.26</w:t>
            </w:r>
          </w:p>
        </w:tc>
        <w:tc>
          <w:tcPr>
            <w:tcW w:w="1134"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0.26</w:t>
            </w:r>
          </w:p>
        </w:tc>
        <w:tc>
          <w:tcPr>
            <w:tcW w:w="1134"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Rectangular</w:t>
            </w:r>
          </w:p>
        </w:tc>
        <w:tc>
          <w:tcPr>
            <w:tcW w:w="851"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√3</w:t>
            </w:r>
          </w:p>
        </w:tc>
        <w:tc>
          <w:tcPr>
            <w:tcW w:w="567"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0.15</w:t>
            </w:r>
          </w:p>
        </w:tc>
        <w:tc>
          <w:tcPr>
            <w:tcW w:w="1105" w:type="dxa"/>
            <w:tcBorders>
              <w:top w:val="nil"/>
              <w:left w:val="nil"/>
              <w:bottom w:val="single" w:sz="8" w:space="0" w:color="auto"/>
              <w:right w:val="single" w:sz="8" w:space="0" w:color="auto"/>
            </w:tcBorders>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0.15</w:t>
            </w:r>
          </w:p>
        </w:tc>
      </w:tr>
      <w:tr w:rsidR="00411055" w:rsidRPr="003B748D" w:rsidTr="003E48A9">
        <w:trPr>
          <w:jc w:val="center"/>
        </w:trPr>
        <w:tc>
          <w:tcPr>
            <w:tcW w:w="7338" w:type="dxa"/>
            <w:gridSpan w:val="7"/>
            <w:tcBorders>
              <w:top w:val="nil"/>
              <w:left w:val="single" w:sz="8" w:space="0" w:color="auto"/>
              <w:bottom w:val="single" w:sz="8" w:space="0" w:color="auto"/>
              <w:right w:val="single" w:sz="8" w:space="0" w:color="auto"/>
            </w:tcBorders>
            <w:shd w:val="clear" w:color="000000" w:fill="FFFFFF"/>
            <w:vAlign w:val="center"/>
          </w:tcPr>
          <w:p w:rsidR="00411055" w:rsidRPr="003B748D" w:rsidRDefault="00411055" w:rsidP="003E48A9">
            <w:pPr>
              <w:keepNext/>
              <w:keepLines/>
              <w:spacing w:after="0"/>
              <w:rPr>
                <w:rFonts w:ascii="Arial" w:hAnsi="Arial"/>
                <w:sz w:val="18"/>
              </w:rPr>
            </w:pPr>
            <w:r w:rsidRPr="003B748D">
              <w:rPr>
                <w:rFonts w:ascii="Arial" w:hAnsi="Arial"/>
                <w:sz w:val="18"/>
              </w:rPr>
              <w:t>Combined standard uncertainty (1σ) [dB]</w:t>
            </w:r>
          </w:p>
          <w:p w:rsidR="00411055" w:rsidRPr="003B748D" w:rsidRDefault="001C4CE9" w:rsidP="003E48A9">
            <w:pPr>
              <w:keepNext/>
              <w:keepLines/>
              <w:spacing w:after="0"/>
              <w:rPr>
                <w:rFonts w:ascii="Arial" w:hAnsi="Arial"/>
                <w:sz w:val="18"/>
                <w:lang w:eastAsia="en-CA"/>
              </w:rPr>
            </w:pPr>
            <w:r>
              <w:rPr>
                <w:rFonts w:ascii="Arial" w:hAnsi="Arial"/>
                <w:noProof/>
                <w:position w:val="-30"/>
                <w:sz w:val="18"/>
              </w:rPr>
              <w:drawing>
                <wp:inline distT="0" distB="0" distL="0" distR="0">
                  <wp:extent cx="806450" cy="4254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06450" cy="425450"/>
                          </a:xfrm>
                          <a:prstGeom prst="rect">
                            <a:avLst/>
                          </a:prstGeom>
                          <a:noFill/>
                          <a:ln>
                            <a:noFill/>
                          </a:ln>
                        </pic:spPr>
                      </pic:pic>
                    </a:graphicData>
                  </a:graphic>
                </wp:inline>
              </w:drawing>
            </w:r>
          </w:p>
        </w:tc>
        <w:tc>
          <w:tcPr>
            <w:tcW w:w="1134"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eastAsia="en-CA"/>
              </w:rPr>
            </w:pPr>
            <w:r w:rsidRPr="003B748D">
              <w:rPr>
                <w:rFonts w:ascii="Arial" w:hAnsi="Arial"/>
                <w:sz w:val="18"/>
                <w:lang w:eastAsia="en-CA"/>
              </w:rPr>
              <w:t>0.83</w:t>
            </w:r>
          </w:p>
        </w:tc>
        <w:tc>
          <w:tcPr>
            <w:tcW w:w="1105"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bCs/>
                <w:sz w:val="18"/>
                <w:lang w:eastAsia="en-CA"/>
              </w:rPr>
            </w:pPr>
            <w:r w:rsidRPr="003B748D">
              <w:rPr>
                <w:rFonts w:ascii="Arial" w:hAnsi="Arial"/>
                <w:bCs/>
                <w:sz w:val="18"/>
                <w:lang w:eastAsia="en-CA"/>
              </w:rPr>
              <w:t>0.93</w:t>
            </w:r>
          </w:p>
        </w:tc>
      </w:tr>
      <w:tr w:rsidR="00411055" w:rsidRPr="003B748D" w:rsidTr="003E48A9">
        <w:trPr>
          <w:jc w:val="center"/>
        </w:trPr>
        <w:tc>
          <w:tcPr>
            <w:tcW w:w="7338" w:type="dxa"/>
            <w:gridSpan w:val="7"/>
            <w:tcBorders>
              <w:top w:val="nil"/>
              <w:left w:val="single" w:sz="8" w:space="0" w:color="auto"/>
              <w:bottom w:val="single" w:sz="8" w:space="0" w:color="auto"/>
              <w:right w:val="single" w:sz="8" w:space="0" w:color="auto"/>
            </w:tcBorders>
            <w:shd w:val="clear" w:color="000000" w:fill="FFFFFF"/>
            <w:vAlign w:val="center"/>
          </w:tcPr>
          <w:p w:rsidR="00411055" w:rsidRPr="003B748D" w:rsidRDefault="00411055" w:rsidP="003E48A9">
            <w:pPr>
              <w:keepNext/>
              <w:keepLines/>
              <w:spacing w:after="0"/>
              <w:rPr>
                <w:rFonts w:ascii="Arial" w:hAnsi="Arial"/>
                <w:sz w:val="18"/>
              </w:rPr>
            </w:pPr>
            <w:r w:rsidRPr="003B748D">
              <w:rPr>
                <w:rFonts w:ascii="Arial" w:hAnsi="Arial"/>
                <w:sz w:val="18"/>
              </w:rPr>
              <w:t>Expanded uncertainty (1.96σ - confidence interval of 95 %) [dB]</w:t>
            </w:r>
          </w:p>
          <w:p w:rsidR="00411055" w:rsidRPr="003B748D" w:rsidRDefault="001C4CE9" w:rsidP="003E48A9">
            <w:pPr>
              <w:keepNext/>
              <w:keepLines/>
              <w:spacing w:after="0"/>
              <w:rPr>
                <w:rFonts w:ascii="Arial" w:hAnsi="Arial"/>
                <w:sz w:val="18"/>
                <w:lang w:eastAsia="en-CA"/>
              </w:rPr>
            </w:pPr>
            <w:r>
              <w:rPr>
                <w:rFonts w:ascii="Arial" w:hAnsi="Arial"/>
                <w:noProof/>
                <w:position w:val="-12"/>
                <w:sz w:val="18"/>
              </w:rPr>
              <w:drawing>
                <wp:inline distT="0" distB="0" distL="0" distR="0">
                  <wp:extent cx="679450" cy="2032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79450" cy="203200"/>
                          </a:xfrm>
                          <a:prstGeom prst="rect">
                            <a:avLst/>
                          </a:prstGeom>
                          <a:noFill/>
                          <a:ln>
                            <a:noFill/>
                          </a:ln>
                        </pic:spPr>
                      </pic:pic>
                    </a:graphicData>
                  </a:graphic>
                </wp:inline>
              </w:drawing>
            </w:r>
          </w:p>
        </w:tc>
        <w:tc>
          <w:tcPr>
            <w:tcW w:w="1134"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eastAsia="en-CA"/>
              </w:rPr>
            </w:pPr>
            <w:r w:rsidRPr="003B748D">
              <w:rPr>
                <w:rFonts w:ascii="Arial" w:hAnsi="Arial"/>
                <w:sz w:val="18"/>
                <w:lang w:eastAsia="en-CA"/>
              </w:rPr>
              <w:t>1.63</w:t>
            </w:r>
          </w:p>
        </w:tc>
        <w:tc>
          <w:tcPr>
            <w:tcW w:w="1105"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eastAsia="en-CA"/>
              </w:rPr>
            </w:pPr>
            <w:r w:rsidRPr="003B748D">
              <w:rPr>
                <w:rFonts w:ascii="Arial" w:hAnsi="Arial"/>
                <w:sz w:val="18"/>
                <w:lang w:eastAsia="en-CA"/>
              </w:rPr>
              <w:t>1.83</w:t>
            </w:r>
          </w:p>
        </w:tc>
      </w:tr>
      <w:bookmarkEnd w:id="12"/>
    </w:tbl>
    <w:p w:rsidR="00411055" w:rsidRPr="003B748D" w:rsidRDefault="00411055" w:rsidP="00411055">
      <w:pPr>
        <w:rPr>
          <w:lang w:eastAsia="ja-JP"/>
        </w:rPr>
      </w:pPr>
    </w:p>
    <w:p w:rsidR="00411055" w:rsidRPr="003B748D" w:rsidRDefault="00411055" w:rsidP="00411055">
      <w:pPr>
        <w:rPr>
          <w:lang w:val="en-US" w:eastAsia="ja-JP"/>
        </w:rPr>
      </w:pPr>
      <w:r w:rsidRPr="003B748D">
        <w:rPr>
          <w:lang w:val="en-US" w:eastAsia="ja-JP"/>
        </w:rPr>
        <w:lastRenderedPageBreak/>
        <w:t xml:space="preserve">The agreed summation error (SE) of 0.75 dB </w:t>
      </w:r>
      <w:ins w:id="13" w:author="Lo, Anthony (Nokia - GB/Bristol)" w:date="2018-10-31T14:36:00Z">
        <w:r>
          <w:rPr>
            <w:lang w:val="en-US" w:eastAsia="ja-JP"/>
          </w:rPr>
          <w:t xml:space="preserve">(see subclause 10.8) </w:t>
        </w:r>
      </w:ins>
      <w:r w:rsidRPr="003B748D">
        <w:rPr>
          <w:lang w:val="en-US" w:eastAsia="ja-JP"/>
        </w:rPr>
        <w:t>is then root square sum combined with the per point values to give the following result (with 95% confidence level):</w:t>
      </w:r>
    </w:p>
    <w:p w:rsidR="00411055" w:rsidRPr="003B748D" w:rsidRDefault="00411055" w:rsidP="00411055">
      <w:pPr>
        <w:rPr>
          <w:lang w:eastAsia="ja-JP"/>
        </w:rPr>
      </w:pPr>
      <w:r w:rsidRPr="003B748D">
        <w:rPr>
          <w:lang w:eastAsia="ja-JP"/>
        </w:rPr>
        <w:t xml:space="preserve">Total uncertainty f </w:t>
      </w:r>
      <w:r w:rsidRPr="003B748D">
        <w:rPr>
          <w:rFonts w:ascii="Cambria Math" w:hAnsi="Cambria Math" w:cs="Cambria Math"/>
          <w:lang w:eastAsia="ja-JP"/>
        </w:rPr>
        <w:t>≦</w:t>
      </w:r>
      <w:r w:rsidRPr="003B748D">
        <w:rPr>
          <w:lang w:eastAsia="ja-JP"/>
        </w:rPr>
        <w:t xml:space="preserve"> 3GHz (95% confidence level): 2.2 dB</w:t>
      </w:r>
    </w:p>
    <w:p w:rsidR="00411055" w:rsidRDefault="00411055" w:rsidP="00411055">
      <w:pPr>
        <w:rPr>
          <w:noProof/>
          <w:color w:val="FF0000"/>
          <w:sz w:val="24"/>
        </w:rPr>
      </w:pPr>
      <w:r w:rsidRPr="003B748D">
        <w:rPr>
          <w:lang w:eastAsia="ja-JP"/>
        </w:rPr>
        <w:t xml:space="preserve">Total uncertainty 3GHz &lt; f </w:t>
      </w:r>
      <w:r w:rsidRPr="003B748D">
        <w:rPr>
          <w:rFonts w:ascii="Cambria Math" w:hAnsi="Cambria Math" w:cs="Cambria Math"/>
          <w:lang w:eastAsia="ja-JP"/>
        </w:rPr>
        <w:t>≦</w:t>
      </w:r>
      <w:r w:rsidRPr="003B748D">
        <w:rPr>
          <w:lang w:eastAsia="ja-JP"/>
        </w:rPr>
        <w:t xml:space="preserve"> 4.2 GHz (95% confidence level): 2.7dB</w:t>
      </w:r>
    </w:p>
    <w:p w:rsidR="00411055" w:rsidRDefault="00411055" w:rsidP="00411055">
      <w:pPr>
        <w:rPr>
          <w:noProof/>
          <w:color w:val="FF0000"/>
          <w:sz w:val="24"/>
        </w:rPr>
      </w:pPr>
      <w:r>
        <w:rPr>
          <w:noProof/>
          <w:color w:val="FF0000"/>
          <w:sz w:val="24"/>
        </w:rPr>
        <w:t>&lt;End of modifi</w:t>
      </w:r>
      <w:r w:rsidRPr="00C1431D">
        <w:rPr>
          <w:noProof/>
          <w:color w:val="FF0000"/>
          <w:sz w:val="24"/>
        </w:rPr>
        <w:t>ed section&gt;</w:t>
      </w:r>
    </w:p>
    <w:p w:rsidR="00411055" w:rsidRDefault="00411055" w:rsidP="00411055">
      <w:pPr>
        <w:rPr>
          <w:noProof/>
          <w:color w:val="FF0000"/>
          <w:sz w:val="24"/>
        </w:rPr>
      </w:pPr>
    </w:p>
    <w:p w:rsidR="00411055" w:rsidRPr="001F02D1" w:rsidRDefault="00411055" w:rsidP="00411055">
      <w:pPr>
        <w:rPr>
          <w:noProof/>
          <w:color w:val="FF0000"/>
          <w:sz w:val="24"/>
        </w:rPr>
      </w:pPr>
      <w:r>
        <w:rPr>
          <w:noProof/>
          <w:color w:val="FF0000"/>
          <w:sz w:val="24"/>
        </w:rPr>
        <w:t>&lt;Start of modified</w:t>
      </w:r>
      <w:r w:rsidRPr="00C1431D">
        <w:rPr>
          <w:noProof/>
          <w:color w:val="FF0000"/>
          <w:sz w:val="24"/>
        </w:rPr>
        <w:t xml:space="preserve"> section&gt;</w:t>
      </w:r>
    </w:p>
    <w:p w:rsidR="00411055" w:rsidRPr="00DE1041" w:rsidRDefault="00411055" w:rsidP="00411055">
      <w:pPr>
        <w:rPr>
          <w:noProof/>
          <w:color w:val="FF0000"/>
          <w:sz w:val="24"/>
        </w:rPr>
      </w:pPr>
    </w:p>
    <w:p w:rsidR="00411055" w:rsidRPr="00601A1A" w:rsidRDefault="00411055" w:rsidP="00411055">
      <w:pPr>
        <w:keepNext/>
        <w:keepLines/>
        <w:spacing w:before="120"/>
        <w:ind w:left="1985" w:hanging="1985"/>
        <w:outlineLvl w:val="5"/>
        <w:rPr>
          <w:rFonts w:ascii="Arial" w:hAnsi="Arial"/>
          <w:lang w:val="x-none"/>
        </w:rPr>
      </w:pPr>
      <w:bookmarkStart w:id="14" w:name="_Toc526337891"/>
      <w:r w:rsidRPr="00601A1A">
        <w:rPr>
          <w:rFonts w:ascii="Arial" w:hAnsi="Arial"/>
          <w:lang w:val="x-none"/>
        </w:rPr>
        <w:t>10.</w:t>
      </w:r>
      <w:r w:rsidRPr="00601A1A">
        <w:rPr>
          <w:rFonts w:ascii="Arial" w:hAnsi="Arial" w:hint="eastAsia"/>
          <w:lang w:val="x-none" w:eastAsia="ja-JP"/>
        </w:rPr>
        <w:t>4</w:t>
      </w:r>
      <w:r w:rsidRPr="00601A1A">
        <w:rPr>
          <w:rFonts w:ascii="Arial" w:hAnsi="Arial"/>
          <w:lang w:val="x-none"/>
        </w:rPr>
        <w:t>.</w:t>
      </w:r>
      <w:r w:rsidRPr="00601A1A">
        <w:rPr>
          <w:rFonts w:ascii="Arial" w:hAnsi="Arial"/>
          <w:lang w:val="x-none" w:eastAsia="ja-JP"/>
        </w:rPr>
        <w:t>4</w:t>
      </w:r>
      <w:r w:rsidRPr="00601A1A">
        <w:rPr>
          <w:rFonts w:ascii="Arial" w:hAnsi="Arial" w:hint="eastAsia"/>
          <w:lang w:val="x-none" w:eastAsia="ja-JP"/>
        </w:rPr>
        <w:t>.</w:t>
      </w:r>
      <w:r w:rsidRPr="00601A1A">
        <w:rPr>
          <w:rFonts w:ascii="Arial" w:hAnsi="Arial"/>
          <w:lang w:val="x-none" w:eastAsia="ja-JP"/>
        </w:rPr>
        <w:t>2</w:t>
      </w:r>
      <w:r w:rsidRPr="00601A1A">
        <w:rPr>
          <w:rFonts w:ascii="Arial" w:hAnsi="Arial" w:hint="eastAsia"/>
          <w:lang w:val="x-none" w:eastAsia="ja-JP"/>
        </w:rPr>
        <w:t>.4.2</w:t>
      </w:r>
      <w:r w:rsidRPr="00601A1A">
        <w:rPr>
          <w:rFonts w:ascii="Arial" w:hAnsi="Arial" w:hint="eastAsia"/>
          <w:lang w:val="x-none" w:eastAsia="ja-JP"/>
        </w:rPr>
        <w:tab/>
      </w:r>
      <w:r w:rsidRPr="00601A1A">
        <w:rPr>
          <w:rFonts w:ascii="Arial" w:hAnsi="Arial"/>
          <w:lang w:val="x-none"/>
        </w:rPr>
        <w:t>MU Value</w:t>
      </w:r>
      <w:bookmarkEnd w:id="14"/>
    </w:p>
    <w:p w:rsidR="00411055" w:rsidRPr="00601A1A" w:rsidRDefault="00411055" w:rsidP="00411055">
      <w:pPr>
        <w:keepNext/>
        <w:keepLines/>
        <w:spacing w:before="60"/>
        <w:jc w:val="center"/>
        <w:rPr>
          <w:rFonts w:ascii="Arial" w:hAnsi="Arial"/>
          <w:b/>
          <w:lang w:val="x-none"/>
        </w:rPr>
      </w:pPr>
      <w:r w:rsidRPr="00601A1A">
        <w:rPr>
          <w:rFonts w:ascii="Arial" w:hAnsi="Arial"/>
          <w:b/>
          <w:lang w:val="x-none"/>
        </w:rPr>
        <w:t>Table 10.4.</w:t>
      </w:r>
      <w:r w:rsidRPr="00601A1A">
        <w:rPr>
          <w:rFonts w:ascii="Arial" w:hAnsi="Arial"/>
          <w:b/>
        </w:rPr>
        <w:t>4</w:t>
      </w:r>
      <w:r w:rsidRPr="00601A1A">
        <w:rPr>
          <w:rFonts w:ascii="Arial" w:hAnsi="Arial"/>
          <w:b/>
          <w:lang w:val="x-none"/>
        </w:rPr>
        <w:t xml:space="preserve">.2.4.2-1: In-door anechoic chamber uncertainty assessment for OTA </w:t>
      </w:r>
      <w:r w:rsidRPr="00601A1A">
        <w:rPr>
          <w:rFonts w:ascii="Arial" w:hAnsi="Arial"/>
          <w:b/>
          <w:lang w:val="x-none" w:eastAsia="en-CA"/>
        </w:rPr>
        <w:t>SEM EIRP measurement</w:t>
      </w:r>
    </w:p>
    <w:tbl>
      <w:tblPr>
        <w:tblW w:w="9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491"/>
        <w:gridCol w:w="1735"/>
        <w:gridCol w:w="1137"/>
        <w:gridCol w:w="1149"/>
        <w:gridCol w:w="1236"/>
        <w:gridCol w:w="1264"/>
        <w:gridCol w:w="437"/>
        <w:gridCol w:w="1203"/>
        <w:gridCol w:w="1203"/>
      </w:tblGrid>
      <w:tr w:rsidR="00411055" w:rsidRPr="00601A1A" w:rsidTr="003E48A9">
        <w:trPr>
          <w:cantSplit/>
          <w:tblHeader/>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b/>
                <w:sz w:val="16"/>
                <w:szCs w:val="16"/>
              </w:rPr>
            </w:pPr>
            <w:r w:rsidRPr="00601A1A">
              <w:rPr>
                <w:rFonts w:ascii="Arial" w:hAnsi="Arial" w:cs="Arial"/>
                <w:b/>
                <w:sz w:val="16"/>
                <w:szCs w:val="16"/>
              </w:rPr>
              <w:t>UID</w:t>
            </w:r>
          </w:p>
        </w:tc>
        <w:tc>
          <w:tcPr>
            <w:tcW w:w="1735" w:type="dxa"/>
            <w:tcBorders>
              <w:top w:val="single" w:sz="6" w:space="0" w:color="auto"/>
              <w:left w:val="single" w:sz="6" w:space="0" w:color="auto"/>
              <w:bottom w:val="single" w:sz="6" w:space="0" w:color="auto"/>
              <w:right w:val="single" w:sz="6" w:space="0" w:color="auto"/>
            </w:tcBorders>
            <w:vAlign w:val="center"/>
            <w:hideMark/>
          </w:tcPr>
          <w:p w:rsidR="00411055" w:rsidRPr="00601A1A" w:rsidRDefault="00411055" w:rsidP="003E48A9">
            <w:pPr>
              <w:jc w:val="center"/>
              <w:rPr>
                <w:rFonts w:ascii="Arial" w:hAnsi="Arial" w:cs="Arial"/>
                <w:b/>
                <w:sz w:val="16"/>
                <w:szCs w:val="16"/>
              </w:rPr>
            </w:pPr>
            <w:r w:rsidRPr="00601A1A">
              <w:rPr>
                <w:rFonts w:ascii="Arial" w:hAnsi="Arial" w:cs="Arial"/>
                <w:b/>
                <w:sz w:val="16"/>
                <w:szCs w:val="16"/>
              </w:rPr>
              <w:t>Uncertainty source</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b/>
                <w:sz w:val="16"/>
                <w:szCs w:val="16"/>
              </w:rPr>
            </w:pPr>
            <w:r w:rsidRPr="00601A1A">
              <w:rPr>
                <w:rFonts w:ascii="Arial" w:hAnsi="Arial" w:cs="Arial"/>
                <w:b/>
                <w:sz w:val="16"/>
                <w:szCs w:val="16"/>
              </w:rPr>
              <w:t>Uncertainty value</w:t>
            </w:r>
          </w:p>
          <w:p w:rsidR="00411055" w:rsidRPr="00601A1A" w:rsidRDefault="00411055" w:rsidP="003E48A9">
            <w:pPr>
              <w:jc w:val="center"/>
              <w:rPr>
                <w:rFonts w:ascii="Arial" w:hAnsi="Arial" w:cs="Arial"/>
                <w:b/>
                <w:sz w:val="16"/>
                <w:szCs w:val="16"/>
              </w:rPr>
            </w:pPr>
            <w:r w:rsidRPr="00601A1A">
              <w:rPr>
                <w:rFonts w:ascii="Arial" w:hAnsi="Arial" w:cs="Arial"/>
                <w:b/>
                <w:bCs/>
                <w:sz w:val="16"/>
                <w:szCs w:val="16"/>
              </w:rPr>
              <w:t xml:space="preserve">f </w:t>
            </w:r>
            <w:r w:rsidRPr="00601A1A">
              <w:rPr>
                <w:rFonts w:ascii="Cambria Math" w:hAnsi="Cambria Math" w:cs="Cambria Math"/>
                <w:b/>
                <w:bCs/>
                <w:sz w:val="16"/>
                <w:szCs w:val="16"/>
              </w:rPr>
              <w:t>≦</w:t>
            </w:r>
            <w:r w:rsidRPr="00601A1A">
              <w:rPr>
                <w:rFonts w:ascii="Arial" w:hAnsi="Arial" w:cs="Arial"/>
                <w:b/>
                <w:bCs/>
                <w:sz w:val="16"/>
                <w:szCs w:val="16"/>
              </w:rPr>
              <w:t xml:space="preserve"> 3GHz</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b/>
                <w:sz w:val="16"/>
                <w:szCs w:val="16"/>
              </w:rPr>
            </w:pPr>
            <w:r w:rsidRPr="00601A1A">
              <w:rPr>
                <w:rFonts w:ascii="Arial" w:hAnsi="Arial" w:cs="Arial"/>
                <w:b/>
                <w:sz w:val="16"/>
                <w:szCs w:val="16"/>
              </w:rPr>
              <w:t>Uncertainty value</w:t>
            </w:r>
          </w:p>
          <w:p w:rsidR="00411055" w:rsidRPr="00601A1A" w:rsidRDefault="00411055" w:rsidP="003E48A9">
            <w:pPr>
              <w:jc w:val="center"/>
              <w:rPr>
                <w:rFonts w:ascii="Arial" w:hAnsi="Arial" w:cs="Arial"/>
                <w:b/>
                <w:sz w:val="16"/>
                <w:szCs w:val="16"/>
              </w:rPr>
            </w:pPr>
            <w:r w:rsidRPr="00601A1A">
              <w:rPr>
                <w:rFonts w:ascii="Arial" w:hAnsi="Arial" w:cs="Arial"/>
                <w:b/>
                <w:bCs/>
                <w:sz w:val="16"/>
                <w:szCs w:val="16"/>
              </w:rPr>
              <w:t xml:space="preserve">3GHz </w:t>
            </w:r>
            <w:r w:rsidRPr="00601A1A">
              <w:rPr>
                <w:rFonts w:ascii="Cambria Math" w:hAnsi="Cambria Math" w:cs="Cambria Math" w:hint="eastAsia"/>
                <w:b/>
                <w:bCs/>
                <w:sz w:val="16"/>
                <w:szCs w:val="16"/>
                <w:lang w:eastAsia="ja-JP"/>
              </w:rPr>
              <w:t>&lt;</w:t>
            </w:r>
            <w:r w:rsidRPr="00601A1A">
              <w:rPr>
                <w:rFonts w:ascii="Arial" w:hAnsi="Arial" w:cs="Arial"/>
                <w:b/>
                <w:bCs/>
                <w:sz w:val="16"/>
                <w:szCs w:val="16"/>
              </w:rPr>
              <w:t xml:space="preserve"> f </w:t>
            </w:r>
            <w:r w:rsidRPr="00601A1A">
              <w:rPr>
                <w:rFonts w:ascii="Cambria Math" w:hAnsi="Cambria Math" w:cs="Cambria Math"/>
                <w:b/>
                <w:bCs/>
                <w:sz w:val="16"/>
                <w:szCs w:val="16"/>
              </w:rPr>
              <w:t>≦ </w:t>
            </w:r>
            <w:r w:rsidRPr="00601A1A">
              <w:rPr>
                <w:rFonts w:ascii="Arial" w:hAnsi="Arial" w:cs="Arial"/>
                <w:b/>
                <w:bCs/>
                <w:sz w:val="16"/>
                <w:szCs w:val="16"/>
              </w:rPr>
              <w:t>4.2 GHz</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b/>
                <w:sz w:val="16"/>
                <w:szCs w:val="16"/>
              </w:rPr>
            </w:pPr>
            <w:r w:rsidRPr="00601A1A">
              <w:rPr>
                <w:rFonts w:ascii="Arial" w:hAnsi="Arial" w:cs="Arial"/>
                <w:b/>
                <w:sz w:val="16"/>
                <w:szCs w:val="16"/>
              </w:rPr>
              <w:t>Distribution of the probability</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b/>
                <w:sz w:val="16"/>
                <w:szCs w:val="16"/>
              </w:rPr>
            </w:pPr>
            <w:r w:rsidRPr="00601A1A">
              <w:rPr>
                <w:rFonts w:ascii="Arial" w:hAnsi="Arial" w:cs="Arial"/>
                <w:b/>
                <w:sz w:val="16"/>
                <w:szCs w:val="16"/>
              </w:rPr>
              <w:t>Divisor based on distribution shape</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b/>
                <w:sz w:val="16"/>
                <w:szCs w:val="16"/>
              </w:rPr>
            </w:pPr>
            <w:r w:rsidRPr="00601A1A">
              <w:rPr>
                <w:rFonts w:ascii="Arial" w:hAnsi="Arial" w:cs="Arial"/>
                <w:b/>
                <w:i/>
                <w:sz w:val="16"/>
                <w:lang w:eastAsia="en-CA"/>
              </w:rPr>
              <w:t>c</w:t>
            </w:r>
            <w:r w:rsidRPr="00601A1A">
              <w:rPr>
                <w:rFonts w:ascii="Arial" w:hAnsi="Arial" w:cs="Arial"/>
                <w:b/>
                <w:i/>
                <w:sz w:val="16"/>
                <w:vertAlign w:val="subscript"/>
                <w:lang w:eastAsia="en-CA"/>
              </w:rPr>
              <w:t>i</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tabs>
                <w:tab w:val="center" w:pos="237"/>
              </w:tabs>
              <w:jc w:val="center"/>
              <w:rPr>
                <w:rFonts w:ascii="Arial" w:hAnsi="Arial" w:cs="Arial"/>
                <w:b/>
                <w:sz w:val="16"/>
                <w:szCs w:val="16"/>
                <w:lang w:eastAsia="en-CA"/>
              </w:rPr>
            </w:pPr>
            <w:r w:rsidRPr="00601A1A">
              <w:rPr>
                <w:rFonts w:ascii="Arial" w:hAnsi="Arial" w:cs="Arial"/>
                <w:b/>
                <w:sz w:val="16"/>
                <w:szCs w:val="16"/>
                <w:lang w:eastAsia="en-CA"/>
              </w:rPr>
              <w:t xml:space="preserve">Standard uncertainty </w:t>
            </w:r>
            <w:proofErr w:type="spellStart"/>
            <w:r w:rsidRPr="00601A1A">
              <w:rPr>
                <w:rFonts w:ascii="Arial" w:hAnsi="Arial" w:cs="Arial"/>
                <w:b/>
                <w:i/>
                <w:sz w:val="16"/>
                <w:szCs w:val="16"/>
              </w:rPr>
              <w:t>u</w:t>
            </w:r>
            <w:r w:rsidRPr="00601A1A">
              <w:rPr>
                <w:rFonts w:ascii="Arial" w:hAnsi="Arial" w:cs="Arial"/>
                <w:b/>
                <w:i/>
                <w:sz w:val="16"/>
                <w:szCs w:val="16"/>
                <w:vertAlign w:val="subscript"/>
              </w:rPr>
              <w:t>i</w:t>
            </w:r>
            <w:proofErr w:type="spellEnd"/>
            <w:r w:rsidRPr="00601A1A">
              <w:rPr>
                <w:rFonts w:ascii="Arial" w:hAnsi="Arial" w:cs="Arial"/>
                <w:b/>
                <w:sz w:val="16"/>
                <w:szCs w:val="16"/>
                <w:lang w:eastAsia="en-CA"/>
              </w:rPr>
              <w:t xml:space="preserve"> [dB]</w:t>
            </w:r>
          </w:p>
          <w:p w:rsidR="00411055" w:rsidRPr="00601A1A" w:rsidRDefault="00411055" w:rsidP="003E48A9">
            <w:pPr>
              <w:tabs>
                <w:tab w:val="center" w:pos="237"/>
              </w:tabs>
              <w:jc w:val="center"/>
              <w:rPr>
                <w:rFonts w:ascii="Arial" w:hAnsi="Arial" w:cs="Arial"/>
                <w:b/>
                <w:sz w:val="16"/>
                <w:szCs w:val="16"/>
                <w:lang w:eastAsia="en-CA"/>
              </w:rPr>
            </w:pPr>
            <w:r w:rsidRPr="00601A1A">
              <w:rPr>
                <w:rFonts w:ascii="Arial" w:hAnsi="Arial" w:cs="Arial"/>
                <w:b/>
                <w:bCs/>
                <w:sz w:val="16"/>
                <w:szCs w:val="16"/>
              </w:rPr>
              <w:t>f </w:t>
            </w:r>
            <w:r w:rsidRPr="00601A1A">
              <w:rPr>
                <w:rFonts w:ascii="Cambria Math" w:hAnsi="Cambria Math" w:cs="Cambria Math"/>
                <w:b/>
                <w:bCs/>
                <w:sz w:val="16"/>
                <w:szCs w:val="16"/>
              </w:rPr>
              <w:t>≦</w:t>
            </w:r>
            <w:r w:rsidRPr="00601A1A">
              <w:rPr>
                <w:rFonts w:ascii="Arial" w:hAnsi="Arial" w:cs="Arial"/>
                <w:b/>
                <w:bCs/>
                <w:sz w:val="16"/>
                <w:szCs w:val="16"/>
              </w:rPr>
              <w:t> 3GHz</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b/>
                <w:sz w:val="16"/>
                <w:szCs w:val="16"/>
                <w:lang w:eastAsia="en-CA"/>
              </w:rPr>
            </w:pPr>
            <w:r w:rsidRPr="00601A1A">
              <w:rPr>
                <w:rFonts w:ascii="Arial" w:hAnsi="Arial" w:cs="Arial"/>
                <w:b/>
                <w:sz w:val="16"/>
                <w:szCs w:val="16"/>
                <w:lang w:eastAsia="en-CA"/>
              </w:rPr>
              <w:t xml:space="preserve">Standard uncertainty </w:t>
            </w:r>
            <w:proofErr w:type="spellStart"/>
            <w:r w:rsidRPr="00601A1A">
              <w:rPr>
                <w:rFonts w:ascii="Arial" w:hAnsi="Arial" w:cs="Arial"/>
                <w:b/>
                <w:i/>
                <w:sz w:val="16"/>
                <w:szCs w:val="16"/>
              </w:rPr>
              <w:t>u</w:t>
            </w:r>
            <w:r w:rsidRPr="00601A1A">
              <w:rPr>
                <w:rFonts w:ascii="Arial" w:hAnsi="Arial" w:cs="Arial"/>
                <w:b/>
                <w:i/>
                <w:sz w:val="16"/>
                <w:szCs w:val="16"/>
                <w:vertAlign w:val="subscript"/>
              </w:rPr>
              <w:t>i</w:t>
            </w:r>
            <w:proofErr w:type="spellEnd"/>
            <w:r w:rsidRPr="00601A1A">
              <w:rPr>
                <w:rFonts w:ascii="Arial" w:hAnsi="Arial" w:cs="Arial"/>
                <w:b/>
                <w:sz w:val="16"/>
                <w:szCs w:val="16"/>
                <w:lang w:eastAsia="en-CA"/>
              </w:rPr>
              <w:t xml:space="preserve"> [dB]</w:t>
            </w:r>
          </w:p>
          <w:p w:rsidR="00411055" w:rsidRPr="00601A1A" w:rsidRDefault="00411055" w:rsidP="003E48A9">
            <w:pPr>
              <w:jc w:val="center"/>
              <w:rPr>
                <w:rFonts w:ascii="Arial" w:hAnsi="Arial" w:cs="Arial"/>
                <w:b/>
                <w:sz w:val="16"/>
                <w:szCs w:val="16"/>
              </w:rPr>
            </w:pPr>
            <w:r w:rsidRPr="00601A1A">
              <w:rPr>
                <w:rFonts w:ascii="Arial" w:hAnsi="Arial" w:cs="Arial"/>
                <w:b/>
                <w:bCs/>
                <w:sz w:val="16"/>
                <w:szCs w:val="16"/>
              </w:rPr>
              <w:t xml:space="preserve">3GHz </w:t>
            </w:r>
            <w:r w:rsidRPr="00601A1A">
              <w:rPr>
                <w:rFonts w:ascii="Cambria Math" w:hAnsi="Cambria Math" w:cs="Cambria Math" w:hint="eastAsia"/>
                <w:b/>
                <w:bCs/>
                <w:sz w:val="16"/>
                <w:szCs w:val="16"/>
                <w:lang w:eastAsia="ja-JP"/>
              </w:rPr>
              <w:t>&lt;</w:t>
            </w:r>
            <w:r w:rsidRPr="00601A1A">
              <w:rPr>
                <w:rFonts w:ascii="Arial" w:hAnsi="Arial" w:cs="Arial"/>
                <w:b/>
                <w:bCs/>
                <w:sz w:val="16"/>
                <w:szCs w:val="16"/>
              </w:rPr>
              <w:t xml:space="preserve"> f </w:t>
            </w:r>
            <w:r w:rsidRPr="00601A1A">
              <w:rPr>
                <w:rFonts w:ascii="Cambria Math" w:hAnsi="Cambria Math" w:cs="Cambria Math"/>
                <w:b/>
                <w:bCs/>
                <w:sz w:val="16"/>
                <w:szCs w:val="16"/>
              </w:rPr>
              <w:t>≦ </w:t>
            </w:r>
            <w:r w:rsidRPr="00601A1A">
              <w:rPr>
                <w:rFonts w:ascii="Arial" w:hAnsi="Arial" w:cs="Arial"/>
                <w:b/>
                <w:bCs/>
                <w:sz w:val="16"/>
                <w:szCs w:val="16"/>
              </w:rPr>
              <w:t>4.2 GHz</w:t>
            </w:r>
          </w:p>
        </w:tc>
      </w:tr>
      <w:tr w:rsidR="00411055" w:rsidRPr="00601A1A" w:rsidTr="003E48A9">
        <w:trPr>
          <w:cantSplit/>
          <w:jc w:val="center"/>
        </w:trPr>
        <w:tc>
          <w:tcPr>
            <w:tcW w:w="9855" w:type="dxa"/>
            <w:gridSpan w:val="9"/>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keepNext/>
              <w:keepLines/>
              <w:spacing w:after="0"/>
              <w:jc w:val="center"/>
              <w:rPr>
                <w:rFonts w:ascii="Arial" w:hAnsi="Arial"/>
                <w:b/>
                <w:sz w:val="16"/>
                <w:szCs w:val="16"/>
              </w:rPr>
            </w:pPr>
            <w:r w:rsidRPr="00601A1A">
              <w:rPr>
                <w:rFonts w:ascii="Arial" w:hAnsi="Arial"/>
                <w:b/>
                <w:sz w:val="16"/>
                <w:szCs w:val="16"/>
              </w:rPr>
              <w:t>Stage 2: DUT measurement</w:t>
            </w:r>
          </w:p>
        </w:tc>
      </w:tr>
      <w:tr w:rsidR="00411055" w:rsidRPr="00601A1A"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1</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rPr>
                <w:rFonts w:ascii="Arial" w:hAnsi="Arial" w:cs="Arial"/>
                <w:sz w:val="16"/>
                <w:szCs w:val="16"/>
              </w:rPr>
            </w:pPr>
            <w:r w:rsidRPr="00601A1A">
              <w:rPr>
                <w:rFonts w:ascii="Arial" w:hAnsi="Arial" w:cs="Arial"/>
                <w:sz w:val="16"/>
                <w:szCs w:val="16"/>
              </w:rPr>
              <w:t>Positioning misalignment between the AAS BS and the reference antenna</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0.03</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0.03</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0.02</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0.02</w:t>
            </w:r>
          </w:p>
        </w:tc>
      </w:tr>
      <w:tr w:rsidR="00411055" w:rsidRPr="00601A1A"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2</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rPr>
                <w:rFonts w:ascii="Arial" w:hAnsi="Arial" w:cs="Arial"/>
                <w:sz w:val="16"/>
                <w:szCs w:val="16"/>
              </w:rPr>
            </w:pPr>
            <w:r w:rsidRPr="00601A1A">
              <w:rPr>
                <w:rFonts w:ascii="Arial" w:hAnsi="Arial" w:cs="Arial"/>
                <w:sz w:val="16"/>
                <w:szCs w:val="16"/>
              </w:rPr>
              <w:t>Pointing misalignment between the AAS BS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eastAsia="MS PGothic" w:hAnsi="Arial" w:cs="Arial"/>
                <w:sz w:val="16"/>
                <w:szCs w:val="16"/>
                <w:lang w:eastAsia="ja-JP"/>
              </w:rPr>
              <w:t>0.3</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eastAsia="MS PGothic" w:hAnsi="Arial" w:cs="Arial"/>
                <w:sz w:val="16"/>
                <w:szCs w:val="16"/>
                <w:lang w:eastAsia="ja-JP"/>
              </w:rPr>
              <w:t>0.3</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0.17</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w:t>
            </w:r>
            <w:r w:rsidRPr="00601A1A">
              <w:rPr>
                <w:rFonts w:ascii="Arial" w:hAnsi="Arial" w:cs="Arial"/>
                <w:sz w:val="16"/>
                <w:szCs w:val="16"/>
                <w:lang w:eastAsia="ja-JP"/>
              </w:rPr>
              <w:t>17</w:t>
            </w:r>
          </w:p>
        </w:tc>
      </w:tr>
      <w:tr w:rsidR="00411055" w:rsidRPr="00601A1A"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3</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rPr>
                <w:rFonts w:ascii="Arial" w:hAnsi="Arial" w:cs="Arial"/>
                <w:sz w:val="16"/>
                <w:szCs w:val="16"/>
              </w:rPr>
            </w:pPr>
            <w:r w:rsidRPr="00601A1A">
              <w:rPr>
                <w:rFonts w:ascii="Arial" w:hAnsi="Arial" w:cs="Arial"/>
                <w:sz w:val="16"/>
                <w:szCs w:val="16"/>
              </w:rPr>
              <w:t>Quality of quiet zone</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0.10</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0.10</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lang w:eastAsia="ja-JP"/>
              </w:rPr>
            </w:pPr>
            <w:r w:rsidRPr="00601A1A">
              <w:rPr>
                <w:rFonts w:ascii="Arial" w:hAnsi="Arial" w:cs="Arial" w:hint="eastAsia"/>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0.10</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0.10</w:t>
            </w:r>
          </w:p>
        </w:tc>
      </w:tr>
      <w:tr w:rsidR="00411055" w:rsidRPr="00601A1A"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4</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rPr>
                <w:rFonts w:ascii="Arial" w:hAnsi="Arial" w:cs="Arial"/>
                <w:sz w:val="16"/>
                <w:szCs w:val="16"/>
              </w:rPr>
            </w:pPr>
            <w:r w:rsidRPr="00601A1A">
              <w:rPr>
                <w:rFonts w:ascii="Arial" w:hAnsi="Arial" w:cs="Arial"/>
                <w:sz w:val="16"/>
                <w:szCs w:val="16"/>
              </w:rPr>
              <w:t>Polarization mismatch between the AAS BS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0.01</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0.01</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0.01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0.01</w:t>
            </w:r>
          </w:p>
        </w:tc>
      </w:tr>
      <w:tr w:rsidR="00411055" w:rsidRPr="00601A1A"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5</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rPr>
                <w:rFonts w:ascii="Arial" w:hAnsi="Arial" w:cs="Arial"/>
                <w:sz w:val="16"/>
                <w:szCs w:val="16"/>
              </w:rPr>
            </w:pPr>
            <w:r w:rsidRPr="00601A1A">
              <w:rPr>
                <w:rFonts w:ascii="Arial" w:hAnsi="Arial" w:cs="Arial"/>
                <w:sz w:val="16"/>
                <w:szCs w:val="16"/>
              </w:rPr>
              <w:t>Mutual coupling between the AAS BS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0.00</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0.00</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0.00</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0.00</w:t>
            </w:r>
          </w:p>
        </w:tc>
      </w:tr>
      <w:tr w:rsidR="00411055" w:rsidRPr="00601A1A"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6</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rPr>
                <w:rFonts w:ascii="Arial" w:hAnsi="Arial" w:cs="Arial"/>
                <w:sz w:val="16"/>
                <w:szCs w:val="16"/>
              </w:rPr>
            </w:pPr>
            <w:r w:rsidRPr="00601A1A">
              <w:rPr>
                <w:rFonts w:ascii="Arial" w:hAnsi="Arial" w:cs="Arial"/>
                <w:sz w:val="16"/>
                <w:szCs w:val="16"/>
              </w:rPr>
              <w:t>Phase curvature</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lang w:eastAsia="ja-JP"/>
              </w:rPr>
            </w:pPr>
            <w:r w:rsidRPr="00601A1A">
              <w:rPr>
                <w:rFonts w:ascii="Arial" w:hAnsi="Arial" w:cs="Arial" w:hint="eastAsia"/>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0.05</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0.05</w:t>
            </w:r>
          </w:p>
        </w:tc>
      </w:tr>
      <w:tr w:rsidR="00411055" w:rsidRPr="00601A1A"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7</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rPr>
                <w:rFonts w:ascii="Arial" w:hAnsi="Arial" w:cs="Arial"/>
                <w:sz w:val="16"/>
                <w:szCs w:val="16"/>
                <w:lang w:eastAsia="ja-JP"/>
              </w:rPr>
            </w:pPr>
            <w:r w:rsidRPr="00601A1A">
              <w:rPr>
                <w:rFonts w:ascii="Arial" w:hAnsi="Arial" w:cs="Arial"/>
                <w:sz w:val="16"/>
                <w:szCs w:val="16"/>
              </w:rPr>
              <w:t xml:space="preserve">Uncertainty of the </w:t>
            </w:r>
            <w:r w:rsidRPr="00601A1A">
              <w:rPr>
                <w:rFonts w:ascii="Arial" w:hAnsi="Arial" w:cs="Arial" w:hint="eastAsia"/>
                <w:sz w:val="16"/>
                <w:szCs w:val="16"/>
                <w:lang w:eastAsia="ja-JP"/>
              </w:rPr>
              <w:t>RF Power Measurement Equipment</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lang w:eastAsia="ja-JP"/>
              </w:rPr>
            </w:pPr>
            <w:r w:rsidRPr="00601A1A">
              <w:rPr>
                <w:rFonts w:ascii="Arial" w:hAnsi="Arial" w:cs="Arial"/>
                <w:sz w:val="16"/>
                <w:szCs w:val="16"/>
                <w:lang w:eastAsia="ja-JP"/>
              </w:rPr>
              <w:t>[</w:t>
            </w:r>
            <w:r w:rsidRPr="00601A1A">
              <w:rPr>
                <w:rFonts w:ascii="Arial" w:hAnsi="Arial" w:cs="Arial" w:hint="eastAsia"/>
                <w:sz w:val="16"/>
                <w:szCs w:val="16"/>
                <w:lang w:eastAsia="ja-JP"/>
              </w:rPr>
              <w:t>0.14</w:t>
            </w:r>
            <w:r w:rsidRPr="00601A1A">
              <w:rPr>
                <w:rFonts w:ascii="Arial" w:hAnsi="Arial" w:cs="Arial"/>
                <w:sz w:val="16"/>
                <w:szCs w:val="16"/>
                <w:lang w:eastAsia="ja-JP"/>
              </w:rPr>
              <w:t>]</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lang w:eastAsia="ja-JP"/>
              </w:rPr>
              <w:t>[</w:t>
            </w:r>
            <w:r w:rsidRPr="00601A1A">
              <w:rPr>
                <w:rFonts w:ascii="Arial" w:hAnsi="Arial" w:cs="Arial" w:hint="eastAsia"/>
                <w:sz w:val="16"/>
                <w:szCs w:val="16"/>
                <w:lang w:eastAsia="ja-JP"/>
              </w:rPr>
              <w:t>0.26</w:t>
            </w:r>
            <w:r w:rsidRPr="00601A1A">
              <w:rPr>
                <w:rFonts w:ascii="Arial" w:hAnsi="Arial" w:cs="Arial"/>
                <w:sz w:val="16"/>
                <w:szCs w:val="16"/>
                <w:lang w:eastAsia="ja-JP"/>
              </w:rPr>
              <w:t>]</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lang w:eastAsia="ja-JP"/>
              </w:rPr>
            </w:pPr>
            <w:r w:rsidRPr="00601A1A">
              <w:rPr>
                <w:rFonts w:ascii="Arial" w:hAnsi="Arial" w:cs="Arial"/>
                <w:sz w:val="16"/>
                <w:szCs w:val="16"/>
                <w:lang w:eastAsia="ja-JP"/>
              </w:rPr>
              <w:t>[</w:t>
            </w:r>
            <w:r w:rsidRPr="00601A1A">
              <w:rPr>
                <w:rFonts w:ascii="Arial" w:hAnsi="Arial" w:cs="Arial" w:hint="eastAsia"/>
                <w:sz w:val="16"/>
                <w:szCs w:val="16"/>
                <w:lang w:eastAsia="ja-JP"/>
              </w:rPr>
              <w:t>1</w:t>
            </w:r>
            <w:r w:rsidRPr="00601A1A">
              <w:rPr>
                <w:rFonts w:ascii="Arial" w:hAnsi="Arial" w:cs="Arial"/>
                <w:sz w:val="16"/>
                <w:szCs w:val="16"/>
                <w:lang w:eastAsia="ja-JP"/>
              </w:rPr>
              <w:t>]</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lang w:eastAsia="ja-JP"/>
              </w:rPr>
            </w:pPr>
            <w:r w:rsidRPr="00601A1A">
              <w:rPr>
                <w:rFonts w:ascii="Arial" w:hAnsi="Arial" w:cs="Arial"/>
                <w:sz w:val="16"/>
                <w:szCs w:val="16"/>
                <w:lang w:eastAsia="ja-JP"/>
              </w:rPr>
              <w:t>[</w:t>
            </w:r>
            <w:r w:rsidRPr="00601A1A">
              <w:rPr>
                <w:rFonts w:ascii="Arial" w:hAnsi="Arial" w:cs="Arial" w:hint="eastAsia"/>
                <w:sz w:val="16"/>
                <w:szCs w:val="16"/>
                <w:lang w:eastAsia="ja-JP"/>
              </w:rPr>
              <w:t>0.14</w:t>
            </w:r>
            <w:r w:rsidRPr="00601A1A">
              <w:rPr>
                <w:rFonts w:ascii="Arial" w:hAnsi="Arial" w:cs="Arial"/>
                <w:sz w:val="16"/>
                <w:szCs w:val="16"/>
                <w:lang w:eastAsia="ja-JP"/>
              </w:rPr>
              <w:t>]</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lang w:eastAsia="ja-JP"/>
              </w:rPr>
              <w:t>[</w:t>
            </w:r>
            <w:r w:rsidRPr="00601A1A">
              <w:rPr>
                <w:rFonts w:ascii="Arial" w:hAnsi="Arial" w:cs="Arial" w:hint="eastAsia"/>
                <w:sz w:val="16"/>
                <w:szCs w:val="16"/>
                <w:lang w:eastAsia="ja-JP"/>
              </w:rPr>
              <w:t>0.26</w:t>
            </w:r>
            <w:r w:rsidRPr="00601A1A">
              <w:rPr>
                <w:rFonts w:ascii="Arial" w:hAnsi="Arial" w:cs="Arial"/>
                <w:sz w:val="16"/>
                <w:szCs w:val="16"/>
                <w:lang w:eastAsia="ja-JP"/>
              </w:rPr>
              <w:t>]</w:t>
            </w:r>
          </w:p>
        </w:tc>
      </w:tr>
      <w:tr w:rsidR="00411055" w:rsidRPr="00601A1A"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8</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rPr>
                <w:rFonts w:ascii="Arial" w:hAnsi="Arial" w:cs="Arial"/>
                <w:sz w:val="16"/>
                <w:szCs w:val="16"/>
              </w:rPr>
            </w:pPr>
            <w:r w:rsidRPr="00601A1A">
              <w:rPr>
                <w:rFonts w:ascii="Arial" w:hAnsi="Arial" w:cs="Arial"/>
                <w:sz w:val="16"/>
                <w:szCs w:val="16"/>
              </w:rPr>
              <w:t>Impedance mismatch in the receiving chain</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hint="eastAsia"/>
                <w:sz w:val="16"/>
                <w:szCs w:val="16"/>
                <w:lang w:eastAsia="ja-JP"/>
              </w:rPr>
              <w:t>0.14</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0.33</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U-shaped</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√2</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lang w:eastAsia="ja-JP"/>
              </w:rPr>
            </w:pPr>
            <w:r w:rsidRPr="00601A1A">
              <w:rPr>
                <w:rFonts w:ascii="Arial" w:hAnsi="Arial" w:cs="Arial" w:hint="eastAsia"/>
                <w:sz w:val="16"/>
                <w:szCs w:val="16"/>
                <w:lang w:eastAsia="ja-JP"/>
              </w:rPr>
              <w:t>0.10</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0.23</w:t>
            </w:r>
          </w:p>
        </w:tc>
      </w:tr>
      <w:tr w:rsidR="00411055" w:rsidRPr="00601A1A"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9</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rPr>
                <w:rFonts w:ascii="Arial" w:hAnsi="Arial" w:cs="Arial"/>
                <w:sz w:val="16"/>
                <w:szCs w:val="16"/>
              </w:rPr>
            </w:pPr>
            <w:r w:rsidRPr="00601A1A">
              <w:rPr>
                <w:rFonts w:ascii="Arial" w:hAnsi="Arial" w:cs="Arial"/>
                <w:sz w:val="16"/>
                <w:szCs w:val="16"/>
              </w:rPr>
              <w:t>Random uncertainty</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0.1</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0.1</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0.06</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w:t>
            </w:r>
            <w:r w:rsidRPr="00601A1A">
              <w:rPr>
                <w:rFonts w:ascii="Arial" w:hAnsi="Arial" w:cs="Arial"/>
                <w:sz w:val="16"/>
                <w:szCs w:val="16"/>
                <w:lang w:eastAsia="ja-JP"/>
              </w:rPr>
              <w:t>06</w:t>
            </w:r>
          </w:p>
        </w:tc>
      </w:tr>
      <w:tr w:rsidR="00411055" w:rsidRPr="00601A1A" w:rsidTr="003E48A9">
        <w:trPr>
          <w:cantSplit/>
          <w:jc w:val="center"/>
        </w:trPr>
        <w:tc>
          <w:tcPr>
            <w:tcW w:w="9855" w:type="dxa"/>
            <w:gridSpan w:val="9"/>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keepNext/>
              <w:keepLines/>
              <w:spacing w:after="0"/>
              <w:jc w:val="center"/>
              <w:rPr>
                <w:rFonts w:ascii="Arial" w:hAnsi="Arial"/>
                <w:b/>
                <w:sz w:val="16"/>
                <w:szCs w:val="16"/>
              </w:rPr>
            </w:pPr>
            <w:r w:rsidRPr="00601A1A">
              <w:rPr>
                <w:rFonts w:ascii="Arial" w:hAnsi="Arial"/>
                <w:b/>
                <w:sz w:val="16"/>
                <w:szCs w:val="16"/>
              </w:rPr>
              <w:t>Stage 1: Calibration measurement</w:t>
            </w:r>
          </w:p>
        </w:tc>
      </w:tr>
      <w:tr w:rsidR="00411055" w:rsidRPr="00601A1A"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10</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rPr>
                <w:rFonts w:ascii="Arial" w:hAnsi="Arial" w:cs="Arial"/>
                <w:sz w:val="16"/>
                <w:szCs w:val="16"/>
              </w:rPr>
            </w:pPr>
            <w:r w:rsidRPr="00601A1A">
              <w:rPr>
                <w:rFonts w:ascii="Arial" w:hAnsi="Arial" w:cs="Arial"/>
                <w:sz w:val="16"/>
                <w:szCs w:val="16"/>
              </w:rPr>
              <w:t xml:space="preserve">Impedance mismatch between the receiving antenna and the network </w:t>
            </w:r>
            <w:proofErr w:type="spellStart"/>
            <w:r w:rsidRPr="00601A1A">
              <w:rPr>
                <w:rFonts w:ascii="Arial" w:hAnsi="Arial" w:cs="Arial"/>
                <w:sz w:val="16"/>
                <w:szCs w:val="16"/>
              </w:rPr>
              <w:t>analyzer</w:t>
            </w:r>
            <w:proofErr w:type="spellEnd"/>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bCs/>
                <w:sz w:val="16"/>
                <w:szCs w:val="16"/>
              </w:rPr>
            </w:pPr>
            <w:r w:rsidRPr="00601A1A">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bCs/>
                <w:sz w:val="16"/>
                <w:szCs w:val="16"/>
              </w:rPr>
            </w:pPr>
            <w:r w:rsidRPr="00601A1A">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U-shaped</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√2</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0.04</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0.04</w:t>
            </w:r>
          </w:p>
        </w:tc>
      </w:tr>
      <w:tr w:rsidR="00411055" w:rsidRPr="00601A1A"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11</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rPr>
                <w:rFonts w:ascii="Arial" w:hAnsi="Arial" w:cs="Arial"/>
                <w:sz w:val="16"/>
                <w:szCs w:val="16"/>
              </w:rPr>
            </w:pPr>
            <w:r w:rsidRPr="00601A1A">
              <w:rPr>
                <w:rFonts w:ascii="Arial" w:hAnsi="Arial" w:cs="Arial"/>
                <w:sz w:val="16"/>
                <w:szCs w:val="16"/>
              </w:rPr>
              <w:t>Positioning and pointing misalignment between the reference antenna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bCs/>
                <w:sz w:val="16"/>
                <w:szCs w:val="16"/>
              </w:rPr>
            </w:pPr>
            <w:r w:rsidRPr="00601A1A">
              <w:rPr>
                <w:rFonts w:ascii="Arial" w:hAnsi="Arial" w:cs="Arial"/>
                <w:sz w:val="16"/>
                <w:szCs w:val="16"/>
              </w:rPr>
              <w:t>0.01</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bCs/>
                <w:sz w:val="16"/>
                <w:szCs w:val="16"/>
              </w:rPr>
            </w:pPr>
            <w:r w:rsidRPr="00601A1A">
              <w:rPr>
                <w:rFonts w:ascii="Arial" w:hAnsi="Arial" w:cs="Arial"/>
                <w:sz w:val="16"/>
                <w:szCs w:val="16"/>
              </w:rPr>
              <w:t>0.01</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0.01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0.01</w:t>
            </w:r>
          </w:p>
        </w:tc>
      </w:tr>
      <w:tr w:rsidR="00411055" w:rsidRPr="00601A1A"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12</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rPr>
                <w:rFonts w:ascii="Arial" w:hAnsi="Arial" w:cs="Arial"/>
                <w:sz w:val="16"/>
                <w:szCs w:val="16"/>
              </w:rPr>
            </w:pPr>
            <w:r w:rsidRPr="00601A1A">
              <w:rPr>
                <w:rFonts w:ascii="Arial" w:hAnsi="Arial" w:cs="Arial"/>
                <w:sz w:val="16"/>
                <w:szCs w:val="16"/>
              </w:rPr>
              <w:t xml:space="preserve">Impedance mismatch between the reference antenna and the network </w:t>
            </w:r>
            <w:proofErr w:type="spellStart"/>
            <w:r w:rsidRPr="00601A1A">
              <w:rPr>
                <w:rFonts w:ascii="Arial" w:hAnsi="Arial" w:cs="Arial"/>
                <w:sz w:val="16"/>
                <w:szCs w:val="16"/>
              </w:rPr>
              <w:t>analyzer</w:t>
            </w:r>
            <w:proofErr w:type="spellEnd"/>
            <w:r w:rsidRPr="00601A1A">
              <w:rPr>
                <w:rFonts w:ascii="Arial" w:hAnsi="Arial" w:cs="Arial"/>
                <w:sz w:val="16"/>
                <w:szCs w:val="16"/>
              </w:rPr>
              <w:t>.</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bCs/>
                <w:sz w:val="16"/>
                <w:szCs w:val="16"/>
              </w:rPr>
            </w:pPr>
            <w:r w:rsidRPr="00601A1A">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bCs/>
                <w:sz w:val="16"/>
                <w:szCs w:val="16"/>
              </w:rPr>
            </w:pPr>
            <w:r w:rsidRPr="00601A1A">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U-shaped</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√2</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0.04</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0.04</w:t>
            </w:r>
          </w:p>
        </w:tc>
      </w:tr>
      <w:tr w:rsidR="00411055" w:rsidRPr="00601A1A"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13</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rPr>
                <w:rFonts w:ascii="Arial" w:hAnsi="Arial" w:cs="Arial"/>
                <w:sz w:val="16"/>
                <w:szCs w:val="16"/>
              </w:rPr>
            </w:pPr>
            <w:r w:rsidRPr="00601A1A">
              <w:rPr>
                <w:rFonts w:ascii="Arial" w:hAnsi="Arial" w:cs="Arial"/>
                <w:sz w:val="16"/>
                <w:szCs w:val="16"/>
              </w:rPr>
              <w:t>Quality of quiet zone</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bCs/>
                <w:sz w:val="16"/>
                <w:szCs w:val="16"/>
                <w:lang w:eastAsia="ja-JP"/>
              </w:rPr>
            </w:pPr>
            <w:r w:rsidRPr="00601A1A">
              <w:rPr>
                <w:rFonts w:ascii="Arial" w:hAnsi="Arial" w:cs="Arial"/>
                <w:sz w:val="16"/>
                <w:szCs w:val="16"/>
              </w:rPr>
              <w:t>0.10</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bCs/>
                <w:sz w:val="16"/>
                <w:szCs w:val="16"/>
              </w:rPr>
            </w:pPr>
            <w:r w:rsidRPr="00601A1A">
              <w:rPr>
                <w:rFonts w:ascii="Arial" w:hAnsi="Arial" w:cs="Arial"/>
                <w:sz w:val="16"/>
                <w:szCs w:val="16"/>
              </w:rPr>
              <w:t>0.10</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lang w:eastAsia="ja-JP"/>
              </w:rPr>
            </w:pPr>
            <w:r w:rsidRPr="00601A1A">
              <w:rPr>
                <w:rFonts w:ascii="Arial" w:hAnsi="Arial" w:cs="Arial" w:hint="eastAsia"/>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0.10</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0.10</w:t>
            </w:r>
          </w:p>
        </w:tc>
      </w:tr>
      <w:tr w:rsidR="00411055" w:rsidRPr="00601A1A"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14</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rPr>
                <w:rFonts w:ascii="Arial" w:hAnsi="Arial" w:cs="Arial"/>
                <w:sz w:val="16"/>
                <w:szCs w:val="16"/>
              </w:rPr>
            </w:pPr>
            <w:r w:rsidRPr="00601A1A">
              <w:rPr>
                <w:rFonts w:ascii="Arial" w:hAnsi="Arial" w:cs="Arial"/>
                <w:sz w:val="16"/>
                <w:szCs w:val="16"/>
              </w:rPr>
              <w:t>Polarization mismatch for reference antenna</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bCs/>
                <w:sz w:val="16"/>
                <w:szCs w:val="16"/>
              </w:rPr>
            </w:pPr>
            <w:r w:rsidRPr="00601A1A">
              <w:rPr>
                <w:rFonts w:ascii="Arial" w:hAnsi="Arial" w:cs="Arial"/>
                <w:sz w:val="16"/>
                <w:szCs w:val="16"/>
              </w:rPr>
              <w:t>0.01</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bCs/>
                <w:sz w:val="16"/>
                <w:szCs w:val="16"/>
              </w:rPr>
            </w:pPr>
            <w:r w:rsidRPr="00601A1A">
              <w:rPr>
                <w:rFonts w:ascii="Arial" w:hAnsi="Arial" w:cs="Arial"/>
                <w:sz w:val="16"/>
                <w:szCs w:val="16"/>
              </w:rPr>
              <w:t>0.01</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0.01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0.01</w:t>
            </w:r>
          </w:p>
        </w:tc>
      </w:tr>
      <w:tr w:rsidR="00411055" w:rsidRPr="00601A1A"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15</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rPr>
                <w:rFonts w:ascii="Arial" w:hAnsi="Arial" w:cs="Arial"/>
                <w:sz w:val="16"/>
                <w:szCs w:val="16"/>
              </w:rPr>
            </w:pPr>
            <w:r w:rsidRPr="00601A1A">
              <w:rPr>
                <w:rFonts w:ascii="Arial" w:hAnsi="Arial" w:cs="Arial"/>
                <w:sz w:val="16"/>
                <w:szCs w:val="16"/>
              </w:rPr>
              <w:t>Mutual coupling between the reference antenna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bCs/>
                <w:sz w:val="16"/>
                <w:szCs w:val="16"/>
              </w:rPr>
            </w:pPr>
            <w:r w:rsidRPr="00601A1A">
              <w:rPr>
                <w:rFonts w:ascii="Arial" w:hAnsi="Arial" w:cs="Arial"/>
                <w:sz w:val="16"/>
                <w:szCs w:val="16"/>
              </w:rPr>
              <w:t>0.00</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bCs/>
                <w:sz w:val="16"/>
                <w:szCs w:val="16"/>
              </w:rPr>
            </w:pPr>
            <w:r w:rsidRPr="00601A1A">
              <w:rPr>
                <w:rFonts w:ascii="Arial" w:hAnsi="Arial" w:cs="Arial"/>
                <w:sz w:val="16"/>
                <w:szCs w:val="16"/>
              </w:rPr>
              <w:t>0.00</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0.00</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0.00</w:t>
            </w:r>
          </w:p>
        </w:tc>
      </w:tr>
      <w:tr w:rsidR="00411055" w:rsidRPr="00601A1A"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16</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rPr>
                <w:rFonts w:ascii="Arial" w:hAnsi="Arial" w:cs="Arial"/>
                <w:sz w:val="16"/>
                <w:szCs w:val="16"/>
              </w:rPr>
            </w:pPr>
            <w:r w:rsidRPr="00601A1A">
              <w:rPr>
                <w:rFonts w:ascii="Arial" w:hAnsi="Arial" w:cs="Arial"/>
                <w:sz w:val="16"/>
                <w:szCs w:val="16"/>
              </w:rPr>
              <w:t>Phase curvature</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bCs/>
                <w:sz w:val="16"/>
                <w:szCs w:val="16"/>
              </w:rPr>
            </w:pPr>
            <w:r w:rsidRPr="00601A1A">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bCs/>
                <w:sz w:val="16"/>
                <w:szCs w:val="16"/>
              </w:rPr>
            </w:pPr>
            <w:r w:rsidRPr="00601A1A">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lang w:eastAsia="ja-JP"/>
              </w:rPr>
            </w:pPr>
            <w:r w:rsidRPr="00601A1A">
              <w:rPr>
                <w:rFonts w:ascii="Arial" w:hAnsi="Arial" w:cs="Arial" w:hint="eastAsia"/>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0.05</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0.05</w:t>
            </w:r>
          </w:p>
        </w:tc>
      </w:tr>
      <w:tr w:rsidR="00411055" w:rsidRPr="00601A1A"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17</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rPr>
                <w:rFonts w:ascii="Arial" w:hAnsi="Arial" w:cs="Arial"/>
                <w:sz w:val="16"/>
                <w:szCs w:val="16"/>
              </w:rPr>
            </w:pPr>
            <w:r w:rsidRPr="00601A1A">
              <w:rPr>
                <w:rFonts w:ascii="Arial" w:hAnsi="Arial" w:cs="Arial"/>
                <w:sz w:val="16"/>
                <w:szCs w:val="16"/>
              </w:rPr>
              <w:t xml:space="preserve">Uncertainty of the network </w:t>
            </w:r>
            <w:proofErr w:type="spellStart"/>
            <w:r w:rsidRPr="00601A1A">
              <w:rPr>
                <w:rFonts w:ascii="Arial" w:hAnsi="Arial" w:cs="Arial"/>
                <w:sz w:val="16"/>
                <w:szCs w:val="16"/>
              </w:rPr>
              <w:t>analyzer</w:t>
            </w:r>
            <w:proofErr w:type="spellEnd"/>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hint="eastAsia"/>
                <w:sz w:val="16"/>
                <w:szCs w:val="16"/>
                <w:lang w:eastAsia="ja-JP"/>
              </w:rPr>
              <w:t>0.13</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hint="eastAsia"/>
                <w:sz w:val="16"/>
                <w:szCs w:val="16"/>
                <w:lang w:eastAsia="ja-JP"/>
              </w:rPr>
              <w:t>0.20</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lang w:eastAsia="ja-JP"/>
              </w:rPr>
            </w:pPr>
            <w:r w:rsidRPr="00601A1A">
              <w:rPr>
                <w:rFonts w:ascii="Arial" w:hAnsi="Arial" w:cs="Arial" w:hint="eastAsia"/>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hint="eastAsia"/>
                <w:sz w:val="16"/>
                <w:szCs w:val="16"/>
                <w:lang w:eastAsia="ja-JP"/>
              </w:rPr>
              <w:t>0.13</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hint="eastAsia"/>
                <w:sz w:val="16"/>
                <w:szCs w:val="16"/>
                <w:lang w:eastAsia="ja-JP"/>
              </w:rPr>
              <w:t>0.20</w:t>
            </w:r>
          </w:p>
        </w:tc>
      </w:tr>
      <w:tr w:rsidR="00411055" w:rsidRPr="00601A1A"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18</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rPr>
                <w:rFonts w:ascii="Arial" w:hAnsi="Arial" w:cs="Arial"/>
                <w:sz w:val="16"/>
                <w:szCs w:val="16"/>
              </w:rPr>
            </w:pPr>
            <w:r w:rsidRPr="00601A1A">
              <w:rPr>
                <w:rFonts w:ascii="Arial" w:hAnsi="Arial" w:cs="Arial"/>
                <w:sz w:val="16"/>
                <w:szCs w:val="16"/>
              </w:rPr>
              <w:t>Influence of the reference antenna feed cable</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bCs/>
                <w:sz w:val="16"/>
                <w:szCs w:val="16"/>
              </w:rPr>
            </w:pPr>
            <w:r w:rsidRPr="00601A1A">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bCs/>
                <w:sz w:val="16"/>
                <w:szCs w:val="16"/>
              </w:rPr>
            </w:pPr>
            <w:r w:rsidRPr="00601A1A">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0.03</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0.03</w:t>
            </w:r>
          </w:p>
        </w:tc>
      </w:tr>
      <w:tr w:rsidR="00411055" w:rsidRPr="00601A1A"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19</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rPr>
                <w:rFonts w:ascii="Arial" w:hAnsi="Arial" w:cs="Arial"/>
                <w:sz w:val="16"/>
                <w:szCs w:val="16"/>
              </w:rPr>
            </w:pPr>
            <w:r w:rsidRPr="00601A1A">
              <w:rPr>
                <w:rFonts w:ascii="Arial" w:hAnsi="Arial" w:cs="Arial"/>
                <w:sz w:val="16"/>
                <w:szCs w:val="16"/>
              </w:rPr>
              <w:t>Reference antenna feed cable loss measurement uncertainty</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0.06</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0.06</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lang w:eastAsia="ja-JP"/>
              </w:rPr>
            </w:pPr>
            <w:r w:rsidRPr="00601A1A">
              <w:rPr>
                <w:rFonts w:ascii="Arial" w:hAnsi="Arial" w:cs="Arial" w:hint="eastAsia"/>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0.06</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0.06</w:t>
            </w:r>
          </w:p>
        </w:tc>
      </w:tr>
      <w:tr w:rsidR="00411055" w:rsidRPr="00601A1A"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20</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rPr>
                <w:rFonts w:ascii="Arial" w:hAnsi="Arial" w:cs="Arial"/>
                <w:sz w:val="16"/>
                <w:szCs w:val="16"/>
              </w:rPr>
            </w:pPr>
            <w:r w:rsidRPr="00601A1A">
              <w:rPr>
                <w:rFonts w:ascii="Arial" w:hAnsi="Arial" w:cs="Arial"/>
                <w:sz w:val="16"/>
                <w:szCs w:val="16"/>
              </w:rPr>
              <w:t>Influence of the receiving antenna feed cable</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bCs/>
                <w:sz w:val="16"/>
                <w:szCs w:val="16"/>
              </w:rPr>
            </w:pPr>
            <w:r w:rsidRPr="00601A1A">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bCs/>
                <w:sz w:val="16"/>
                <w:szCs w:val="16"/>
              </w:rPr>
            </w:pPr>
            <w:r w:rsidRPr="00601A1A">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0.03</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0.03</w:t>
            </w:r>
          </w:p>
        </w:tc>
      </w:tr>
      <w:tr w:rsidR="00411055" w:rsidRPr="00601A1A"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21</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rPr>
                <w:rFonts w:ascii="Arial" w:hAnsi="Arial" w:cs="Arial"/>
                <w:sz w:val="16"/>
                <w:szCs w:val="16"/>
              </w:rPr>
            </w:pPr>
            <w:r w:rsidRPr="00601A1A">
              <w:rPr>
                <w:rFonts w:ascii="Arial" w:hAnsi="Arial" w:cs="Arial"/>
                <w:sz w:val="16"/>
                <w:szCs w:val="16"/>
              </w:rPr>
              <w:t>Uncertainty of the absolute gain of the reference antenna</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bCs/>
                <w:sz w:val="16"/>
                <w:szCs w:val="16"/>
              </w:rPr>
            </w:pPr>
            <w:r w:rsidRPr="00601A1A">
              <w:rPr>
                <w:rFonts w:ascii="Arial" w:hAnsi="Arial" w:cs="Arial" w:hint="eastAsia"/>
                <w:sz w:val="16"/>
                <w:szCs w:val="16"/>
                <w:lang w:eastAsia="ja-JP"/>
              </w:rPr>
              <w:t>0.5</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bCs/>
                <w:sz w:val="16"/>
                <w:szCs w:val="16"/>
              </w:rPr>
            </w:pPr>
            <w:r w:rsidRPr="00601A1A">
              <w:rPr>
                <w:rFonts w:ascii="Arial" w:hAnsi="Arial" w:cs="Arial" w:hint="eastAsia"/>
                <w:sz w:val="16"/>
                <w:szCs w:val="16"/>
                <w:lang w:eastAsia="ja-JP"/>
              </w:rPr>
              <w:t>0.43</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hint="eastAsia"/>
                <w:sz w:val="16"/>
                <w:szCs w:val="16"/>
                <w:lang w:eastAsia="ja-JP"/>
              </w:rPr>
              <w:t>0.29</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hint="eastAsia"/>
                <w:sz w:val="16"/>
                <w:szCs w:val="16"/>
                <w:lang w:eastAsia="ja-JP"/>
              </w:rPr>
              <w:t>0.25</w:t>
            </w:r>
          </w:p>
        </w:tc>
      </w:tr>
      <w:tr w:rsidR="00411055" w:rsidRPr="00601A1A" w:rsidTr="003E48A9">
        <w:trPr>
          <w:cantSplit/>
          <w:trHeight w:val="476"/>
          <w:jc w:val="center"/>
        </w:trPr>
        <w:tc>
          <w:tcPr>
            <w:tcW w:w="491" w:type="dxa"/>
            <w:tcBorders>
              <w:top w:val="single" w:sz="6" w:space="0" w:color="auto"/>
              <w:left w:val="single" w:sz="6" w:space="0" w:color="auto"/>
              <w:bottom w:val="single" w:sz="4" w:space="0" w:color="auto"/>
              <w:right w:val="single" w:sz="6" w:space="0" w:color="auto"/>
            </w:tcBorders>
            <w:vAlign w:val="center"/>
          </w:tcPr>
          <w:p w:rsidR="00411055" w:rsidRPr="00601A1A" w:rsidRDefault="00411055" w:rsidP="003E48A9">
            <w:pPr>
              <w:keepNext/>
              <w:jc w:val="center"/>
              <w:rPr>
                <w:rFonts w:ascii="Arial" w:hAnsi="Arial" w:cs="Arial"/>
                <w:sz w:val="16"/>
                <w:szCs w:val="16"/>
              </w:rPr>
            </w:pPr>
            <w:r w:rsidRPr="00601A1A">
              <w:rPr>
                <w:rFonts w:ascii="Arial" w:hAnsi="Arial" w:cs="Arial"/>
                <w:sz w:val="16"/>
                <w:szCs w:val="16"/>
              </w:rPr>
              <w:t>22</w:t>
            </w:r>
          </w:p>
        </w:tc>
        <w:tc>
          <w:tcPr>
            <w:tcW w:w="1735" w:type="dxa"/>
            <w:tcBorders>
              <w:top w:val="single" w:sz="6" w:space="0" w:color="auto"/>
              <w:left w:val="single" w:sz="6" w:space="0" w:color="auto"/>
              <w:bottom w:val="single" w:sz="4" w:space="0" w:color="auto"/>
              <w:right w:val="single" w:sz="6" w:space="0" w:color="auto"/>
            </w:tcBorders>
            <w:vAlign w:val="center"/>
          </w:tcPr>
          <w:p w:rsidR="00411055" w:rsidRPr="00601A1A" w:rsidRDefault="00411055" w:rsidP="003E48A9">
            <w:pPr>
              <w:keepNext/>
              <w:spacing w:after="0"/>
              <w:rPr>
                <w:rFonts w:ascii="Arial" w:hAnsi="Arial" w:cs="Arial"/>
                <w:sz w:val="16"/>
                <w:szCs w:val="16"/>
                <w:lang w:eastAsia="ja-JP"/>
              </w:rPr>
            </w:pPr>
            <w:r w:rsidRPr="00601A1A">
              <w:rPr>
                <w:rFonts w:ascii="Arial" w:hAnsi="Arial" w:cs="Arial"/>
                <w:sz w:val="16"/>
                <w:szCs w:val="16"/>
              </w:rPr>
              <w:t>Uncertainty of the absolute gain of the receiving antenna</w:t>
            </w:r>
          </w:p>
        </w:tc>
        <w:tc>
          <w:tcPr>
            <w:tcW w:w="1137" w:type="dxa"/>
            <w:tcBorders>
              <w:top w:val="single" w:sz="6" w:space="0" w:color="auto"/>
              <w:left w:val="single" w:sz="6" w:space="0" w:color="auto"/>
              <w:bottom w:val="single" w:sz="4" w:space="0" w:color="auto"/>
              <w:right w:val="single" w:sz="6" w:space="0" w:color="auto"/>
            </w:tcBorders>
            <w:vAlign w:val="center"/>
          </w:tcPr>
          <w:p w:rsidR="00411055" w:rsidRPr="00601A1A" w:rsidRDefault="00411055" w:rsidP="003E48A9">
            <w:pPr>
              <w:keepNext/>
              <w:jc w:val="center"/>
              <w:rPr>
                <w:rFonts w:ascii="Arial" w:hAnsi="Arial" w:cs="Arial"/>
                <w:bCs/>
                <w:sz w:val="16"/>
                <w:szCs w:val="16"/>
              </w:rPr>
            </w:pPr>
            <w:r w:rsidRPr="00601A1A">
              <w:rPr>
                <w:rFonts w:ascii="Arial" w:hAnsi="Arial" w:cs="Arial"/>
                <w:sz w:val="16"/>
                <w:szCs w:val="16"/>
              </w:rPr>
              <w:t>0.00</w:t>
            </w:r>
          </w:p>
        </w:tc>
        <w:tc>
          <w:tcPr>
            <w:tcW w:w="1149" w:type="dxa"/>
            <w:tcBorders>
              <w:top w:val="single" w:sz="6" w:space="0" w:color="auto"/>
              <w:left w:val="single" w:sz="6" w:space="0" w:color="auto"/>
              <w:bottom w:val="single" w:sz="4" w:space="0" w:color="auto"/>
              <w:right w:val="single" w:sz="6" w:space="0" w:color="auto"/>
            </w:tcBorders>
            <w:vAlign w:val="center"/>
          </w:tcPr>
          <w:p w:rsidR="00411055" w:rsidRPr="00601A1A" w:rsidRDefault="00411055" w:rsidP="003E48A9">
            <w:pPr>
              <w:keepNext/>
              <w:jc w:val="center"/>
              <w:rPr>
                <w:rFonts w:ascii="Arial" w:hAnsi="Arial" w:cs="Arial"/>
                <w:bCs/>
                <w:sz w:val="16"/>
                <w:szCs w:val="16"/>
              </w:rPr>
            </w:pPr>
            <w:r w:rsidRPr="00601A1A">
              <w:rPr>
                <w:rFonts w:ascii="Arial" w:hAnsi="Arial" w:cs="Arial"/>
                <w:sz w:val="16"/>
                <w:szCs w:val="16"/>
              </w:rPr>
              <w:t>0.00</w:t>
            </w:r>
          </w:p>
        </w:tc>
        <w:tc>
          <w:tcPr>
            <w:tcW w:w="1236" w:type="dxa"/>
            <w:tcBorders>
              <w:top w:val="single" w:sz="6" w:space="0" w:color="auto"/>
              <w:left w:val="single" w:sz="6" w:space="0" w:color="auto"/>
              <w:bottom w:val="single" w:sz="4" w:space="0" w:color="auto"/>
              <w:right w:val="single" w:sz="6" w:space="0" w:color="auto"/>
            </w:tcBorders>
            <w:vAlign w:val="center"/>
          </w:tcPr>
          <w:p w:rsidR="00411055" w:rsidRPr="00601A1A" w:rsidRDefault="00411055" w:rsidP="003E48A9">
            <w:pPr>
              <w:keepNext/>
              <w:jc w:val="center"/>
              <w:rPr>
                <w:rFonts w:ascii="Arial" w:hAnsi="Arial" w:cs="Arial"/>
                <w:sz w:val="16"/>
                <w:szCs w:val="16"/>
              </w:rPr>
            </w:pPr>
            <w:r w:rsidRPr="00601A1A">
              <w:rPr>
                <w:rFonts w:ascii="Arial" w:hAnsi="Arial" w:cs="Arial"/>
                <w:sz w:val="16"/>
                <w:szCs w:val="16"/>
              </w:rPr>
              <w:t>Rectangular</w:t>
            </w:r>
          </w:p>
        </w:tc>
        <w:tc>
          <w:tcPr>
            <w:tcW w:w="1264" w:type="dxa"/>
            <w:tcBorders>
              <w:top w:val="single" w:sz="6" w:space="0" w:color="auto"/>
              <w:left w:val="single" w:sz="6" w:space="0" w:color="auto"/>
              <w:bottom w:val="single" w:sz="4" w:space="0" w:color="auto"/>
              <w:right w:val="single" w:sz="6" w:space="0" w:color="auto"/>
            </w:tcBorders>
            <w:vAlign w:val="center"/>
          </w:tcPr>
          <w:p w:rsidR="00411055" w:rsidRPr="00601A1A" w:rsidRDefault="00411055" w:rsidP="003E48A9">
            <w:pPr>
              <w:keepNext/>
              <w:jc w:val="center"/>
              <w:rPr>
                <w:rFonts w:ascii="Arial" w:hAnsi="Arial" w:cs="Arial"/>
                <w:sz w:val="16"/>
                <w:szCs w:val="16"/>
              </w:rPr>
            </w:pPr>
            <w:r w:rsidRPr="00601A1A">
              <w:rPr>
                <w:rFonts w:ascii="Arial" w:hAnsi="Arial" w:cs="Arial"/>
                <w:sz w:val="16"/>
                <w:szCs w:val="16"/>
              </w:rPr>
              <w:t>√3</w:t>
            </w:r>
          </w:p>
        </w:tc>
        <w:tc>
          <w:tcPr>
            <w:tcW w:w="437" w:type="dxa"/>
            <w:tcBorders>
              <w:top w:val="single" w:sz="6" w:space="0" w:color="auto"/>
              <w:left w:val="single" w:sz="6" w:space="0" w:color="auto"/>
              <w:bottom w:val="single" w:sz="4" w:space="0" w:color="auto"/>
              <w:right w:val="single" w:sz="6" w:space="0" w:color="auto"/>
            </w:tcBorders>
            <w:vAlign w:val="center"/>
          </w:tcPr>
          <w:p w:rsidR="00411055" w:rsidRPr="00601A1A" w:rsidRDefault="00411055" w:rsidP="003E48A9">
            <w:pPr>
              <w:keepNext/>
              <w:jc w:val="center"/>
              <w:rPr>
                <w:rFonts w:ascii="Arial" w:hAnsi="Arial" w:cs="Arial"/>
                <w:sz w:val="16"/>
                <w:szCs w:val="16"/>
              </w:rPr>
            </w:pPr>
            <w:r w:rsidRPr="00601A1A">
              <w:rPr>
                <w:rFonts w:ascii="Arial" w:hAnsi="Arial" w:cs="Arial"/>
                <w:sz w:val="16"/>
                <w:szCs w:val="16"/>
              </w:rPr>
              <w:t>1</w:t>
            </w:r>
          </w:p>
        </w:tc>
        <w:tc>
          <w:tcPr>
            <w:tcW w:w="1203" w:type="dxa"/>
            <w:tcBorders>
              <w:top w:val="single" w:sz="6" w:space="0" w:color="auto"/>
              <w:left w:val="single" w:sz="6" w:space="0" w:color="auto"/>
              <w:bottom w:val="single" w:sz="4" w:space="0" w:color="auto"/>
              <w:right w:val="single" w:sz="6" w:space="0" w:color="auto"/>
            </w:tcBorders>
            <w:vAlign w:val="center"/>
          </w:tcPr>
          <w:p w:rsidR="00411055" w:rsidRPr="00601A1A" w:rsidRDefault="00411055" w:rsidP="003E48A9">
            <w:pPr>
              <w:keepNext/>
              <w:jc w:val="center"/>
              <w:rPr>
                <w:rFonts w:ascii="Arial" w:hAnsi="Arial" w:cs="Arial"/>
                <w:sz w:val="16"/>
                <w:szCs w:val="16"/>
              </w:rPr>
            </w:pPr>
            <w:r w:rsidRPr="00601A1A">
              <w:rPr>
                <w:rFonts w:ascii="Arial" w:hAnsi="Arial" w:cs="Arial"/>
                <w:sz w:val="16"/>
                <w:szCs w:val="16"/>
              </w:rPr>
              <w:t>0.00</w:t>
            </w:r>
          </w:p>
        </w:tc>
        <w:tc>
          <w:tcPr>
            <w:tcW w:w="1203" w:type="dxa"/>
            <w:tcBorders>
              <w:top w:val="single" w:sz="6" w:space="0" w:color="auto"/>
              <w:left w:val="single" w:sz="6" w:space="0" w:color="auto"/>
              <w:bottom w:val="single" w:sz="4" w:space="0" w:color="auto"/>
              <w:right w:val="single" w:sz="6" w:space="0" w:color="auto"/>
            </w:tcBorders>
            <w:vAlign w:val="center"/>
          </w:tcPr>
          <w:p w:rsidR="00411055" w:rsidRPr="00601A1A" w:rsidRDefault="00411055" w:rsidP="003E48A9">
            <w:pPr>
              <w:keepNext/>
              <w:jc w:val="center"/>
              <w:rPr>
                <w:rFonts w:ascii="Arial" w:hAnsi="Arial" w:cs="Arial"/>
                <w:sz w:val="16"/>
                <w:szCs w:val="16"/>
              </w:rPr>
            </w:pPr>
            <w:r w:rsidRPr="00601A1A">
              <w:rPr>
                <w:rFonts w:ascii="Arial" w:hAnsi="Arial" w:cs="Arial"/>
                <w:sz w:val="16"/>
                <w:szCs w:val="16"/>
              </w:rPr>
              <w:t>0.00</w:t>
            </w:r>
          </w:p>
        </w:tc>
      </w:tr>
      <w:tr w:rsidR="00411055" w:rsidRPr="00601A1A" w:rsidTr="003E48A9">
        <w:trPr>
          <w:cantSplit/>
          <w:jc w:val="center"/>
        </w:trPr>
        <w:tc>
          <w:tcPr>
            <w:tcW w:w="7449" w:type="dxa"/>
            <w:gridSpan w:val="7"/>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right"/>
              <w:rPr>
                <w:rFonts w:ascii="Arial" w:hAnsi="Arial" w:cs="Arial"/>
                <w:b/>
                <w:sz w:val="16"/>
                <w:szCs w:val="16"/>
              </w:rPr>
            </w:pPr>
            <w:r w:rsidRPr="00601A1A">
              <w:rPr>
                <w:rFonts w:ascii="Arial" w:hAnsi="Arial" w:cs="Arial"/>
                <w:b/>
                <w:sz w:val="16"/>
                <w:szCs w:val="16"/>
              </w:rPr>
              <w:t>Combined standard uncertainty (1σ) [dB]</w:t>
            </w:r>
          </w:p>
          <w:p w:rsidR="00411055" w:rsidRPr="00601A1A" w:rsidRDefault="001C4CE9" w:rsidP="003E48A9">
            <w:pPr>
              <w:jc w:val="right"/>
              <w:rPr>
                <w:rFonts w:ascii="Arial" w:hAnsi="Arial" w:cs="Arial"/>
                <w:b/>
                <w:sz w:val="16"/>
                <w:szCs w:val="16"/>
              </w:rPr>
            </w:pPr>
            <w:r>
              <w:rPr>
                <w:rFonts w:ascii="Arial" w:hAnsi="Arial" w:cs="Arial"/>
                <w:noProof/>
                <w:position w:val="-30"/>
                <w:sz w:val="16"/>
                <w:szCs w:val="16"/>
              </w:rPr>
              <w:drawing>
                <wp:inline distT="0" distB="0" distL="0" distR="0">
                  <wp:extent cx="812800" cy="4254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812800" cy="425450"/>
                          </a:xfrm>
                          <a:prstGeom prst="rect">
                            <a:avLst/>
                          </a:prstGeom>
                          <a:noFill/>
                          <a:ln>
                            <a:noFill/>
                          </a:ln>
                        </pic:spPr>
                      </pic:pic>
                    </a:graphicData>
                  </a:graphic>
                </wp:inline>
              </w:drawing>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b/>
                <w:sz w:val="16"/>
                <w:szCs w:val="16"/>
              </w:rPr>
            </w:pPr>
            <w:r w:rsidRPr="00601A1A">
              <w:rPr>
                <w:rFonts w:ascii="Arial" w:hAnsi="Arial" w:cs="Arial"/>
                <w:sz w:val="16"/>
                <w:szCs w:val="16"/>
                <w:lang w:eastAsia="ja-JP"/>
              </w:rPr>
              <w:t>0.493</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b/>
                <w:sz w:val="16"/>
                <w:szCs w:val="16"/>
              </w:rPr>
            </w:pPr>
            <w:r w:rsidRPr="00601A1A">
              <w:rPr>
                <w:rFonts w:ascii="Arial" w:hAnsi="Arial" w:cs="Arial"/>
                <w:sz w:val="16"/>
                <w:szCs w:val="16"/>
                <w:lang w:eastAsia="ja-JP"/>
              </w:rPr>
              <w:t>0.560</w:t>
            </w:r>
          </w:p>
        </w:tc>
      </w:tr>
      <w:tr w:rsidR="00411055" w:rsidRPr="00601A1A" w:rsidTr="003E48A9">
        <w:trPr>
          <w:cantSplit/>
          <w:jc w:val="center"/>
        </w:trPr>
        <w:tc>
          <w:tcPr>
            <w:tcW w:w="7449" w:type="dxa"/>
            <w:gridSpan w:val="7"/>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right"/>
              <w:rPr>
                <w:rFonts w:ascii="Arial" w:hAnsi="Arial" w:cs="Arial"/>
                <w:b/>
                <w:sz w:val="16"/>
                <w:szCs w:val="16"/>
              </w:rPr>
            </w:pPr>
            <w:r w:rsidRPr="00601A1A">
              <w:rPr>
                <w:rFonts w:ascii="Arial" w:hAnsi="Arial" w:cs="Arial"/>
                <w:b/>
                <w:sz w:val="16"/>
                <w:szCs w:val="16"/>
              </w:rPr>
              <w:t>Expanded uncertainty (1.96σ - confidence interval of 95 %) [dB]</w:t>
            </w:r>
          </w:p>
          <w:p w:rsidR="00411055" w:rsidRPr="00601A1A" w:rsidRDefault="001C4CE9" w:rsidP="003E48A9">
            <w:pPr>
              <w:jc w:val="right"/>
              <w:rPr>
                <w:rFonts w:ascii="Arial" w:hAnsi="Arial" w:cs="Arial"/>
                <w:b/>
                <w:sz w:val="16"/>
                <w:szCs w:val="16"/>
              </w:rPr>
            </w:pPr>
            <w:r>
              <w:rPr>
                <w:rFonts w:ascii="Arial" w:hAnsi="Arial" w:cs="Arial"/>
                <w:noProof/>
                <w:position w:val="-12"/>
                <w:sz w:val="16"/>
                <w:szCs w:val="16"/>
              </w:rPr>
              <w:drawing>
                <wp:inline distT="0" distB="0" distL="0" distR="0">
                  <wp:extent cx="673100" cy="1968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73100" cy="196850"/>
                          </a:xfrm>
                          <a:prstGeom prst="rect">
                            <a:avLst/>
                          </a:prstGeom>
                          <a:noFill/>
                          <a:ln>
                            <a:noFill/>
                          </a:ln>
                        </pic:spPr>
                      </pic:pic>
                    </a:graphicData>
                  </a:graphic>
                </wp:inline>
              </w:drawing>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b/>
                <w:sz w:val="16"/>
                <w:szCs w:val="16"/>
              </w:rPr>
            </w:pPr>
            <w:r w:rsidRPr="00601A1A">
              <w:rPr>
                <w:rFonts w:ascii="Arial" w:hAnsi="Arial" w:cs="Arial"/>
                <w:sz w:val="16"/>
                <w:szCs w:val="16"/>
                <w:lang w:eastAsia="ja-JP"/>
              </w:rPr>
              <w:t>0.966</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b/>
                <w:sz w:val="16"/>
                <w:szCs w:val="16"/>
              </w:rPr>
            </w:pPr>
            <w:r w:rsidRPr="00601A1A">
              <w:rPr>
                <w:rFonts w:ascii="Arial" w:hAnsi="Arial" w:cs="Arial"/>
                <w:sz w:val="16"/>
                <w:szCs w:val="16"/>
                <w:lang w:eastAsia="ja-JP"/>
              </w:rPr>
              <w:t>1.098</w:t>
            </w:r>
          </w:p>
        </w:tc>
      </w:tr>
    </w:tbl>
    <w:p w:rsidR="00411055" w:rsidRPr="00601A1A" w:rsidRDefault="00411055" w:rsidP="00411055">
      <w:pPr>
        <w:rPr>
          <w:lang w:eastAsia="ja-JP"/>
        </w:rPr>
      </w:pPr>
    </w:p>
    <w:p w:rsidR="00411055" w:rsidRPr="00601A1A" w:rsidRDefault="00411055" w:rsidP="00411055">
      <w:pPr>
        <w:rPr>
          <w:lang w:val="en-US" w:eastAsia="ja-JP"/>
        </w:rPr>
      </w:pPr>
      <w:r w:rsidRPr="00601A1A">
        <w:rPr>
          <w:lang w:val="en-US" w:eastAsia="ja-JP"/>
        </w:rPr>
        <w:t xml:space="preserve">The agreed summation error (SE) of 0.75 dB </w:t>
      </w:r>
      <w:ins w:id="15" w:author="Lo, Anthony (Nokia - GB/Bristol)" w:date="2018-10-31T14:38:00Z">
        <w:r>
          <w:rPr>
            <w:lang w:val="en-US" w:eastAsia="ja-JP"/>
          </w:rPr>
          <w:t xml:space="preserve">(see subclause 10.8) </w:t>
        </w:r>
      </w:ins>
      <w:r w:rsidRPr="00601A1A">
        <w:rPr>
          <w:lang w:val="en-US" w:eastAsia="ja-JP"/>
        </w:rPr>
        <w:t>is then root square sum combined with the per point values to give the following result (with 95% confidence level):</w:t>
      </w:r>
    </w:p>
    <w:p w:rsidR="00411055" w:rsidRPr="00601A1A" w:rsidRDefault="00411055" w:rsidP="00411055">
      <w:pPr>
        <w:rPr>
          <w:lang w:eastAsia="ja-JP"/>
        </w:rPr>
      </w:pPr>
      <w:r w:rsidRPr="00601A1A">
        <w:rPr>
          <w:lang w:eastAsia="ja-JP"/>
        </w:rPr>
        <w:t xml:space="preserve">Total uncertainty f </w:t>
      </w:r>
      <w:r w:rsidRPr="00601A1A">
        <w:rPr>
          <w:rFonts w:ascii="Cambria Math" w:hAnsi="Cambria Math" w:cs="Cambria Math"/>
          <w:lang w:eastAsia="ja-JP"/>
        </w:rPr>
        <w:t>≦</w:t>
      </w:r>
      <w:r w:rsidRPr="00601A1A">
        <w:rPr>
          <w:lang w:eastAsia="ja-JP"/>
        </w:rPr>
        <w:t xml:space="preserve"> 3GHz (95% confidence level): 1.2 dB</w:t>
      </w:r>
    </w:p>
    <w:p w:rsidR="00411055" w:rsidRDefault="00411055" w:rsidP="00411055">
      <w:pPr>
        <w:rPr>
          <w:noProof/>
          <w:color w:val="FF0000"/>
          <w:sz w:val="24"/>
        </w:rPr>
      </w:pPr>
      <w:r w:rsidRPr="00601A1A">
        <w:rPr>
          <w:lang w:eastAsia="ja-JP"/>
        </w:rPr>
        <w:t xml:space="preserve">Total uncertainty 3GHz &lt; f </w:t>
      </w:r>
      <w:r w:rsidRPr="00601A1A">
        <w:rPr>
          <w:rFonts w:ascii="Cambria Math" w:hAnsi="Cambria Math" w:cs="Cambria Math"/>
          <w:lang w:eastAsia="ja-JP"/>
        </w:rPr>
        <w:t>≦</w:t>
      </w:r>
      <w:r w:rsidRPr="00601A1A">
        <w:rPr>
          <w:lang w:eastAsia="ja-JP"/>
        </w:rPr>
        <w:t xml:space="preserve"> 4.2 GHz (95% confidence level): 1.3dB</w:t>
      </w:r>
    </w:p>
    <w:p w:rsidR="00411055" w:rsidRDefault="00411055" w:rsidP="00411055">
      <w:pPr>
        <w:rPr>
          <w:noProof/>
          <w:color w:val="FF0000"/>
          <w:sz w:val="24"/>
        </w:rPr>
      </w:pPr>
      <w:r>
        <w:rPr>
          <w:noProof/>
          <w:color w:val="FF0000"/>
          <w:sz w:val="24"/>
        </w:rPr>
        <w:t>&lt;End of modifi</w:t>
      </w:r>
      <w:r w:rsidRPr="00C1431D">
        <w:rPr>
          <w:noProof/>
          <w:color w:val="FF0000"/>
          <w:sz w:val="24"/>
        </w:rPr>
        <w:t>ed section&gt;</w:t>
      </w:r>
    </w:p>
    <w:p w:rsidR="00411055" w:rsidRDefault="00411055" w:rsidP="00411055">
      <w:pPr>
        <w:rPr>
          <w:noProof/>
          <w:color w:val="FF0000"/>
          <w:sz w:val="24"/>
        </w:rPr>
      </w:pPr>
    </w:p>
    <w:p w:rsidR="00411055" w:rsidRPr="001F02D1" w:rsidRDefault="00411055" w:rsidP="00411055">
      <w:pPr>
        <w:rPr>
          <w:noProof/>
          <w:color w:val="FF0000"/>
          <w:sz w:val="24"/>
        </w:rPr>
      </w:pPr>
      <w:r>
        <w:rPr>
          <w:noProof/>
          <w:color w:val="FF0000"/>
          <w:sz w:val="24"/>
        </w:rPr>
        <w:t>&lt;Start of modified</w:t>
      </w:r>
      <w:r w:rsidRPr="00C1431D">
        <w:rPr>
          <w:noProof/>
          <w:color w:val="FF0000"/>
          <w:sz w:val="24"/>
        </w:rPr>
        <w:t xml:space="preserve"> section&gt;</w:t>
      </w:r>
    </w:p>
    <w:p w:rsidR="00411055" w:rsidRPr="00DE1041" w:rsidRDefault="00411055" w:rsidP="00411055">
      <w:pPr>
        <w:rPr>
          <w:noProof/>
          <w:color w:val="FF0000"/>
          <w:sz w:val="24"/>
        </w:rPr>
      </w:pPr>
    </w:p>
    <w:p w:rsidR="00411055" w:rsidRPr="002350CB" w:rsidRDefault="00411055" w:rsidP="00411055">
      <w:pPr>
        <w:keepNext/>
        <w:keepLines/>
        <w:spacing w:before="120"/>
        <w:ind w:left="1985" w:hanging="1985"/>
        <w:outlineLvl w:val="5"/>
        <w:rPr>
          <w:rFonts w:ascii="Arial" w:hAnsi="Arial"/>
          <w:lang w:val="x-none"/>
        </w:rPr>
      </w:pPr>
      <w:bookmarkStart w:id="16" w:name="_Toc526337898"/>
      <w:r w:rsidRPr="002350CB">
        <w:rPr>
          <w:rFonts w:ascii="Arial" w:hAnsi="Arial"/>
          <w:lang w:val="x-none"/>
        </w:rPr>
        <w:t>10.4.4</w:t>
      </w:r>
      <w:r w:rsidRPr="002350CB">
        <w:rPr>
          <w:rFonts w:ascii="Arial" w:hAnsi="Arial"/>
          <w:lang w:val="x-none" w:eastAsia="ja-JP"/>
        </w:rPr>
        <w:t>.3.4.2</w:t>
      </w:r>
      <w:r w:rsidRPr="002350CB">
        <w:rPr>
          <w:rFonts w:ascii="Arial" w:hAnsi="Arial"/>
          <w:lang w:val="x-none" w:eastAsia="ja-JP"/>
        </w:rPr>
        <w:tab/>
      </w:r>
      <w:r w:rsidRPr="002350CB">
        <w:rPr>
          <w:rFonts w:ascii="Arial" w:hAnsi="Arial"/>
          <w:lang w:val="x-none"/>
        </w:rPr>
        <w:t>MU Value</w:t>
      </w:r>
      <w:bookmarkEnd w:id="16"/>
    </w:p>
    <w:p w:rsidR="00411055" w:rsidRPr="002350CB" w:rsidRDefault="00411055" w:rsidP="00411055">
      <w:pPr>
        <w:keepNext/>
        <w:keepLines/>
        <w:spacing w:before="60"/>
        <w:jc w:val="center"/>
        <w:rPr>
          <w:rFonts w:ascii="Arial" w:hAnsi="Arial"/>
          <w:b/>
          <w:lang w:val="x-none"/>
        </w:rPr>
      </w:pPr>
      <w:r w:rsidRPr="002350CB">
        <w:rPr>
          <w:rFonts w:ascii="Arial" w:hAnsi="Arial"/>
          <w:b/>
          <w:sz w:val="18"/>
          <w:lang w:val="x-none"/>
        </w:rPr>
        <w:t>Table 10.4.</w:t>
      </w:r>
      <w:r w:rsidRPr="002350CB">
        <w:rPr>
          <w:rFonts w:ascii="Arial" w:hAnsi="Arial"/>
          <w:b/>
          <w:sz w:val="18"/>
          <w:lang w:val="en-US"/>
        </w:rPr>
        <w:t>4</w:t>
      </w:r>
      <w:r w:rsidRPr="002350CB">
        <w:rPr>
          <w:rFonts w:ascii="Arial" w:hAnsi="Arial"/>
          <w:b/>
          <w:sz w:val="18"/>
          <w:lang w:val="x-none"/>
        </w:rPr>
        <w:t>.</w:t>
      </w:r>
      <w:r w:rsidRPr="002350CB">
        <w:rPr>
          <w:rFonts w:ascii="Arial" w:hAnsi="Arial"/>
          <w:b/>
          <w:sz w:val="18"/>
          <w:lang w:val="en-US"/>
        </w:rPr>
        <w:t>3</w:t>
      </w:r>
      <w:r w:rsidRPr="002350CB">
        <w:rPr>
          <w:rFonts w:ascii="Arial" w:hAnsi="Arial"/>
          <w:b/>
          <w:sz w:val="18"/>
          <w:lang w:val="x-none"/>
        </w:rPr>
        <w:t xml:space="preserve">.4.2-1: </w:t>
      </w:r>
      <w:r w:rsidRPr="002350CB">
        <w:rPr>
          <w:rFonts w:ascii="Arial" w:hAnsi="Arial"/>
          <w:b/>
          <w:lang w:val="en-US" w:eastAsia="ja-JP"/>
        </w:rPr>
        <w:t>Compact antenna test range</w:t>
      </w:r>
      <w:r w:rsidRPr="002350CB">
        <w:rPr>
          <w:rFonts w:ascii="Arial" w:hAnsi="Arial"/>
          <w:b/>
          <w:lang w:val="x-none"/>
        </w:rPr>
        <w:t xml:space="preserve"> uncertainty assessment for AAS BS </w:t>
      </w:r>
      <w:r w:rsidRPr="002350CB">
        <w:rPr>
          <w:rFonts w:ascii="Arial" w:hAnsi="Arial"/>
          <w:b/>
          <w:lang w:val="en-US"/>
        </w:rPr>
        <w:t>OTA SEM</w:t>
      </w:r>
    </w:p>
    <w:tbl>
      <w:tblPr>
        <w:tblW w:w="9577" w:type="dxa"/>
        <w:jc w:val="center"/>
        <w:tblLayout w:type="fixed"/>
        <w:tblCellMar>
          <w:left w:w="28" w:type="dxa"/>
        </w:tblCellMar>
        <w:tblLook w:val="04A0" w:firstRow="1" w:lastRow="0" w:firstColumn="1" w:lastColumn="0" w:noHBand="0" w:noVBand="1"/>
      </w:tblPr>
      <w:tblGrid>
        <w:gridCol w:w="515"/>
        <w:gridCol w:w="2003"/>
        <w:gridCol w:w="1134"/>
        <w:gridCol w:w="1134"/>
        <w:gridCol w:w="1134"/>
        <w:gridCol w:w="851"/>
        <w:gridCol w:w="567"/>
        <w:gridCol w:w="1134"/>
        <w:gridCol w:w="1105"/>
      </w:tblGrid>
      <w:tr w:rsidR="00411055" w:rsidRPr="002350CB" w:rsidTr="003E48A9">
        <w:trPr>
          <w:jc w:val="center"/>
        </w:trPr>
        <w:tc>
          <w:tcPr>
            <w:tcW w:w="9577" w:type="dxa"/>
            <w:gridSpan w:val="9"/>
            <w:tcBorders>
              <w:top w:val="single" w:sz="8" w:space="0" w:color="auto"/>
              <w:left w:val="single" w:sz="8" w:space="0" w:color="auto"/>
              <w:bottom w:val="single" w:sz="8" w:space="0" w:color="auto"/>
              <w:right w:val="single" w:sz="8" w:space="0" w:color="auto"/>
            </w:tcBorders>
            <w:shd w:val="clear" w:color="auto" w:fill="auto"/>
            <w:vAlign w:val="center"/>
            <w:hideMark/>
          </w:tcPr>
          <w:p w:rsidR="00411055" w:rsidRPr="002350CB" w:rsidRDefault="00411055" w:rsidP="003E48A9">
            <w:pPr>
              <w:rPr>
                <w:sz w:val="16"/>
                <w:szCs w:val="16"/>
                <w:lang w:eastAsia="en-CA"/>
              </w:rPr>
            </w:pPr>
          </w:p>
        </w:tc>
      </w:tr>
      <w:tr w:rsidR="00411055" w:rsidRPr="002350CB"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hideMark/>
          </w:tcPr>
          <w:p w:rsidR="00411055" w:rsidRPr="002350CB" w:rsidRDefault="00411055" w:rsidP="003E48A9">
            <w:pPr>
              <w:keepNext/>
              <w:keepLines/>
              <w:spacing w:after="0"/>
              <w:jc w:val="center"/>
              <w:rPr>
                <w:rFonts w:ascii="Arial" w:hAnsi="Arial"/>
                <w:b/>
                <w:sz w:val="18"/>
                <w:lang w:eastAsia="en-CA"/>
              </w:rPr>
            </w:pPr>
            <w:r w:rsidRPr="002350CB">
              <w:rPr>
                <w:rFonts w:ascii="Arial" w:hAnsi="Arial"/>
                <w:b/>
                <w:sz w:val="18"/>
                <w:lang w:eastAsia="en-CA"/>
              </w:rPr>
              <w:t>UID</w:t>
            </w:r>
          </w:p>
        </w:tc>
        <w:tc>
          <w:tcPr>
            <w:tcW w:w="2003" w:type="dxa"/>
            <w:tcBorders>
              <w:top w:val="nil"/>
              <w:left w:val="nil"/>
              <w:bottom w:val="single" w:sz="8" w:space="0" w:color="auto"/>
              <w:right w:val="single" w:sz="8" w:space="0" w:color="auto"/>
            </w:tcBorders>
            <w:shd w:val="clear" w:color="auto" w:fill="auto"/>
            <w:vAlign w:val="center"/>
            <w:hideMark/>
          </w:tcPr>
          <w:p w:rsidR="00411055" w:rsidRPr="002350CB" w:rsidRDefault="00411055" w:rsidP="003E48A9">
            <w:pPr>
              <w:keepNext/>
              <w:keepLines/>
              <w:spacing w:after="0"/>
              <w:jc w:val="center"/>
              <w:rPr>
                <w:rFonts w:ascii="Arial" w:hAnsi="Arial"/>
                <w:b/>
                <w:sz w:val="18"/>
                <w:lang w:eastAsia="en-CA"/>
              </w:rPr>
            </w:pPr>
            <w:r w:rsidRPr="002350CB">
              <w:rPr>
                <w:rFonts w:ascii="Arial" w:hAnsi="Arial"/>
                <w:b/>
                <w:sz w:val="18"/>
                <w:lang w:eastAsia="en-CA"/>
              </w:rPr>
              <w:t>Uncertainty Source</w:t>
            </w:r>
          </w:p>
        </w:tc>
        <w:tc>
          <w:tcPr>
            <w:tcW w:w="1134" w:type="dxa"/>
            <w:tcBorders>
              <w:top w:val="nil"/>
              <w:left w:val="nil"/>
              <w:bottom w:val="single" w:sz="8" w:space="0" w:color="auto"/>
              <w:right w:val="single" w:sz="8" w:space="0" w:color="auto"/>
            </w:tcBorders>
            <w:shd w:val="clear" w:color="auto" w:fill="auto"/>
            <w:vAlign w:val="center"/>
            <w:hideMark/>
          </w:tcPr>
          <w:p w:rsidR="00411055" w:rsidRPr="002350CB" w:rsidRDefault="00411055" w:rsidP="003E48A9">
            <w:pPr>
              <w:keepNext/>
              <w:keepLines/>
              <w:spacing w:after="0"/>
              <w:jc w:val="center"/>
              <w:rPr>
                <w:rFonts w:ascii="Arial" w:hAnsi="Arial"/>
                <w:b/>
                <w:sz w:val="18"/>
              </w:rPr>
            </w:pPr>
            <w:r w:rsidRPr="002350CB">
              <w:rPr>
                <w:rFonts w:ascii="Arial" w:hAnsi="Arial"/>
                <w:b/>
                <w:sz w:val="18"/>
              </w:rPr>
              <w:t>Uncertainty value</w:t>
            </w:r>
          </w:p>
          <w:p w:rsidR="00411055" w:rsidRPr="002350CB" w:rsidRDefault="00411055" w:rsidP="003E48A9">
            <w:pPr>
              <w:keepNext/>
              <w:keepLines/>
              <w:spacing w:after="0"/>
              <w:jc w:val="center"/>
              <w:rPr>
                <w:rFonts w:ascii="Arial" w:hAnsi="Arial"/>
                <w:b/>
                <w:sz w:val="18"/>
                <w:lang w:eastAsia="en-CA"/>
              </w:rPr>
            </w:pPr>
            <w:r w:rsidRPr="002350CB">
              <w:rPr>
                <w:rFonts w:ascii="Arial" w:hAnsi="Arial"/>
                <w:b/>
                <w:sz w:val="18"/>
              </w:rPr>
              <w:t xml:space="preserve">f </w:t>
            </w:r>
            <w:r w:rsidRPr="002350CB">
              <w:rPr>
                <w:rFonts w:ascii="Cambria Math" w:hAnsi="Cambria Math" w:cs="Cambria Math"/>
                <w:b/>
                <w:sz w:val="18"/>
              </w:rPr>
              <w:t>≦</w:t>
            </w:r>
            <w:r w:rsidRPr="002350CB">
              <w:rPr>
                <w:rFonts w:ascii="Arial" w:hAnsi="Arial"/>
                <w:b/>
                <w:sz w:val="18"/>
              </w:rPr>
              <w:t xml:space="preserve"> 3GHz</w:t>
            </w:r>
          </w:p>
        </w:tc>
        <w:tc>
          <w:tcPr>
            <w:tcW w:w="1134"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b/>
                <w:sz w:val="18"/>
              </w:rPr>
            </w:pPr>
            <w:r w:rsidRPr="002350CB">
              <w:rPr>
                <w:rFonts w:ascii="Arial" w:hAnsi="Arial"/>
                <w:b/>
                <w:sz w:val="18"/>
              </w:rPr>
              <w:t>Uncertainty value</w:t>
            </w:r>
          </w:p>
          <w:p w:rsidR="00411055" w:rsidRPr="002350CB" w:rsidRDefault="00411055" w:rsidP="003E48A9">
            <w:pPr>
              <w:keepNext/>
              <w:keepLines/>
              <w:spacing w:after="0"/>
              <w:jc w:val="center"/>
              <w:rPr>
                <w:rFonts w:ascii="Arial" w:hAnsi="Arial"/>
                <w:b/>
                <w:sz w:val="18"/>
                <w:lang w:eastAsia="en-CA"/>
              </w:rPr>
            </w:pPr>
            <w:r w:rsidRPr="002350CB">
              <w:rPr>
                <w:rFonts w:ascii="Arial" w:hAnsi="Arial"/>
                <w:b/>
                <w:sz w:val="18"/>
              </w:rPr>
              <w:t xml:space="preserve">3GHz </w:t>
            </w:r>
            <w:r w:rsidRPr="002350CB">
              <w:rPr>
                <w:rFonts w:ascii="Cambria Math" w:hAnsi="Cambria Math" w:cs="Cambria Math"/>
                <w:b/>
                <w:sz w:val="18"/>
              </w:rPr>
              <w:t xml:space="preserve">≦ </w:t>
            </w:r>
            <w:r w:rsidRPr="002350CB">
              <w:rPr>
                <w:rFonts w:ascii="Arial" w:hAnsi="Arial"/>
                <w:b/>
                <w:sz w:val="18"/>
              </w:rPr>
              <w:t>f &lt; 4.2 GHz</w:t>
            </w:r>
          </w:p>
        </w:tc>
        <w:tc>
          <w:tcPr>
            <w:tcW w:w="1134"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b/>
                <w:sz w:val="18"/>
                <w:lang w:eastAsia="en-CA"/>
              </w:rPr>
            </w:pPr>
            <w:r w:rsidRPr="002350CB">
              <w:rPr>
                <w:rFonts w:ascii="Arial" w:hAnsi="Arial"/>
                <w:b/>
                <w:sz w:val="18"/>
              </w:rPr>
              <w:t>Distribution of the probability</w:t>
            </w:r>
          </w:p>
        </w:tc>
        <w:tc>
          <w:tcPr>
            <w:tcW w:w="851"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b/>
                <w:sz w:val="18"/>
                <w:lang w:eastAsia="en-CA"/>
              </w:rPr>
            </w:pPr>
            <w:r w:rsidRPr="002350CB">
              <w:rPr>
                <w:rFonts w:ascii="Arial" w:hAnsi="Arial"/>
                <w:b/>
                <w:sz w:val="18"/>
              </w:rPr>
              <w:t>Divisor based on distribution shape</w:t>
            </w:r>
          </w:p>
        </w:tc>
        <w:tc>
          <w:tcPr>
            <w:tcW w:w="567"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b/>
                <w:sz w:val="18"/>
                <w:lang w:eastAsia="en-CA"/>
              </w:rPr>
            </w:pPr>
            <w:r w:rsidRPr="002350CB">
              <w:rPr>
                <w:rFonts w:ascii="Arial" w:hAnsi="Arial"/>
                <w:b/>
                <w:i/>
                <w:sz w:val="18"/>
                <w:lang w:eastAsia="en-CA"/>
              </w:rPr>
              <w:t>c</w:t>
            </w:r>
            <w:r w:rsidRPr="002350CB">
              <w:rPr>
                <w:rFonts w:ascii="Arial" w:hAnsi="Arial"/>
                <w:b/>
                <w:i/>
                <w:sz w:val="18"/>
                <w:vertAlign w:val="subscript"/>
                <w:lang w:eastAsia="en-CA"/>
              </w:rPr>
              <w:t>i</w:t>
            </w:r>
            <w:r w:rsidRPr="002350CB" w:rsidDel="008C0ED6">
              <w:rPr>
                <w:rFonts w:ascii="Arial" w:hAnsi="Arial"/>
                <w:b/>
                <w:sz w:val="18"/>
                <w:lang w:eastAsia="en-CA"/>
              </w:rPr>
              <w:t xml:space="preserve"> </w:t>
            </w:r>
          </w:p>
        </w:tc>
        <w:tc>
          <w:tcPr>
            <w:tcW w:w="1134" w:type="dxa"/>
            <w:tcBorders>
              <w:top w:val="nil"/>
              <w:left w:val="nil"/>
              <w:bottom w:val="single" w:sz="8" w:space="0" w:color="auto"/>
              <w:right w:val="single" w:sz="8" w:space="0" w:color="auto"/>
            </w:tcBorders>
            <w:vAlign w:val="center"/>
          </w:tcPr>
          <w:p w:rsidR="00411055" w:rsidRPr="002350CB" w:rsidRDefault="00411055" w:rsidP="003E48A9">
            <w:pPr>
              <w:keepNext/>
              <w:keepLines/>
              <w:spacing w:after="0"/>
              <w:jc w:val="center"/>
              <w:rPr>
                <w:rFonts w:ascii="Arial" w:hAnsi="Arial"/>
                <w:b/>
                <w:sz w:val="18"/>
                <w:lang w:eastAsia="en-CA"/>
              </w:rPr>
            </w:pPr>
            <w:r w:rsidRPr="002350CB">
              <w:rPr>
                <w:rFonts w:ascii="Arial" w:hAnsi="Arial"/>
                <w:b/>
                <w:sz w:val="18"/>
                <w:lang w:eastAsia="en-CA"/>
              </w:rPr>
              <w:t xml:space="preserve">Standard uncertainty </w:t>
            </w:r>
            <w:proofErr w:type="spellStart"/>
            <w:r w:rsidRPr="002350CB">
              <w:rPr>
                <w:rFonts w:ascii="Arial" w:hAnsi="Arial"/>
                <w:b/>
                <w:i/>
                <w:sz w:val="18"/>
              </w:rPr>
              <w:t>u</w:t>
            </w:r>
            <w:r w:rsidRPr="002350CB">
              <w:rPr>
                <w:rFonts w:ascii="Arial" w:hAnsi="Arial"/>
                <w:b/>
                <w:i/>
                <w:sz w:val="18"/>
                <w:vertAlign w:val="subscript"/>
              </w:rPr>
              <w:t>i</w:t>
            </w:r>
            <w:proofErr w:type="spellEnd"/>
            <w:r w:rsidRPr="002350CB">
              <w:rPr>
                <w:rFonts w:ascii="Arial" w:hAnsi="Arial"/>
                <w:b/>
                <w:sz w:val="18"/>
                <w:lang w:eastAsia="en-CA"/>
              </w:rPr>
              <w:t xml:space="preserve"> [dB]</w:t>
            </w:r>
          </w:p>
          <w:p w:rsidR="00411055" w:rsidRPr="002350CB" w:rsidRDefault="00411055" w:rsidP="003E48A9">
            <w:pPr>
              <w:keepNext/>
              <w:keepLines/>
              <w:spacing w:after="0"/>
              <w:jc w:val="center"/>
              <w:rPr>
                <w:rFonts w:ascii="Arial" w:hAnsi="Arial"/>
                <w:b/>
                <w:sz w:val="18"/>
                <w:lang w:eastAsia="en-CA"/>
              </w:rPr>
            </w:pPr>
            <w:r w:rsidRPr="002350CB">
              <w:rPr>
                <w:rFonts w:ascii="Arial" w:hAnsi="Arial"/>
                <w:b/>
                <w:sz w:val="18"/>
              </w:rPr>
              <w:t>f </w:t>
            </w:r>
            <w:r w:rsidRPr="002350CB">
              <w:rPr>
                <w:rFonts w:ascii="Cambria Math" w:hAnsi="Cambria Math" w:cs="Cambria Math"/>
                <w:b/>
                <w:sz w:val="18"/>
              </w:rPr>
              <w:t>≦</w:t>
            </w:r>
            <w:r w:rsidRPr="002350CB">
              <w:rPr>
                <w:rFonts w:ascii="Arial" w:hAnsi="Arial"/>
                <w:b/>
                <w:sz w:val="18"/>
              </w:rPr>
              <w:t> 3GHz</w:t>
            </w:r>
          </w:p>
        </w:tc>
        <w:tc>
          <w:tcPr>
            <w:tcW w:w="1105" w:type="dxa"/>
            <w:tcBorders>
              <w:top w:val="nil"/>
              <w:left w:val="nil"/>
              <w:bottom w:val="single" w:sz="8" w:space="0" w:color="auto"/>
              <w:right w:val="single" w:sz="8" w:space="0" w:color="auto"/>
            </w:tcBorders>
            <w:vAlign w:val="center"/>
          </w:tcPr>
          <w:p w:rsidR="00411055" w:rsidRPr="002350CB" w:rsidRDefault="00411055" w:rsidP="003E48A9">
            <w:pPr>
              <w:keepNext/>
              <w:keepLines/>
              <w:spacing w:after="0"/>
              <w:jc w:val="center"/>
              <w:rPr>
                <w:rFonts w:ascii="Arial" w:hAnsi="Arial"/>
                <w:b/>
                <w:sz w:val="18"/>
                <w:lang w:eastAsia="en-CA"/>
              </w:rPr>
            </w:pPr>
            <w:r w:rsidRPr="002350CB">
              <w:rPr>
                <w:rFonts w:ascii="Arial" w:hAnsi="Arial"/>
                <w:b/>
                <w:sz w:val="18"/>
                <w:lang w:eastAsia="en-CA"/>
              </w:rPr>
              <w:t xml:space="preserve">Standard uncertainty </w:t>
            </w:r>
            <w:proofErr w:type="spellStart"/>
            <w:r w:rsidRPr="002350CB">
              <w:rPr>
                <w:rFonts w:ascii="Arial" w:hAnsi="Arial"/>
                <w:b/>
                <w:i/>
                <w:sz w:val="18"/>
              </w:rPr>
              <w:t>u</w:t>
            </w:r>
            <w:r w:rsidRPr="002350CB">
              <w:rPr>
                <w:rFonts w:ascii="Arial" w:hAnsi="Arial"/>
                <w:b/>
                <w:i/>
                <w:sz w:val="18"/>
                <w:vertAlign w:val="subscript"/>
              </w:rPr>
              <w:t>i</w:t>
            </w:r>
            <w:proofErr w:type="spellEnd"/>
            <w:r w:rsidRPr="002350CB">
              <w:rPr>
                <w:rFonts w:ascii="Arial" w:hAnsi="Arial"/>
                <w:b/>
                <w:sz w:val="18"/>
                <w:lang w:eastAsia="en-CA"/>
              </w:rPr>
              <w:t xml:space="preserve"> [dB]</w:t>
            </w:r>
          </w:p>
          <w:p w:rsidR="00411055" w:rsidRPr="002350CB" w:rsidRDefault="00411055" w:rsidP="003E48A9">
            <w:pPr>
              <w:keepNext/>
              <w:keepLines/>
              <w:spacing w:after="0"/>
              <w:jc w:val="center"/>
              <w:rPr>
                <w:rFonts w:ascii="Arial" w:hAnsi="Arial"/>
                <w:b/>
                <w:sz w:val="18"/>
                <w:lang w:eastAsia="en-CA"/>
              </w:rPr>
            </w:pPr>
            <w:r w:rsidRPr="002350CB">
              <w:rPr>
                <w:rFonts w:ascii="Arial" w:hAnsi="Arial"/>
                <w:b/>
                <w:sz w:val="18"/>
              </w:rPr>
              <w:t xml:space="preserve">3GHz </w:t>
            </w:r>
            <w:r w:rsidRPr="002350CB">
              <w:rPr>
                <w:rFonts w:ascii="Cambria Math" w:hAnsi="Cambria Math" w:cs="Cambria Math" w:hint="eastAsia"/>
                <w:b/>
                <w:sz w:val="18"/>
                <w:lang w:eastAsia="ja-JP"/>
              </w:rPr>
              <w:t>&lt;</w:t>
            </w:r>
            <w:r w:rsidRPr="002350CB">
              <w:rPr>
                <w:rFonts w:ascii="Arial" w:hAnsi="Arial"/>
                <w:b/>
                <w:sz w:val="18"/>
              </w:rPr>
              <w:t xml:space="preserve"> f </w:t>
            </w:r>
            <w:r w:rsidRPr="002350CB">
              <w:rPr>
                <w:rFonts w:ascii="Cambria Math" w:hAnsi="Cambria Math" w:cs="Cambria Math"/>
                <w:b/>
                <w:sz w:val="18"/>
              </w:rPr>
              <w:t>≦ </w:t>
            </w:r>
            <w:r w:rsidRPr="002350CB">
              <w:rPr>
                <w:rFonts w:ascii="Arial" w:hAnsi="Arial"/>
                <w:b/>
                <w:sz w:val="18"/>
              </w:rPr>
              <w:t>4.2 GHz</w:t>
            </w:r>
          </w:p>
        </w:tc>
      </w:tr>
      <w:tr w:rsidR="00411055" w:rsidRPr="002350CB" w:rsidTr="003E48A9">
        <w:trPr>
          <w:jc w:val="center"/>
        </w:trPr>
        <w:tc>
          <w:tcPr>
            <w:tcW w:w="9577" w:type="dxa"/>
            <w:gridSpan w:val="9"/>
            <w:tcBorders>
              <w:top w:val="single" w:sz="8" w:space="0" w:color="auto"/>
              <w:left w:val="single" w:sz="8" w:space="0" w:color="auto"/>
              <w:bottom w:val="single" w:sz="8" w:space="0" w:color="auto"/>
              <w:right w:val="single" w:sz="8" w:space="0" w:color="auto"/>
            </w:tcBorders>
            <w:shd w:val="clear" w:color="auto" w:fill="auto"/>
            <w:vAlign w:val="center"/>
            <w:hideMark/>
          </w:tcPr>
          <w:p w:rsidR="00411055" w:rsidRPr="002350CB" w:rsidRDefault="00411055" w:rsidP="003E48A9">
            <w:pPr>
              <w:keepNext/>
              <w:keepLines/>
              <w:spacing w:after="0"/>
              <w:rPr>
                <w:rFonts w:ascii="Arial" w:hAnsi="Arial"/>
                <w:bCs/>
                <w:sz w:val="18"/>
                <w:lang w:eastAsia="en-CA"/>
              </w:rPr>
            </w:pPr>
            <w:r w:rsidRPr="002350CB">
              <w:rPr>
                <w:rFonts w:ascii="Arial" w:hAnsi="Arial"/>
                <w:sz w:val="18"/>
              </w:rPr>
              <w:t>Stage 2: DUT measurement</w:t>
            </w:r>
          </w:p>
        </w:tc>
      </w:tr>
      <w:tr w:rsidR="00411055" w:rsidRPr="002350CB"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1</w:t>
            </w:r>
          </w:p>
        </w:tc>
        <w:tc>
          <w:tcPr>
            <w:tcW w:w="2003"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rPr>
                <w:rFonts w:ascii="Arial" w:hAnsi="Arial"/>
                <w:sz w:val="18"/>
                <w:lang w:eastAsia="en-CA"/>
              </w:rPr>
            </w:pPr>
            <w:r w:rsidRPr="002350CB">
              <w:rPr>
                <w:rFonts w:ascii="Arial" w:hAnsi="Arial"/>
                <w:sz w:val="18"/>
                <w:lang w:eastAsia="en-CA"/>
              </w:rPr>
              <w:t>Misalignment  DUT &amp; pointing error</w:t>
            </w:r>
          </w:p>
        </w:tc>
        <w:tc>
          <w:tcPr>
            <w:tcW w:w="1134"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[0.3]</w:t>
            </w:r>
          </w:p>
        </w:tc>
        <w:tc>
          <w:tcPr>
            <w:tcW w:w="1134"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[0.3]</w:t>
            </w:r>
          </w:p>
        </w:tc>
        <w:tc>
          <w:tcPr>
            <w:tcW w:w="1134"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Rectangular</w:t>
            </w:r>
          </w:p>
        </w:tc>
        <w:tc>
          <w:tcPr>
            <w:tcW w:w="851"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cs="Arial"/>
                <w:sz w:val="18"/>
                <w:lang w:val="x-none" w:eastAsia="en-CA"/>
              </w:rPr>
              <w:t>√3</w:t>
            </w:r>
          </w:p>
        </w:tc>
        <w:tc>
          <w:tcPr>
            <w:tcW w:w="567"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[0.174]</w:t>
            </w:r>
          </w:p>
        </w:tc>
        <w:tc>
          <w:tcPr>
            <w:tcW w:w="1105" w:type="dxa"/>
            <w:tcBorders>
              <w:top w:val="nil"/>
              <w:left w:val="nil"/>
              <w:bottom w:val="single" w:sz="8" w:space="0" w:color="auto"/>
              <w:right w:val="single" w:sz="8" w:space="0" w:color="auto"/>
            </w:tcBorders>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[0.174]</w:t>
            </w:r>
          </w:p>
        </w:tc>
      </w:tr>
      <w:tr w:rsidR="00411055" w:rsidRPr="002350CB"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2</w:t>
            </w:r>
          </w:p>
        </w:tc>
        <w:tc>
          <w:tcPr>
            <w:tcW w:w="2003"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rPr>
                <w:rFonts w:ascii="Arial" w:hAnsi="Arial"/>
                <w:sz w:val="18"/>
                <w:lang w:eastAsia="en-CA"/>
              </w:rPr>
            </w:pPr>
          </w:p>
          <w:p w:rsidR="00411055" w:rsidRPr="002350CB" w:rsidRDefault="00411055" w:rsidP="003E48A9">
            <w:pPr>
              <w:keepNext/>
              <w:keepLines/>
              <w:spacing w:after="0"/>
              <w:rPr>
                <w:rFonts w:ascii="Arial" w:hAnsi="Arial"/>
                <w:sz w:val="18"/>
                <w:lang w:eastAsia="en-CA"/>
              </w:rPr>
            </w:pPr>
            <w:r w:rsidRPr="002350CB">
              <w:rPr>
                <w:rFonts w:ascii="Arial" w:hAnsi="Arial"/>
                <w:sz w:val="18"/>
                <w:lang w:eastAsia="en-CA"/>
              </w:rPr>
              <w:t xml:space="preserve">RF power measurement equipment (e.g. spectrum </w:t>
            </w:r>
            <w:proofErr w:type="spellStart"/>
            <w:r w:rsidRPr="002350CB">
              <w:rPr>
                <w:rFonts w:ascii="Arial" w:hAnsi="Arial"/>
                <w:sz w:val="18"/>
                <w:lang w:eastAsia="en-CA"/>
              </w:rPr>
              <w:t>analyzer</w:t>
            </w:r>
            <w:proofErr w:type="spellEnd"/>
            <w:r w:rsidRPr="002350CB">
              <w:rPr>
                <w:rFonts w:ascii="Arial" w:hAnsi="Arial"/>
                <w:sz w:val="18"/>
                <w:lang w:eastAsia="en-CA"/>
              </w:rPr>
              <w:t>, power meter)</w:t>
            </w:r>
          </w:p>
        </w:tc>
        <w:tc>
          <w:tcPr>
            <w:tcW w:w="1134"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0.14</w:t>
            </w:r>
          </w:p>
        </w:tc>
        <w:tc>
          <w:tcPr>
            <w:tcW w:w="1134"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0.26</w:t>
            </w:r>
          </w:p>
        </w:tc>
        <w:tc>
          <w:tcPr>
            <w:tcW w:w="1134"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 Gaussian</w:t>
            </w:r>
          </w:p>
        </w:tc>
        <w:tc>
          <w:tcPr>
            <w:tcW w:w="851"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1</w:t>
            </w:r>
          </w:p>
        </w:tc>
        <w:tc>
          <w:tcPr>
            <w:tcW w:w="567"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 1</w:t>
            </w:r>
          </w:p>
        </w:tc>
        <w:tc>
          <w:tcPr>
            <w:tcW w:w="1134" w:type="dxa"/>
            <w:tcBorders>
              <w:top w:val="nil"/>
              <w:left w:val="nil"/>
              <w:bottom w:val="single" w:sz="8" w:space="0" w:color="auto"/>
              <w:right w:val="single" w:sz="8" w:space="0" w:color="auto"/>
            </w:tcBorders>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0.14</w:t>
            </w:r>
          </w:p>
        </w:tc>
        <w:tc>
          <w:tcPr>
            <w:tcW w:w="1105" w:type="dxa"/>
            <w:tcBorders>
              <w:top w:val="nil"/>
              <w:left w:val="nil"/>
              <w:bottom w:val="single" w:sz="8" w:space="0" w:color="auto"/>
              <w:right w:val="single" w:sz="8" w:space="0" w:color="auto"/>
            </w:tcBorders>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0.26</w:t>
            </w:r>
          </w:p>
        </w:tc>
      </w:tr>
      <w:tr w:rsidR="00411055" w:rsidRPr="002350CB"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3</w:t>
            </w:r>
          </w:p>
        </w:tc>
        <w:tc>
          <w:tcPr>
            <w:tcW w:w="2003" w:type="dxa"/>
            <w:tcBorders>
              <w:top w:val="nil"/>
              <w:left w:val="nil"/>
              <w:bottom w:val="single" w:sz="8" w:space="0" w:color="auto"/>
              <w:right w:val="single" w:sz="8" w:space="0" w:color="auto"/>
            </w:tcBorders>
            <w:shd w:val="clear" w:color="000000" w:fill="FFFFFF"/>
            <w:vAlign w:val="center"/>
            <w:hideMark/>
          </w:tcPr>
          <w:p w:rsidR="00411055" w:rsidRPr="002350CB" w:rsidRDefault="00411055" w:rsidP="003E48A9">
            <w:pPr>
              <w:keepNext/>
              <w:keepLines/>
              <w:spacing w:after="0"/>
              <w:rPr>
                <w:rFonts w:ascii="Arial" w:hAnsi="Arial"/>
                <w:sz w:val="18"/>
                <w:lang w:eastAsia="en-CA"/>
              </w:rPr>
            </w:pPr>
            <w:r w:rsidRPr="002350CB">
              <w:rPr>
                <w:rFonts w:ascii="Arial" w:hAnsi="Arial"/>
                <w:sz w:val="18"/>
                <w:lang w:eastAsia="en-CA"/>
              </w:rPr>
              <w:t>Standing wave between DUT and test range antenna</w:t>
            </w:r>
          </w:p>
        </w:tc>
        <w:tc>
          <w:tcPr>
            <w:tcW w:w="1134" w:type="dxa"/>
            <w:tcBorders>
              <w:top w:val="nil"/>
              <w:left w:val="nil"/>
              <w:bottom w:val="single" w:sz="8" w:space="0" w:color="auto"/>
              <w:right w:val="single" w:sz="8" w:space="0" w:color="auto"/>
            </w:tcBorders>
            <w:shd w:val="clear" w:color="auto" w:fill="auto"/>
            <w:vAlign w:val="center"/>
            <w:hideMark/>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0.21</w:t>
            </w:r>
          </w:p>
        </w:tc>
        <w:tc>
          <w:tcPr>
            <w:tcW w:w="1134"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0.21</w:t>
            </w:r>
          </w:p>
        </w:tc>
        <w:tc>
          <w:tcPr>
            <w:tcW w:w="1134"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U-shaped</w:t>
            </w:r>
          </w:p>
        </w:tc>
        <w:tc>
          <w:tcPr>
            <w:tcW w:w="851"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√2</w:t>
            </w:r>
          </w:p>
        </w:tc>
        <w:tc>
          <w:tcPr>
            <w:tcW w:w="567"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1 </w:t>
            </w:r>
          </w:p>
        </w:tc>
        <w:tc>
          <w:tcPr>
            <w:tcW w:w="1134" w:type="dxa"/>
            <w:tcBorders>
              <w:top w:val="nil"/>
              <w:left w:val="nil"/>
              <w:bottom w:val="single" w:sz="8" w:space="0" w:color="auto"/>
              <w:right w:val="single" w:sz="8" w:space="0" w:color="auto"/>
            </w:tcBorders>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0.15</w:t>
            </w:r>
          </w:p>
        </w:tc>
        <w:tc>
          <w:tcPr>
            <w:tcW w:w="1105" w:type="dxa"/>
            <w:tcBorders>
              <w:top w:val="nil"/>
              <w:left w:val="nil"/>
              <w:bottom w:val="single" w:sz="8" w:space="0" w:color="auto"/>
              <w:right w:val="single" w:sz="8" w:space="0" w:color="auto"/>
            </w:tcBorders>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0.15</w:t>
            </w:r>
          </w:p>
        </w:tc>
      </w:tr>
      <w:tr w:rsidR="00411055" w:rsidRPr="002350CB"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4</w:t>
            </w:r>
          </w:p>
        </w:tc>
        <w:tc>
          <w:tcPr>
            <w:tcW w:w="2003"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rPr>
                <w:rFonts w:ascii="Arial" w:hAnsi="Arial"/>
                <w:sz w:val="18"/>
                <w:lang w:eastAsia="en-CA"/>
              </w:rPr>
            </w:pPr>
            <w:r w:rsidRPr="002350CB">
              <w:rPr>
                <w:rFonts w:ascii="Arial" w:hAnsi="Arial"/>
                <w:sz w:val="18"/>
                <w:lang w:eastAsia="en-CA"/>
              </w:rPr>
              <w:t>RF leakage, test range antenna cable connector terminated.</w:t>
            </w:r>
          </w:p>
        </w:tc>
        <w:tc>
          <w:tcPr>
            <w:tcW w:w="1134"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0.0012</w:t>
            </w:r>
          </w:p>
        </w:tc>
        <w:tc>
          <w:tcPr>
            <w:tcW w:w="1134"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0.0012</w:t>
            </w:r>
          </w:p>
        </w:tc>
        <w:tc>
          <w:tcPr>
            <w:tcW w:w="1134"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Normal</w:t>
            </w:r>
          </w:p>
        </w:tc>
        <w:tc>
          <w:tcPr>
            <w:tcW w:w="851"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1</w:t>
            </w:r>
          </w:p>
        </w:tc>
        <w:tc>
          <w:tcPr>
            <w:tcW w:w="567"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1 </w:t>
            </w:r>
          </w:p>
        </w:tc>
        <w:tc>
          <w:tcPr>
            <w:tcW w:w="1134" w:type="dxa"/>
            <w:tcBorders>
              <w:top w:val="nil"/>
              <w:left w:val="nil"/>
              <w:bottom w:val="single" w:sz="8" w:space="0" w:color="auto"/>
              <w:right w:val="single" w:sz="8" w:space="0" w:color="auto"/>
            </w:tcBorders>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0.0012</w:t>
            </w:r>
          </w:p>
        </w:tc>
        <w:tc>
          <w:tcPr>
            <w:tcW w:w="1105" w:type="dxa"/>
            <w:tcBorders>
              <w:top w:val="nil"/>
              <w:left w:val="nil"/>
              <w:bottom w:val="single" w:sz="8" w:space="0" w:color="auto"/>
              <w:right w:val="single" w:sz="8" w:space="0" w:color="auto"/>
            </w:tcBorders>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0.0012</w:t>
            </w:r>
          </w:p>
        </w:tc>
      </w:tr>
      <w:tr w:rsidR="00411055" w:rsidRPr="002350CB"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5</w:t>
            </w:r>
          </w:p>
        </w:tc>
        <w:tc>
          <w:tcPr>
            <w:tcW w:w="2003"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rPr>
                <w:rFonts w:ascii="Arial" w:hAnsi="Arial"/>
                <w:sz w:val="18"/>
                <w:lang w:eastAsia="en-CA"/>
              </w:rPr>
            </w:pPr>
            <w:r w:rsidRPr="002350CB">
              <w:rPr>
                <w:rFonts w:ascii="Arial" w:hAnsi="Arial"/>
                <w:sz w:val="18"/>
                <w:lang w:eastAsia="en-CA"/>
              </w:rPr>
              <w:t>QZ ripple with DUT</w:t>
            </w:r>
          </w:p>
        </w:tc>
        <w:tc>
          <w:tcPr>
            <w:tcW w:w="1134"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0.0928</w:t>
            </w:r>
          </w:p>
        </w:tc>
        <w:tc>
          <w:tcPr>
            <w:tcW w:w="1134"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0.0928</w:t>
            </w:r>
          </w:p>
        </w:tc>
        <w:tc>
          <w:tcPr>
            <w:tcW w:w="1134"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 xml:space="preserve">Normal </w:t>
            </w:r>
          </w:p>
        </w:tc>
        <w:tc>
          <w:tcPr>
            <w:tcW w:w="851"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1</w:t>
            </w:r>
          </w:p>
        </w:tc>
        <w:tc>
          <w:tcPr>
            <w:tcW w:w="567"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0.0928</w:t>
            </w:r>
          </w:p>
        </w:tc>
        <w:tc>
          <w:tcPr>
            <w:tcW w:w="1105" w:type="dxa"/>
            <w:tcBorders>
              <w:top w:val="nil"/>
              <w:left w:val="nil"/>
              <w:bottom w:val="single" w:sz="8" w:space="0" w:color="auto"/>
              <w:right w:val="single" w:sz="8" w:space="0" w:color="auto"/>
            </w:tcBorders>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0.0928</w:t>
            </w:r>
          </w:p>
        </w:tc>
      </w:tr>
      <w:tr w:rsidR="00411055" w:rsidRPr="002350CB"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p>
        </w:tc>
        <w:tc>
          <w:tcPr>
            <w:tcW w:w="2003"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rPr>
                <w:rFonts w:ascii="Arial" w:hAnsi="Arial"/>
                <w:sz w:val="18"/>
                <w:lang w:eastAsia="en-CA"/>
              </w:rPr>
            </w:pPr>
            <w:r w:rsidRPr="002350CB">
              <w:rPr>
                <w:rFonts w:ascii="Arial" w:hAnsi="Arial"/>
                <w:sz w:val="18"/>
                <w:lang w:eastAsia="en-CA"/>
              </w:rPr>
              <w:t>Test system frequency flatness</w:t>
            </w:r>
          </w:p>
        </w:tc>
        <w:tc>
          <w:tcPr>
            <w:tcW w:w="1134"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[0.25]</w:t>
            </w:r>
          </w:p>
        </w:tc>
        <w:tc>
          <w:tcPr>
            <w:tcW w:w="1134"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[0.25]</w:t>
            </w:r>
          </w:p>
        </w:tc>
        <w:tc>
          <w:tcPr>
            <w:tcW w:w="1134"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Gaussian</w:t>
            </w:r>
          </w:p>
        </w:tc>
        <w:tc>
          <w:tcPr>
            <w:tcW w:w="851"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1</w:t>
            </w:r>
          </w:p>
        </w:tc>
        <w:tc>
          <w:tcPr>
            <w:tcW w:w="567"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0.25</w:t>
            </w:r>
          </w:p>
        </w:tc>
        <w:tc>
          <w:tcPr>
            <w:tcW w:w="1105" w:type="dxa"/>
            <w:tcBorders>
              <w:top w:val="nil"/>
              <w:left w:val="nil"/>
              <w:bottom w:val="single" w:sz="8" w:space="0" w:color="auto"/>
              <w:right w:val="single" w:sz="8" w:space="0" w:color="auto"/>
            </w:tcBorders>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0.25</w:t>
            </w:r>
          </w:p>
        </w:tc>
      </w:tr>
      <w:tr w:rsidR="00411055" w:rsidRPr="002350CB" w:rsidTr="003E48A9">
        <w:trPr>
          <w:jc w:val="center"/>
        </w:trPr>
        <w:tc>
          <w:tcPr>
            <w:tcW w:w="9577" w:type="dxa"/>
            <w:gridSpan w:val="9"/>
            <w:tcBorders>
              <w:top w:val="nil"/>
              <w:left w:val="single" w:sz="8" w:space="0" w:color="auto"/>
              <w:bottom w:val="single" w:sz="8" w:space="0" w:color="auto"/>
              <w:right w:val="single" w:sz="8" w:space="0" w:color="auto"/>
            </w:tcBorders>
            <w:shd w:val="clear" w:color="auto" w:fill="auto"/>
            <w:vAlign w:val="center"/>
          </w:tcPr>
          <w:p w:rsidR="00411055" w:rsidRPr="002350CB" w:rsidRDefault="00411055" w:rsidP="003E48A9">
            <w:pPr>
              <w:keepNext/>
              <w:keepLines/>
              <w:spacing w:after="0"/>
              <w:rPr>
                <w:rFonts w:ascii="Arial" w:hAnsi="Arial"/>
                <w:sz w:val="18"/>
                <w:lang w:eastAsia="en-CA"/>
              </w:rPr>
            </w:pPr>
            <w:r w:rsidRPr="002350CB">
              <w:rPr>
                <w:rFonts w:ascii="Arial" w:hAnsi="Arial"/>
                <w:sz w:val="18"/>
              </w:rPr>
              <w:t>Stage 1: Calibration measurement</w:t>
            </w:r>
          </w:p>
        </w:tc>
      </w:tr>
      <w:tr w:rsidR="00411055" w:rsidRPr="002350CB"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6</w:t>
            </w:r>
          </w:p>
        </w:tc>
        <w:tc>
          <w:tcPr>
            <w:tcW w:w="2003"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rPr>
                <w:rFonts w:ascii="Arial" w:hAnsi="Arial"/>
                <w:sz w:val="18"/>
                <w:lang w:eastAsia="en-CA"/>
              </w:rPr>
            </w:pPr>
            <w:r w:rsidRPr="002350CB">
              <w:rPr>
                <w:rFonts w:ascii="Arial" w:hAnsi="Arial"/>
                <w:sz w:val="18"/>
                <w:lang w:eastAsia="en-CA"/>
              </w:rPr>
              <w:t>Network Analyzer</w:t>
            </w:r>
          </w:p>
        </w:tc>
        <w:tc>
          <w:tcPr>
            <w:tcW w:w="1134"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0.13</w:t>
            </w:r>
          </w:p>
        </w:tc>
        <w:tc>
          <w:tcPr>
            <w:tcW w:w="1134"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0.20</w:t>
            </w:r>
          </w:p>
        </w:tc>
        <w:tc>
          <w:tcPr>
            <w:tcW w:w="1134"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Normal</w:t>
            </w:r>
          </w:p>
        </w:tc>
        <w:tc>
          <w:tcPr>
            <w:tcW w:w="851"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1</w:t>
            </w:r>
          </w:p>
        </w:tc>
        <w:tc>
          <w:tcPr>
            <w:tcW w:w="567"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0.13</w:t>
            </w:r>
          </w:p>
        </w:tc>
        <w:tc>
          <w:tcPr>
            <w:tcW w:w="1105" w:type="dxa"/>
            <w:tcBorders>
              <w:top w:val="nil"/>
              <w:left w:val="nil"/>
              <w:bottom w:val="single" w:sz="8" w:space="0" w:color="auto"/>
              <w:right w:val="single" w:sz="8" w:space="0" w:color="auto"/>
            </w:tcBorders>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0.20</w:t>
            </w:r>
          </w:p>
        </w:tc>
      </w:tr>
      <w:tr w:rsidR="00411055" w:rsidRPr="002350CB"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7</w:t>
            </w:r>
          </w:p>
        </w:tc>
        <w:tc>
          <w:tcPr>
            <w:tcW w:w="2003"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rPr>
                <w:rFonts w:ascii="Arial" w:hAnsi="Arial"/>
                <w:sz w:val="18"/>
                <w:lang w:eastAsia="en-CA"/>
              </w:rPr>
            </w:pPr>
            <w:r w:rsidRPr="002350CB">
              <w:rPr>
                <w:rFonts w:ascii="Arial" w:hAnsi="Arial"/>
                <w:sz w:val="18"/>
                <w:lang w:eastAsia="en-CA"/>
              </w:rPr>
              <w:t>Uncertainty of return loss (S11) measurement of SGH and test receiver (VNA) ports</w:t>
            </w:r>
          </w:p>
        </w:tc>
        <w:tc>
          <w:tcPr>
            <w:tcW w:w="1134"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0.127</w:t>
            </w:r>
          </w:p>
        </w:tc>
        <w:tc>
          <w:tcPr>
            <w:tcW w:w="1134"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0.325</w:t>
            </w:r>
          </w:p>
        </w:tc>
        <w:tc>
          <w:tcPr>
            <w:tcW w:w="1134"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U-shaped</w:t>
            </w:r>
          </w:p>
        </w:tc>
        <w:tc>
          <w:tcPr>
            <w:tcW w:w="851"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√2</w:t>
            </w:r>
          </w:p>
        </w:tc>
        <w:tc>
          <w:tcPr>
            <w:tcW w:w="567"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1 </w:t>
            </w:r>
          </w:p>
        </w:tc>
        <w:tc>
          <w:tcPr>
            <w:tcW w:w="1134" w:type="dxa"/>
            <w:tcBorders>
              <w:top w:val="nil"/>
              <w:left w:val="nil"/>
              <w:bottom w:val="single" w:sz="8" w:space="0" w:color="auto"/>
              <w:right w:val="single" w:sz="8" w:space="0" w:color="auto"/>
            </w:tcBorders>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0.09</w:t>
            </w:r>
          </w:p>
        </w:tc>
        <w:tc>
          <w:tcPr>
            <w:tcW w:w="1105" w:type="dxa"/>
            <w:tcBorders>
              <w:top w:val="nil"/>
              <w:left w:val="nil"/>
              <w:bottom w:val="single" w:sz="8" w:space="0" w:color="auto"/>
              <w:right w:val="single" w:sz="8" w:space="0" w:color="auto"/>
            </w:tcBorders>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0.23</w:t>
            </w:r>
          </w:p>
        </w:tc>
      </w:tr>
      <w:tr w:rsidR="00411055" w:rsidRPr="002350CB"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8</w:t>
            </w:r>
          </w:p>
        </w:tc>
        <w:tc>
          <w:tcPr>
            <w:tcW w:w="2003"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rPr>
                <w:rFonts w:ascii="Arial" w:hAnsi="Arial"/>
                <w:sz w:val="18"/>
                <w:lang w:eastAsia="en-CA"/>
              </w:rPr>
            </w:pPr>
            <w:r w:rsidRPr="002350CB">
              <w:rPr>
                <w:rFonts w:ascii="Arial" w:hAnsi="Arial"/>
                <w:sz w:val="18"/>
                <w:lang w:eastAsia="en-CA"/>
              </w:rPr>
              <w:t>Insertion loss variation in receiver chain</w:t>
            </w:r>
          </w:p>
        </w:tc>
        <w:tc>
          <w:tcPr>
            <w:tcW w:w="1134"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0.18</w:t>
            </w:r>
          </w:p>
        </w:tc>
        <w:tc>
          <w:tcPr>
            <w:tcW w:w="1134"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0.18</w:t>
            </w:r>
          </w:p>
        </w:tc>
        <w:tc>
          <w:tcPr>
            <w:tcW w:w="1134"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Rectangular</w:t>
            </w:r>
          </w:p>
        </w:tc>
        <w:tc>
          <w:tcPr>
            <w:tcW w:w="851"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√3</w:t>
            </w:r>
          </w:p>
        </w:tc>
        <w:tc>
          <w:tcPr>
            <w:tcW w:w="567"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0.10</w:t>
            </w:r>
          </w:p>
        </w:tc>
        <w:tc>
          <w:tcPr>
            <w:tcW w:w="1105" w:type="dxa"/>
            <w:tcBorders>
              <w:top w:val="nil"/>
              <w:left w:val="nil"/>
              <w:bottom w:val="single" w:sz="8" w:space="0" w:color="auto"/>
              <w:right w:val="single" w:sz="8" w:space="0" w:color="auto"/>
            </w:tcBorders>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0.10</w:t>
            </w:r>
          </w:p>
        </w:tc>
      </w:tr>
      <w:tr w:rsidR="00411055" w:rsidRPr="002350CB"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9</w:t>
            </w:r>
          </w:p>
        </w:tc>
        <w:tc>
          <w:tcPr>
            <w:tcW w:w="2003"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rPr>
                <w:rFonts w:ascii="Arial" w:hAnsi="Arial"/>
                <w:sz w:val="18"/>
                <w:lang w:eastAsia="en-CA"/>
              </w:rPr>
            </w:pPr>
            <w:r w:rsidRPr="002350CB">
              <w:rPr>
                <w:rFonts w:ascii="Arial" w:hAnsi="Arial"/>
                <w:sz w:val="18"/>
                <w:lang w:eastAsia="en-CA"/>
              </w:rPr>
              <w:t>RF leakage, test range antenna cable connector terminated.</w:t>
            </w:r>
          </w:p>
        </w:tc>
        <w:tc>
          <w:tcPr>
            <w:tcW w:w="1134"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0.0012</w:t>
            </w:r>
          </w:p>
        </w:tc>
        <w:tc>
          <w:tcPr>
            <w:tcW w:w="1134"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0.0012</w:t>
            </w:r>
          </w:p>
        </w:tc>
        <w:tc>
          <w:tcPr>
            <w:tcW w:w="1134"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Normal</w:t>
            </w:r>
          </w:p>
        </w:tc>
        <w:tc>
          <w:tcPr>
            <w:tcW w:w="851"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1</w:t>
            </w:r>
          </w:p>
        </w:tc>
        <w:tc>
          <w:tcPr>
            <w:tcW w:w="567"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1 </w:t>
            </w:r>
          </w:p>
        </w:tc>
        <w:tc>
          <w:tcPr>
            <w:tcW w:w="1134" w:type="dxa"/>
            <w:tcBorders>
              <w:top w:val="nil"/>
              <w:left w:val="nil"/>
              <w:bottom w:val="single" w:sz="8" w:space="0" w:color="auto"/>
              <w:right w:val="single" w:sz="8" w:space="0" w:color="auto"/>
            </w:tcBorders>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0.0012</w:t>
            </w:r>
          </w:p>
        </w:tc>
        <w:tc>
          <w:tcPr>
            <w:tcW w:w="1105" w:type="dxa"/>
            <w:tcBorders>
              <w:top w:val="nil"/>
              <w:left w:val="nil"/>
              <w:bottom w:val="single" w:sz="8" w:space="0" w:color="auto"/>
              <w:right w:val="single" w:sz="8" w:space="0" w:color="auto"/>
            </w:tcBorders>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0.0012</w:t>
            </w:r>
          </w:p>
        </w:tc>
      </w:tr>
      <w:tr w:rsidR="00411055" w:rsidRPr="002350CB"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10</w:t>
            </w:r>
          </w:p>
        </w:tc>
        <w:tc>
          <w:tcPr>
            <w:tcW w:w="2003"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rPr>
                <w:rFonts w:ascii="Arial" w:hAnsi="Arial"/>
                <w:sz w:val="18"/>
                <w:lang w:eastAsia="en-CA"/>
              </w:rPr>
            </w:pPr>
            <w:r w:rsidRPr="002350CB">
              <w:rPr>
                <w:rFonts w:ascii="Arial" w:hAnsi="Arial"/>
                <w:sz w:val="18"/>
                <w:lang w:eastAsia="en-CA"/>
              </w:rPr>
              <w:t>Influence of the calibration antenna feed cable</w:t>
            </w:r>
          </w:p>
        </w:tc>
        <w:tc>
          <w:tcPr>
            <w:tcW w:w="1134"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0.022</w:t>
            </w:r>
          </w:p>
        </w:tc>
        <w:tc>
          <w:tcPr>
            <w:tcW w:w="1134"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0.022</w:t>
            </w:r>
          </w:p>
        </w:tc>
        <w:tc>
          <w:tcPr>
            <w:tcW w:w="1134"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U-shaped</w:t>
            </w:r>
          </w:p>
        </w:tc>
        <w:tc>
          <w:tcPr>
            <w:tcW w:w="851"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√2</w:t>
            </w:r>
          </w:p>
        </w:tc>
        <w:tc>
          <w:tcPr>
            <w:tcW w:w="567"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0.015</w:t>
            </w:r>
          </w:p>
        </w:tc>
        <w:tc>
          <w:tcPr>
            <w:tcW w:w="1105" w:type="dxa"/>
            <w:tcBorders>
              <w:top w:val="nil"/>
              <w:left w:val="nil"/>
              <w:bottom w:val="single" w:sz="8" w:space="0" w:color="auto"/>
              <w:right w:val="single" w:sz="8" w:space="0" w:color="auto"/>
            </w:tcBorders>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0.015</w:t>
            </w:r>
          </w:p>
        </w:tc>
      </w:tr>
      <w:tr w:rsidR="00411055" w:rsidRPr="002350CB"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11</w:t>
            </w:r>
          </w:p>
        </w:tc>
        <w:tc>
          <w:tcPr>
            <w:tcW w:w="2003"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rPr>
                <w:rFonts w:ascii="Arial" w:hAnsi="Arial"/>
                <w:sz w:val="18"/>
                <w:lang w:eastAsia="en-CA"/>
              </w:rPr>
            </w:pPr>
            <w:r w:rsidRPr="002350CB">
              <w:rPr>
                <w:rFonts w:ascii="Arial" w:hAnsi="Arial"/>
                <w:sz w:val="18"/>
                <w:lang w:eastAsia="en-CA"/>
              </w:rPr>
              <w:t>SGH Calibration uncertainty</w:t>
            </w:r>
          </w:p>
        </w:tc>
        <w:tc>
          <w:tcPr>
            <w:tcW w:w="1134"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0.50</w:t>
            </w:r>
          </w:p>
        </w:tc>
        <w:tc>
          <w:tcPr>
            <w:tcW w:w="1134"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0.433</w:t>
            </w:r>
          </w:p>
        </w:tc>
        <w:tc>
          <w:tcPr>
            <w:tcW w:w="1134"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Rectangular</w:t>
            </w:r>
          </w:p>
        </w:tc>
        <w:tc>
          <w:tcPr>
            <w:tcW w:w="851"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√3</w:t>
            </w:r>
          </w:p>
        </w:tc>
        <w:tc>
          <w:tcPr>
            <w:tcW w:w="567"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0.29</w:t>
            </w:r>
          </w:p>
        </w:tc>
        <w:tc>
          <w:tcPr>
            <w:tcW w:w="1105" w:type="dxa"/>
            <w:tcBorders>
              <w:top w:val="nil"/>
              <w:left w:val="nil"/>
              <w:bottom w:val="single" w:sz="8" w:space="0" w:color="auto"/>
              <w:right w:val="single" w:sz="8" w:space="0" w:color="auto"/>
            </w:tcBorders>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0.25</w:t>
            </w:r>
          </w:p>
        </w:tc>
      </w:tr>
      <w:tr w:rsidR="00411055" w:rsidRPr="002350CB"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12</w:t>
            </w:r>
          </w:p>
        </w:tc>
        <w:tc>
          <w:tcPr>
            <w:tcW w:w="2003" w:type="dxa"/>
            <w:tcBorders>
              <w:top w:val="nil"/>
              <w:left w:val="nil"/>
              <w:bottom w:val="single" w:sz="8" w:space="0" w:color="auto"/>
              <w:right w:val="single" w:sz="8" w:space="0" w:color="auto"/>
            </w:tcBorders>
            <w:shd w:val="clear" w:color="000000" w:fill="FFFFFF"/>
            <w:vAlign w:val="center"/>
            <w:hideMark/>
          </w:tcPr>
          <w:p w:rsidR="00411055" w:rsidRPr="002350CB" w:rsidRDefault="00411055" w:rsidP="003E48A9">
            <w:pPr>
              <w:keepNext/>
              <w:keepLines/>
              <w:spacing w:after="0"/>
              <w:rPr>
                <w:rFonts w:ascii="Arial" w:hAnsi="Arial"/>
                <w:sz w:val="18"/>
                <w:lang w:eastAsia="en-CA"/>
              </w:rPr>
            </w:pPr>
            <w:r w:rsidRPr="002350CB">
              <w:rPr>
                <w:rFonts w:ascii="Arial" w:hAnsi="Arial"/>
                <w:sz w:val="18"/>
                <w:lang w:eastAsia="en-CA"/>
              </w:rPr>
              <w:t>Misalignment  positioning system</w:t>
            </w:r>
          </w:p>
        </w:tc>
        <w:tc>
          <w:tcPr>
            <w:tcW w:w="1134" w:type="dxa"/>
            <w:tcBorders>
              <w:top w:val="nil"/>
              <w:left w:val="nil"/>
              <w:bottom w:val="single" w:sz="8" w:space="0" w:color="auto"/>
              <w:right w:val="single" w:sz="8" w:space="0" w:color="auto"/>
            </w:tcBorders>
            <w:shd w:val="clear" w:color="auto" w:fill="auto"/>
            <w:vAlign w:val="center"/>
            <w:hideMark/>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w:t>
            </w:r>
          </w:p>
        </w:tc>
        <w:tc>
          <w:tcPr>
            <w:tcW w:w="1134"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w:t>
            </w:r>
          </w:p>
        </w:tc>
        <w:tc>
          <w:tcPr>
            <w:tcW w:w="1134"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Exp. normal </w:t>
            </w:r>
          </w:p>
        </w:tc>
        <w:tc>
          <w:tcPr>
            <w:tcW w:w="851"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2</w:t>
            </w:r>
          </w:p>
        </w:tc>
        <w:tc>
          <w:tcPr>
            <w:tcW w:w="567"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w:t>
            </w:r>
          </w:p>
        </w:tc>
        <w:tc>
          <w:tcPr>
            <w:tcW w:w="1105" w:type="dxa"/>
            <w:tcBorders>
              <w:top w:val="nil"/>
              <w:left w:val="nil"/>
              <w:bottom w:val="single" w:sz="8" w:space="0" w:color="auto"/>
              <w:right w:val="single" w:sz="8" w:space="0" w:color="auto"/>
            </w:tcBorders>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w:t>
            </w:r>
          </w:p>
        </w:tc>
      </w:tr>
      <w:tr w:rsidR="00411055" w:rsidRPr="002350CB"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13</w:t>
            </w:r>
          </w:p>
        </w:tc>
        <w:tc>
          <w:tcPr>
            <w:tcW w:w="2003"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rPr>
                <w:rFonts w:ascii="Arial" w:hAnsi="Arial"/>
                <w:sz w:val="18"/>
                <w:lang w:eastAsia="en-CA"/>
              </w:rPr>
            </w:pPr>
            <w:r w:rsidRPr="002350CB">
              <w:rPr>
                <w:rFonts w:ascii="Arial" w:hAnsi="Arial"/>
                <w:sz w:val="18"/>
                <w:lang w:eastAsia="en-CA"/>
              </w:rPr>
              <w:t>Misalignment  SGH and pointing error</w:t>
            </w:r>
          </w:p>
        </w:tc>
        <w:tc>
          <w:tcPr>
            <w:tcW w:w="1134"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0.5</w:t>
            </w:r>
          </w:p>
        </w:tc>
        <w:tc>
          <w:tcPr>
            <w:tcW w:w="1134"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0.5</w:t>
            </w:r>
          </w:p>
        </w:tc>
        <w:tc>
          <w:tcPr>
            <w:tcW w:w="1134"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Exp. normal</w:t>
            </w:r>
          </w:p>
        </w:tc>
        <w:tc>
          <w:tcPr>
            <w:tcW w:w="851"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2</w:t>
            </w:r>
          </w:p>
        </w:tc>
        <w:tc>
          <w:tcPr>
            <w:tcW w:w="567"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0.25</w:t>
            </w:r>
          </w:p>
        </w:tc>
        <w:tc>
          <w:tcPr>
            <w:tcW w:w="1105" w:type="dxa"/>
            <w:tcBorders>
              <w:top w:val="nil"/>
              <w:left w:val="nil"/>
              <w:bottom w:val="single" w:sz="8" w:space="0" w:color="auto"/>
              <w:right w:val="single" w:sz="8" w:space="0" w:color="auto"/>
            </w:tcBorders>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0.25</w:t>
            </w:r>
          </w:p>
        </w:tc>
      </w:tr>
      <w:tr w:rsidR="00411055" w:rsidRPr="002350CB"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14</w:t>
            </w:r>
          </w:p>
        </w:tc>
        <w:tc>
          <w:tcPr>
            <w:tcW w:w="2003"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rPr>
                <w:rFonts w:ascii="Arial" w:hAnsi="Arial"/>
                <w:sz w:val="18"/>
                <w:lang w:eastAsia="en-CA"/>
              </w:rPr>
            </w:pPr>
            <w:r w:rsidRPr="002350CB">
              <w:rPr>
                <w:rFonts w:ascii="Arial" w:hAnsi="Arial"/>
                <w:sz w:val="18"/>
                <w:lang w:eastAsia="en-CA"/>
              </w:rPr>
              <w:t>Rotary joints</w:t>
            </w:r>
          </w:p>
        </w:tc>
        <w:tc>
          <w:tcPr>
            <w:tcW w:w="1134"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0.048</w:t>
            </w:r>
          </w:p>
        </w:tc>
        <w:tc>
          <w:tcPr>
            <w:tcW w:w="1134"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0.048</w:t>
            </w:r>
          </w:p>
        </w:tc>
        <w:tc>
          <w:tcPr>
            <w:tcW w:w="1134"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U-shaped</w:t>
            </w:r>
          </w:p>
        </w:tc>
        <w:tc>
          <w:tcPr>
            <w:tcW w:w="851"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√2</w:t>
            </w:r>
          </w:p>
        </w:tc>
        <w:tc>
          <w:tcPr>
            <w:tcW w:w="567"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0.034</w:t>
            </w:r>
          </w:p>
        </w:tc>
        <w:tc>
          <w:tcPr>
            <w:tcW w:w="1105" w:type="dxa"/>
            <w:tcBorders>
              <w:top w:val="nil"/>
              <w:left w:val="nil"/>
              <w:bottom w:val="single" w:sz="8" w:space="0" w:color="auto"/>
              <w:right w:val="single" w:sz="8" w:space="0" w:color="auto"/>
            </w:tcBorders>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0.034</w:t>
            </w:r>
          </w:p>
        </w:tc>
      </w:tr>
      <w:tr w:rsidR="00411055" w:rsidRPr="002350CB"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15</w:t>
            </w:r>
          </w:p>
        </w:tc>
        <w:tc>
          <w:tcPr>
            <w:tcW w:w="2003"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rPr>
                <w:rFonts w:ascii="Arial" w:hAnsi="Arial"/>
                <w:sz w:val="18"/>
                <w:lang w:eastAsia="en-CA"/>
              </w:rPr>
            </w:pPr>
            <w:r w:rsidRPr="002350CB">
              <w:rPr>
                <w:rFonts w:ascii="Arial" w:hAnsi="Arial"/>
                <w:sz w:val="18"/>
                <w:lang w:eastAsia="en-CA"/>
              </w:rPr>
              <w:t>Standing wave between SGH and test range antenna</w:t>
            </w:r>
          </w:p>
        </w:tc>
        <w:tc>
          <w:tcPr>
            <w:tcW w:w="1134"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0.09</w:t>
            </w:r>
          </w:p>
        </w:tc>
        <w:tc>
          <w:tcPr>
            <w:tcW w:w="1134"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0.09</w:t>
            </w:r>
          </w:p>
        </w:tc>
        <w:tc>
          <w:tcPr>
            <w:tcW w:w="1134"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U-shaped</w:t>
            </w:r>
          </w:p>
        </w:tc>
        <w:tc>
          <w:tcPr>
            <w:tcW w:w="851"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√2</w:t>
            </w:r>
          </w:p>
        </w:tc>
        <w:tc>
          <w:tcPr>
            <w:tcW w:w="567"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1 </w:t>
            </w:r>
          </w:p>
        </w:tc>
        <w:tc>
          <w:tcPr>
            <w:tcW w:w="1134" w:type="dxa"/>
            <w:tcBorders>
              <w:top w:val="nil"/>
              <w:left w:val="nil"/>
              <w:bottom w:val="single" w:sz="8" w:space="0" w:color="auto"/>
              <w:right w:val="single" w:sz="8" w:space="0" w:color="auto"/>
            </w:tcBorders>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 xml:space="preserve">0.06 </w:t>
            </w:r>
            <w:r w:rsidRPr="002350CB" w:rsidDel="00562C9B">
              <w:rPr>
                <w:rFonts w:ascii="Arial" w:hAnsi="Arial"/>
                <w:sz w:val="18"/>
                <w:lang w:val="x-none" w:eastAsia="en-CA"/>
              </w:rPr>
              <w:t xml:space="preserve"> </w:t>
            </w:r>
          </w:p>
        </w:tc>
        <w:tc>
          <w:tcPr>
            <w:tcW w:w="1105" w:type="dxa"/>
            <w:tcBorders>
              <w:top w:val="nil"/>
              <w:left w:val="nil"/>
              <w:bottom w:val="single" w:sz="8" w:space="0" w:color="auto"/>
              <w:right w:val="single" w:sz="8" w:space="0" w:color="auto"/>
            </w:tcBorders>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 xml:space="preserve">0.06 </w:t>
            </w:r>
            <w:r w:rsidRPr="002350CB" w:rsidDel="00562C9B">
              <w:rPr>
                <w:rFonts w:ascii="Arial" w:hAnsi="Arial"/>
                <w:sz w:val="18"/>
                <w:lang w:val="x-none" w:eastAsia="en-CA"/>
              </w:rPr>
              <w:t xml:space="preserve"> </w:t>
            </w:r>
          </w:p>
        </w:tc>
      </w:tr>
      <w:tr w:rsidR="00411055" w:rsidRPr="002350CB"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16</w:t>
            </w:r>
          </w:p>
        </w:tc>
        <w:tc>
          <w:tcPr>
            <w:tcW w:w="2003"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rPr>
                <w:rFonts w:ascii="Arial" w:hAnsi="Arial"/>
                <w:sz w:val="18"/>
                <w:lang w:eastAsia="en-CA"/>
              </w:rPr>
            </w:pPr>
            <w:r w:rsidRPr="002350CB">
              <w:rPr>
                <w:rFonts w:ascii="Arial" w:hAnsi="Arial"/>
                <w:sz w:val="18"/>
                <w:lang w:eastAsia="en-CA"/>
              </w:rPr>
              <w:t>QZ ripple with SGH</w:t>
            </w:r>
          </w:p>
        </w:tc>
        <w:tc>
          <w:tcPr>
            <w:tcW w:w="1134"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0.009</w:t>
            </w:r>
          </w:p>
        </w:tc>
        <w:tc>
          <w:tcPr>
            <w:tcW w:w="1134"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0.009</w:t>
            </w:r>
          </w:p>
        </w:tc>
        <w:tc>
          <w:tcPr>
            <w:tcW w:w="1134"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Normal</w:t>
            </w:r>
          </w:p>
        </w:tc>
        <w:tc>
          <w:tcPr>
            <w:tcW w:w="851"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1</w:t>
            </w:r>
          </w:p>
        </w:tc>
        <w:tc>
          <w:tcPr>
            <w:tcW w:w="567"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0.009</w:t>
            </w:r>
          </w:p>
        </w:tc>
        <w:tc>
          <w:tcPr>
            <w:tcW w:w="1105" w:type="dxa"/>
            <w:tcBorders>
              <w:top w:val="nil"/>
              <w:left w:val="nil"/>
              <w:bottom w:val="single" w:sz="8" w:space="0" w:color="auto"/>
              <w:right w:val="single" w:sz="8" w:space="0" w:color="auto"/>
            </w:tcBorders>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0.009</w:t>
            </w:r>
          </w:p>
        </w:tc>
      </w:tr>
      <w:tr w:rsidR="00411055" w:rsidRPr="002350CB"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17</w:t>
            </w:r>
          </w:p>
        </w:tc>
        <w:tc>
          <w:tcPr>
            <w:tcW w:w="2003"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rPr>
                <w:rFonts w:ascii="Arial" w:hAnsi="Arial"/>
                <w:sz w:val="18"/>
                <w:lang w:eastAsia="en-CA"/>
              </w:rPr>
            </w:pPr>
            <w:r w:rsidRPr="002350CB">
              <w:rPr>
                <w:rFonts w:ascii="Arial" w:hAnsi="Arial"/>
                <w:sz w:val="18"/>
                <w:lang w:eastAsia="en-CA"/>
              </w:rPr>
              <w:t>Switching uncertainty</w:t>
            </w:r>
          </w:p>
        </w:tc>
        <w:tc>
          <w:tcPr>
            <w:tcW w:w="1134"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0.26</w:t>
            </w:r>
          </w:p>
        </w:tc>
        <w:tc>
          <w:tcPr>
            <w:tcW w:w="1134"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0.26</w:t>
            </w:r>
          </w:p>
        </w:tc>
        <w:tc>
          <w:tcPr>
            <w:tcW w:w="1134"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Rectangular</w:t>
            </w:r>
          </w:p>
        </w:tc>
        <w:tc>
          <w:tcPr>
            <w:tcW w:w="851"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√3</w:t>
            </w:r>
          </w:p>
        </w:tc>
        <w:tc>
          <w:tcPr>
            <w:tcW w:w="567"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0.15</w:t>
            </w:r>
          </w:p>
        </w:tc>
        <w:tc>
          <w:tcPr>
            <w:tcW w:w="1105" w:type="dxa"/>
            <w:tcBorders>
              <w:top w:val="nil"/>
              <w:left w:val="nil"/>
              <w:bottom w:val="single" w:sz="8" w:space="0" w:color="auto"/>
              <w:right w:val="single" w:sz="8" w:space="0" w:color="auto"/>
            </w:tcBorders>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0.15</w:t>
            </w:r>
          </w:p>
        </w:tc>
      </w:tr>
      <w:tr w:rsidR="00411055" w:rsidRPr="002350CB" w:rsidTr="003E48A9">
        <w:trPr>
          <w:jc w:val="center"/>
        </w:trPr>
        <w:tc>
          <w:tcPr>
            <w:tcW w:w="7338" w:type="dxa"/>
            <w:gridSpan w:val="7"/>
            <w:tcBorders>
              <w:top w:val="nil"/>
              <w:left w:val="single" w:sz="8" w:space="0" w:color="auto"/>
              <w:bottom w:val="single" w:sz="8" w:space="0" w:color="auto"/>
              <w:right w:val="single" w:sz="8" w:space="0" w:color="auto"/>
            </w:tcBorders>
            <w:shd w:val="clear" w:color="000000" w:fill="FFFFFF"/>
            <w:vAlign w:val="center"/>
          </w:tcPr>
          <w:p w:rsidR="00411055" w:rsidRPr="002350CB" w:rsidRDefault="00411055" w:rsidP="003E48A9">
            <w:pPr>
              <w:keepNext/>
              <w:keepLines/>
              <w:spacing w:after="0"/>
              <w:rPr>
                <w:rFonts w:ascii="Arial" w:hAnsi="Arial"/>
                <w:sz w:val="18"/>
              </w:rPr>
            </w:pPr>
            <w:r w:rsidRPr="002350CB">
              <w:rPr>
                <w:rFonts w:ascii="Arial" w:hAnsi="Arial"/>
                <w:sz w:val="18"/>
              </w:rPr>
              <w:t>Combined standard uncertainty (1σ) [dB]</w:t>
            </w:r>
          </w:p>
          <w:p w:rsidR="00411055" w:rsidRPr="002350CB" w:rsidRDefault="001C4CE9" w:rsidP="003E48A9">
            <w:pPr>
              <w:keepNext/>
              <w:keepLines/>
              <w:spacing w:after="0"/>
              <w:rPr>
                <w:rFonts w:ascii="Arial" w:hAnsi="Arial"/>
                <w:sz w:val="18"/>
                <w:lang w:eastAsia="en-CA"/>
              </w:rPr>
            </w:pPr>
            <w:r>
              <w:rPr>
                <w:rFonts w:ascii="Arial" w:hAnsi="Arial"/>
                <w:noProof/>
                <w:position w:val="-30"/>
                <w:sz w:val="18"/>
              </w:rPr>
              <w:drawing>
                <wp:inline distT="0" distB="0" distL="0" distR="0">
                  <wp:extent cx="806450" cy="4254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06450" cy="425450"/>
                          </a:xfrm>
                          <a:prstGeom prst="rect">
                            <a:avLst/>
                          </a:prstGeom>
                          <a:noFill/>
                          <a:ln>
                            <a:noFill/>
                          </a:ln>
                        </pic:spPr>
                      </pic:pic>
                    </a:graphicData>
                  </a:graphic>
                </wp:inline>
              </w:drawing>
            </w:r>
          </w:p>
        </w:tc>
        <w:tc>
          <w:tcPr>
            <w:tcW w:w="1134"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0,83</w:t>
            </w:r>
          </w:p>
        </w:tc>
        <w:tc>
          <w:tcPr>
            <w:tcW w:w="1105"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bCs/>
                <w:sz w:val="18"/>
                <w:lang w:val="x-none" w:eastAsia="en-CA"/>
              </w:rPr>
            </w:pPr>
            <w:r w:rsidRPr="002350CB">
              <w:rPr>
                <w:rFonts w:ascii="Arial" w:hAnsi="Arial"/>
                <w:bCs/>
                <w:sz w:val="18"/>
                <w:lang w:val="x-none" w:eastAsia="en-CA"/>
              </w:rPr>
              <w:t>0,93</w:t>
            </w:r>
          </w:p>
        </w:tc>
      </w:tr>
      <w:tr w:rsidR="00411055" w:rsidRPr="002350CB" w:rsidTr="003E48A9">
        <w:trPr>
          <w:jc w:val="center"/>
        </w:trPr>
        <w:tc>
          <w:tcPr>
            <w:tcW w:w="7338" w:type="dxa"/>
            <w:gridSpan w:val="7"/>
            <w:tcBorders>
              <w:top w:val="nil"/>
              <w:left w:val="single" w:sz="8" w:space="0" w:color="auto"/>
              <w:bottom w:val="single" w:sz="8" w:space="0" w:color="auto"/>
              <w:right w:val="single" w:sz="8" w:space="0" w:color="auto"/>
            </w:tcBorders>
            <w:shd w:val="clear" w:color="000000" w:fill="FFFFFF"/>
            <w:vAlign w:val="center"/>
          </w:tcPr>
          <w:p w:rsidR="00411055" w:rsidRPr="002350CB" w:rsidRDefault="00411055" w:rsidP="003E48A9">
            <w:pPr>
              <w:keepNext/>
              <w:keepLines/>
              <w:spacing w:after="0"/>
              <w:rPr>
                <w:rFonts w:ascii="Arial" w:hAnsi="Arial"/>
                <w:sz w:val="18"/>
              </w:rPr>
            </w:pPr>
            <w:r w:rsidRPr="002350CB">
              <w:rPr>
                <w:rFonts w:ascii="Arial" w:hAnsi="Arial"/>
                <w:sz w:val="18"/>
              </w:rPr>
              <w:t>Expanded uncertainty (1.96σ - confidence interval of 95 %) [dB]</w:t>
            </w:r>
          </w:p>
          <w:p w:rsidR="00411055" w:rsidRPr="002350CB" w:rsidRDefault="001C4CE9" w:rsidP="003E48A9">
            <w:pPr>
              <w:keepNext/>
              <w:keepLines/>
              <w:spacing w:after="0"/>
              <w:rPr>
                <w:rFonts w:ascii="Arial" w:hAnsi="Arial"/>
                <w:sz w:val="18"/>
                <w:lang w:eastAsia="en-CA"/>
              </w:rPr>
            </w:pPr>
            <w:r>
              <w:rPr>
                <w:rFonts w:ascii="Arial" w:hAnsi="Arial"/>
                <w:noProof/>
                <w:position w:val="-12"/>
                <w:sz w:val="18"/>
              </w:rPr>
              <w:drawing>
                <wp:inline distT="0" distB="0" distL="0" distR="0">
                  <wp:extent cx="679450" cy="2032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79450" cy="203200"/>
                          </a:xfrm>
                          <a:prstGeom prst="rect">
                            <a:avLst/>
                          </a:prstGeom>
                          <a:noFill/>
                          <a:ln>
                            <a:noFill/>
                          </a:ln>
                        </pic:spPr>
                      </pic:pic>
                    </a:graphicData>
                  </a:graphic>
                </wp:inline>
              </w:drawing>
            </w:r>
          </w:p>
        </w:tc>
        <w:tc>
          <w:tcPr>
            <w:tcW w:w="1134"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1,63</w:t>
            </w:r>
          </w:p>
        </w:tc>
        <w:tc>
          <w:tcPr>
            <w:tcW w:w="1105"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1,83</w:t>
            </w:r>
          </w:p>
        </w:tc>
      </w:tr>
    </w:tbl>
    <w:p w:rsidR="00411055" w:rsidRPr="002350CB" w:rsidRDefault="00411055" w:rsidP="00411055">
      <w:pPr>
        <w:rPr>
          <w:lang w:eastAsia="en-CA"/>
        </w:rPr>
      </w:pPr>
    </w:p>
    <w:p w:rsidR="00411055" w:rsidRPr="002350CB" w:rsidRDefault="00411055" w:rsidP="00411055">
      <w:pPr>
        <w:rPr>
          <w:lang w:val="en-US" w:eastAsia="ja-JP"/>
        </w:rPr>
      </w:pPr>
      <w:r w:rsidRPr="002350CB">
        <w:rPr>
          <w:lang w:val="en-US" w:eastAsia="ja-JP"/>
        </w:rPr>
        <w:t xml:space="preserve">The agreed summation error (SE) of 0.75 dB </w:t>
      </w:r>
      <w:ins w:id="17" w:author="Lo, Anthony (Nokia - GB/Bristol)" w:date="2018-10-31T14:40:00Z">
        <w:r>
          <w:rPr>
            <w:lang w:val="en-US" w:eastAsia="ja-JP"/>
          </w:rPr>
          <w:t xml:space="preserve">(see subclause 10.8) </w:t>
        </w:r>
      </w:ins>
      <w:r w:rsidRPr="002350CB">
        <w:rPr>
          <w:lang w:val="en-US" w:eastAsia="ja-JP"/>
        </w:rPr>
        <w:t>is then root square sum combined with the per point values to give the following result (with 95% confidence level):</w:t>
      </w:r>
    </w:p>
    <w:p w:rsidR="00411055" w:rsidRPr="002350CB" w:rsidRDefault="00411055" w:rsidP="00411055">
      <w:pPr>
        <w:rPr>
          <w:lang w:eastAsia="ja-JP"/>
        </w:rPr>
      </w:pPr>
      <w:r w:rsidRPr="002350CB">
        <w:rPr>
          <w:lang w:eastAsia="ja-JP"/>
        </w:rPr>
        <w:t xml:space="preserve">Total uncertainty f </w:t>
      </w:r>
      <w:r w:rsidRPr="002350CB">
        <w:rPr>
          <w:rFonts w:ascii="Cambria Math" w:hAnsi="Cambria Math" w:cs="Cambria Math"/>
          <w:lang w:eastAsia="ja-JP"/>
        </w:rPr>
        <w:t>≦</w:t>
      </w:r>
      <w:r w:rsidRPr="002350CB">
        <w:rPr>
          <w:lang w:eastAsia="ja-JP"/>
        </w:rPr>
        <w:t xml:space="preserve"> 3GHz (95% confidence level): 2.2 dB</w:t>
      </w:r>
    </w:p>
    <w:p w:rsidR="00411055" w:rsidRDefault="00411055" w:rsidP="00411055">
      <w:pPr>
        <w:rPr>
          <w:noProof/>
          <w:color w:val="FF0000"/>
          <w:sz w:val="24"/>
        </w:rPr>
      </w:pPr>
      <w:r w:rsidRPr="002350CB">
        <w:rPr>
          <w:lang w:eastAsia="ja-JP"/>
        </w:rPr>
        <w:t xml:space="preserve">Total uncertainty 3GHz &lt; f </w:t>
      </w:r>
      <w:r w:rsidRPr="002350CB">
        <w:rPr>
          <w:rFonts w:ascii="Cambria Math" w:hAnsi="Cambria Math" w:cs="Cambria Math"/>
          <w:lang w:eastAsia="ja-JP"/>
        </w:rPr>
        <w:t>≦</w:t>
      </w:r>
      <w:r w:rsidRPr="002350CB">
        <w:rPr>
          <w:lang w:eastAsia="ja-JP"/>
        </w:rPr>
        <w:t xml:space="preserve"> 4.2 GHz (95% confidence level): 2.7dB</w:t>
      </w:r>
    </w:p>
    <w:p w:rsidR="00411055" w:rsidRDefault="00411055" w:rsidP="00411055">
      <w:pPr>
        <w:rPr>
          <w:noProof/>
          <w:color w:val="FF0000"/>
          <w:sz w:val="24"/>
        </w:rPr>
      </w:pPr>
      <w:r>
        <w:rPr>
          <w:noProof/>
          <w:color w:val="FF0000"/>
          <w:sz w:val="24"/>
        </w:rPr>
        <w:t>&lt;End of modifi</w:t>
      </w:r>
      <w:r w:rsidRPr="00C1431D">
        <w:rPr>
          <w:noProof/>
          <w:color w:val="FF0000"/>
          <w:sz w:val="24"/>
        </w:rPr>
        <w:t>ed section&gt;</w:t>
      </w:r>
    </w:p>
    <w:p w:rsidR="00411055" w:rsidRDefault="00411055" w:rsidP="00411055">
      <w:pPr>
        <w:rPr>
          <w:noProof/>
          <w:color w:val="FF0000"/>
          <w:sz w:val="24"/>
        </w:rPr>
      </w:pPr>
    </w:p>
    <w:p w:rsidR="00411055" w:rsidRPr="00DE1041" w:rsidRDefault="00411055" w:rsidP="00411055">
      <w:pPr>
        <w:rPr>
          <w:noProof/>
          <w:color w:val="FF0000"/>
          <w:sz w:val="24"/>
        </w:rPr>
      </w:pPr>
      <w:bookmarkStart w:id="18" w:name="_Hlk528759529"/>
      <w:r>
        <w:rPr>
          <w:noProof/>
          <w:color w:val="FF0000"/>
          <w:sz w:val="24"/>
        </w:rPr>
        <w:t>&lt;Start of modified</w:t>
      </w:r>
      <w:r w:rsidRPr="00C1431D">
        <w:rPr>
          <w:noProof/>
          <w:color w:val="FF0000"/>
          <w:sz w:val="24"/>
        </w:rPr>
        <w:t xml:space="preserve"> section&gt;</w:t>
      </w:r>
    </w:p>
    <w:p w:rsidR="00411055" w:rsidRPr="00F14044" w:rsidRDefault="00411055" w:rsidP="00411055">
      <w:pPr>
        <w:keepNext/>
        <w:keepLines/>
        <w:spacing w:before="180"/>
        <w:ind w:left="1134" w:hanging="1134"/>
        <w:outlineLvl w:val="1"/>
        <w:rPr>
          <w:rFonts w:ascii="Arial" w:hAnsi="Arial"/>
          <w:sz w:val="32"/>
          <w:lang w:eastAsia="ja-JP"/>
        </w:rPr>
      </w:pPr>
      <w:bookmarkStart w:id="19" w:name="_Toc526337907"/>
      <w:bookmarkEnd w:id="18"/>
      <w:r w:rsidRPr="00F14044">
        <w:rPr>
          <w:rFonts w:ascii="Arial" w:hAnsi="Arial" w:hint="eastAsia"/>
          <w:sz w:val="32"/>
          <w:lang w:eastAsia="ja-JP"/>
        </w:rPr>
        <w:t>10.5</w:t>
      </w:r>
      <w:r w:rsidRPr="00F14044">
        <w:rPr>
          <w:rFonts w:ascii="Arial" w:hAnsi="Arial" w:hint="eastAsia"/>
          <w:sz w:val="32"/>
          <w:lang w:eastAsia="ja-JP"/>
        </w:rPr>
        <w:tab/>
      </w:r>
      <w:r w:rsidRPr="00F14044">
        <w:rPr>
          <w:rFonts w:ascii="Arial" w:hAnsi="Arial"/>
          <w:sz w:val="32"/>
        </w:rPr>
        <w:t>Measurement uncertainty for</w:t>
      </w:r>
      <w:r w:rsidRPr="00F14044">
        <w:rPr>
          <w:rFonts w:ascii="Arial" w:hAnsi="Arial"/>
          <w:sz w:val="32"/>
          <w:lang w:eastAsia="ja-JP"/>
        </w:rPr>
        <w:t xml:space="preserve"> Out-of-band TRP requirements</w:t>
      </w:r>
      <w:bookmarkEnd w:id="19"/>
    </w:p>
    <w:p w:rsidR="00411055" w:rsidRPr="00F14044" w:rsidRDefault="00411055" w:rsidP="00411055">
      <w:pPr>
        <w:keepNext/>
        <w:keepLines/>
        <w:spacing w:before="120"/>
        <w:ind w:left="1134" w:hanging="1134"/>
        <w:outlineLvl w:val="2"/>
        <w:rPr>
          <w:rFonts w:ascii="Arial" w:hAnsi="Arial"/>
          <w:sz w:val="28"/>
        </w:rPr>
      </w:pPr>
      <w:bookmarkStart w:id="20" w:name="_Toc526337908"/>
      <w:r w:rsidRPr="00F14044">
        <w:rPr>
          <w:rFonts w:ascii="Arial" w:hAnsi="Arial"/>
          <w:sz w:val="28"/>
        </w:rPr>
        <w:t>10.</w:t>
      </w:r>
      <w:r w:rsidRPr="00F14044">
        <w:rPr>
          <w:rFonts w:ascii="Arial" w:hAnsi="Arial"/>
          <w:sz w:val="28"/>
          <w:lang w:val="en-US"/>
        </w:rPr>
        <w:t>5</w:t>
      </w:r>
      <w:r w:rsidRPr="00F14044">
        <w:rPr>
          <w:rFonts w:ascii="Arial" w:hAnsi="Arial"/>
          <w:sz w:val="28"/>
        </w:rPr>
        <w:t>.1</w:t>
      </w:r>
      <w:r w:rsidRPr="00F14044">
        <w:rPr>
          <w:rFonts w:ascii="Arial" w:hAnsi="Arial"/>
          <w:sz w:val="28"/>
        </w:rPr>
        <w:tab/>
        <w:t>General</w:t>
      </w:r>
      <w:bookmarkEnd w:id="20"/>
    </w:p>
    <w:p w:rsidR="00411055" w:rsidRPr="00F14044" w:rsidRDefault="00411055" w:rsidP="00411055">
      <w:pPr>
        <w:rPr>
          <w:lang w:eastAsia="zh-CN"/>
        </w:rPr>
      </w:pPr>
      <w:r w:rsidRPr="00F14044">
        <w:rPr>
          <w:lang w:eastAsia="zh-CN"/>
        </w:rPr>
        <w:t>The TRP MU consists of an MU per point and a Summation Error (SE) which allows for errors in the calculation of the TRP from multiple directional power measurements and allows for a sparse grid to be used to reduce measurement time. The total MU is calculated as follows:</w:t>
      </w:r>
    </w:p>
    <w:p w:rsidR="00411055" w:rsidRPr="00F14044" w:rsidRDefault="00411055" w:rsidP="00411055">
      <w:pPr>
        <w:keepLines/>
        <w:tabs>
          <w:tab w:val="center" w:pos="4536"/>
          <w:tab w:val="right" w:pos="9072"/>
        </w:tabs>
        <w:rPr>
          <w:noProof/>
          <w:lang w:val="x-none" w:eastAsia="zh-CN"/>
        </w:rPr>
      </w:pPr>
      <w:r w:rsidRPr="00F14044">
        <w:rPr>
          <w:noProof/>
          <w:lang w:val="x-none" w:eastAsia="zh-CN"/>
        </w:rPr>
        <w:tab/>
      </w:r>
      <w:r w:rsidR="001C4CE9">
        <w:rPr>
          <w:noProof/>
          <w:position w:val="-16"/>
          <w:lang w:val="x-none" w:eastAsia="zh-CN"/>
        </w:rPr>
        <w:drawing>
          <wp:inline distT="0" distB="0" distL="0" distR="0">
            <wp:extent cx="1752600" cy="3048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52600" cy="304800"/>
                    </a:xfrm>
                    <a:prstGeom prst="rect">
                      <a:avLst/>
                    </a:prstGeom>
                    <a:noFill/>
                    <a:ln>
                      <a:noFill/>
                    </a:ln>
                  </pic:spPr>
                </pic:pic>
              </a:graphicData>
            </a:graphic>
          </wp:inline>
        </w:drawing>
      </w:r>
    </w:p>
    <w:p w:rsidR="00411055" w:rsidRPr="00F14044" w:rsidDel="00301F39" w:rsidRDefault="00411055" w:rsidP="00411055">
      <w:pPr>
        <w:rPr>
          <w:del w:id="21" w:author="Lo, Anthony (Nokia - GB/Bristol)" w:date="2018-10-31T14:19:00Z"/>
          <w:lang w:eastAsia="zh-CN"/>
        </w:rPr>
      </w:pPr>
      <w:del w:id="22" w:author="Lo, Anthony (Nokia - GB/Bristol)" w:date="2018-10-31T14:19:00Z">
        <w:r w:rsidRPr="00F14044" w:rsidDel="00301F39">
          <w:rPr>
            <w:lang w:val="en-US" w:eastAsia="zh-CN"/>
          </w:rPr>
          <w:delText>It has been agreed that a reasonable tradeoff between accuracy and sampling time is achieved when the SU=0.75dB.</w:delText>
        </w:r>
      </w:del>
      <w:r w:rsidR="00443579">
        <w:rPr>
          <w:lang w:val="en-US" w:eastAsia="zh-CN"/>
        </w:rPr>
        <w:t xml:space="preserve"> </w:t>
      </w:r>
      <w:ins w:id="23" w:author="Lo, Anthony (Nokia - GB/Bristol)" w:date="2018-11-01T20:43:00Z">
        <w:r w:rsidR="00443579">
          <w:rPr>
            <w:lang w:val="en-US" w:eastAsia="zh-CN"/>
          </w:rPr>
          <w:t xml:space="preserve">Refer to subclause 10.8 for the SE value. </w:t>
        </w:r>
      </w:ins>
    </w:p>
    <w:p w:rsidR="00411055" w:rsidRPr="00F14044" w:rsidRDefault="00411055" w:rsidP="00411055">
      <w:pPr>
        <w:keepNext/>
        <w:keepLines/>
        <w:spacing w:before="120"/>
        <w:ind w:left="1134" w:hanging="1134"/>
        <w:outlineLvl w:val="2"/>
        <w:rPr>
          <w:rFonts w:ascii="Arial" w:hAnsi="Arial"/>
          <w:sz w:val="28"/>
        </w:rPr>
      </w:pPr>
      <w:bookmarkStart w:id="24" w:name="_Toc526337909"/>
      <w:r w:rsidRPr="00F14044">
        <w:rPr>
          <w:rFonts w:ascii="Arial" w:hAnsi="Arial"/>
          <w:sz w:val="28"/>
        </w:rPr>
        <w:t>10.</w:t>
      </w:r>
      <w:r w:rsidRPr="00F14044">
        <w:rPr>
          <w:rFonts w:ascii="Arial" w:hAnsi="Arial"/>
          <w:sz w:val="28"/>
          <w:lang w:val="en-US"/>
        </w:rPr>
        <w:t>5</w:t>
      </w:r>
      <w:r w:rsidRPr="00F14044">
        <w:rPr>
          <w:rFonts w:ascii="Arial" w:hAnsi="Arial"/>
          <w:sz w:val="28"/>
        </w:rPr>
        <w:t>.2</w:t>
      </w:r>
      <w:r w:rsidRPr="00F14044">
        <w:rPr>
          <w:rFonts w:ascii="Arial" w:hAnsi="Arial"/>
          <w:sz w:val="28"/>
        </w:rPr>
        <w:tab/>
        <w:t>Transmitter mandatory spurious emissions</w:t>
      </w:r>
      <w:bookmarkEnd w:id="24"/>
    </w:p>
    <w:p w:rsidR="00411055" w:rsidRPr="00F14044" w:rsidRDefault="00411055" w:rsidP="00411055">
      <w:pPr>
        <w:keepNext/>
        <w:keepLines/>
        <w:spacing w:before="120"/>
        <w:ind w:left="1418" w:hanging="1418"/>
        <w:outlineLvl w:val="3"/>
        <w:rPr>
          <w:rFonts w:ascii="Arial" w:hAnsi="Arial"/>
          <w:sz w:val="24"/>
          <w:lang w:val="x-none"/>
        </w:rPr>
      </w:pPr>
      <w:bookmarkStart w:id="25" w:name="_Toc526337910"/>
      <w:r w:rsidRPr="00F14044">
        <w:rPr>
          <w:rFonts w:ascii="Arial" w:hAnsi="Arial"/>
          <w:sz w:val="24"/>
          <w:lang w:val="x-none"/>
        </w:rPr>
        <w:t>10.</w:t>
      </w:r>
      <w:r w:rsidRPr="00F14044">
        <w:rPr>
          <w:rFonts w:ascii="Arial" w:hAnsi="Arial"/>
          <w:sz w:val="24"/>
        </w:rPr>
        <w:t>5</w:t>
      </w:r>
      <w:r w:rsidRPr="00F14044">
        <w:rPr>
          <w:rFonts w:ascii="Arial" w:hAnsi="Arial"/>
          <w:sz w:val="24"/>
          <w:lang w:val="x-none"/>
        </w:rPr>
        <w:t>.2.1</w:t>
      </w:r>
      <w:r w:rsidRPr="00F14044">
        <w:rPr>
          <w:rFonts w:ascii="Arial" w:hAnsi="Arial"/>
          <w:sz w:val="24"/>
          <w:lang w:val="x-none"/>
        </w:rPr>
        <w:tab/>
        <w:t>General</w:t>
      </w:r>
      <w:bookmarkEnd w:id="25"/>
    </w:p>
    <w:p w:rsidR="00411055" w:rsidRPr="00F14044" w:rsidRDefault="00411055" w:rsidP="00411055">
      <w:pPr>
        <w:rPr>
          <w:lang w:eastAsia="zh-CN"/>
        </w:rPr>
      </w:pPr>
      <w:r w:rsidRPr="00F14044">
        <w:rPr>
          <w:lang w:eastAsia="zh-CN"/>
        </w:rPr>
        <w:t>The conducted spurious emission requirement MU is split up into a number of frequency ranges</w:t>
      </w:r>
    </w:p>
    <w:p w:rsidR="00411055" w:rsidRPr="00F14044" w:rsidRDefault="00411055" w:rsidP="00411055">
      <w:pPr>
        <w:keepNext/>
        <w:keepLines/>
        <w:spacing w:before="60"/>
        <w:jc w:val="center"/>
        <w:rPr>
          <w:rFonts w:ascii="Arial" w:hAnsi="Arial"/>
          <w:b/>
          <w:lang w:val="x-none" w:eastAsia="zh-CN"/>
        </w:rPr>
      </w:pPr>
    </w:p>
    <w:tbl>
      <w:tblPr>
        <w:tblW w:w="5256" w:type="dxa"/>
        <w:tblInd w:w="2235" w:type="dxa"/>
        <w:tblLook w:val="04A0" w:firstRow="1" w:lastRow="0" w:firstColumn="1" w:lastColumn="0" w:noHBand="0" w:noVBand="1"/>
      </w:tblPr>
      <w:tblGrid>
        <w:gridCol w:w="3176"/>
        <w:gridCol w:w="520"/>
        <w:gridCol w:w="1560"/>
      </w:tblGrid>
      <w:tr w:rsidR="00411055" w:rsidRPr="00F14044" w:rsidTr="003E48A9">
        <w:trPr>
          <w:trHeight w:val="495"/>
        </w:trPr>
        <w:tc>
          <w:tcPr>
            <w:tcW w:w="3176" w:type="dxa"/>
            <w:tcBorders>
              <w:top w:val="single" w:sz="4" w:space="0" w:color="auto"/>
              <w:left w:val="single" w:sz="8" w:space="0" w:color="auto"/>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b/>
                <w:sz w:val="18"/>
                <w:lang w:eastAsia="en-GB"/>
              </w:rPr>
            </w:pPr>
            <w:r w:rsidRPr="00F14044">
              <w:rPr>
                <w:rFonts w:ascii="Arial" w:hAnsi="Arial"/>
                <w:b/>
                <w:sz w:val="18"/>
                <w:lang w:eastAsia="en-GB"/>
              </w:rPr>
              <w:t>Transmitter spurious emissions, Mandatory Requirements</w:t>
            </w:r>
          </w:p>
        </w:tc>
        <w:tc>
          <w:tcPr>
            <w:tcW w:w="520" w:type="dxa"/>
            <w:vMerge w:val="restart"/>
            <w:tcBorders>
              <w:top w:val="single" w:sz="4" w:space="0" w:color="auto"/>
              <w:left w:val="single" w:sz="8" w:space="0" w:color="auto"/>
              <w:bottom w:val="single" w:sz="4" w:space="0" w:color="000000"/>
              <w:right w:val="single" w:sz="8" w:space="0" w:color="auto"/>
            </w:tcBorders>
            <w:shd w:val="clear" w:color="auto" w:fill="auto"/>
            <w:noWrap/>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dB</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411055" w:rsidRPr="00F14044" w:rsidRDefault="00411055" w:rsidP="003E48A9">
            <w:pPr>
              <w:keepNext/>
              <w:keepLines/>
              <w:spacing w:after="0"/>
              <w:jc w:val="center"/>
              <w:rPr>
                <w:rFonts w:ascii="Arial" w:hAnsi="Arial"/>
                <w:b/>
                <w:sz w:val="18"/>
                <w:lang w:eastAsia="en-GB"/>
              </w:rPr>
            </w:pPr>
            <w:r w:rsidRPr="00F14044">
              <w:rPr>
                <w:rFonts w:ascii="Arial" w:hAnsi="Arial"/>
                <w:b/>
                <w:sz w:val="18"/>
                <w:lang w:eastAsia="en-GB"/>
              </w:rPr>
              <w:t>MU </w:t>
            </w:r>
          </w:p>
        </w:tc>
      </w:tr>
      <w:tr w:rsidR="00411055" w:rsidRPr="00F14044" w:rsidTr="003E48A9">
        <w:trPr>
          <w:trHeight w:val="300"/>
        </w:trPr>
        <w:tc>
          <w:tcPr>
            <w:tcW w:w="3176" w:type="dxa"/>
            <w:tcBorders>
              <w:top w:val="nil"/>
              <w:left w:val="single" w:sz="8"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ind w:firstLineChars="200" w:firstLine="360"/>
              <w:rPr>
                <w:rFonts w:ascii="Arial" w:hAnsi="Arial" w:cs="Arial"/>
                <w:sz w:val="18"/>
                <w:szCs w:val="18"/>
                <w:lang w:eastAsia="en-GB"/>
              </w:rPr>
            </w:pPr>
            <w:r w:rsidRPr="00F14044">
              <w:rPr>
                <w:rFonts w:ascii="Arial" w:hAnsi="Arial" w:cs="Arial"/>
                <w:sz w:val="18"/>
                <w:szCs w:val="18"/>
                <w:lang w:eastAsia="en-GB"/>
              </w:rPr>
              <w:t>30 MHz ≤ f ≤ 4 GHz</w:t>
            </w:r>
          </w:p>
        </w:tc>
        <w:tc>
          <w:tcPr>
            <w:tcW w:w="520" w:type="dxa"/>
            <w:vMerge/>
            <w:tcBorders>
              <w:top w:val="single" w:sz="4" w:space="0" w:color="auto"/>
              <w:left w:val="single" w:sz="8" w:space="0" w:color="auto"/>
              <w:bottom w:val="single" w:sz="4" w:space="0" w:color="000000"/>
              <w:right w:val="single" w:sz="8" w:space="0" w:color="auto"/>
            </w:tcBorders>
            <w:vAlign w:val="center"/>
            <w:hideMark/>
          </w:tcPr>
          <w:p w:rsidR="00411055" w:rsidRPr="00F14044" w:rsidRDefault="00411055" w:rsidP="003E48A9">
            <w:pPr>
              <w:spacing w:after="0"/>
              <w:rPr>
                <w:rFonts w:ascii="Arial" w:hAnsi="Arial" w:cs="Arial"/>
                <w:sz w:val="18"/>
                <w:szCs w:val="18"/>
                <w:lang w:eastAsia="en-GB"/>
              </w:rPr>
            </w:pP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2.0</w:t>
            </w:r>
          </w:p>
        </w:tc>
      </w:tr>
      <w:tr w:rsidR="00411055" w:rsidRPr="00F14044" w:rsidTr="003E48A9">
        <w:trPr>
          <w:trHeight w:val="300"/>
        </w:trPr>
        <w:tc>
          <w:tcPr>
            <w:tcW w:w="3176" w:type="dxa"/>
            <w:tcBorders>
              <w:top w:val="nil"/>
              <w:left w:val="single" w:sz="8"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ind w:firstLineChars="200" w:firstLine="360"/>
              <w:rPr>
                <w:rFonts w:ascii="Arial" w:hAnsi="Arial" w:cs="Arial"/>
                <w:sz w:val="18"/>
                <w:szCs w:val="18"/>
                <w:lang w:eastAsia="en-GB"/>
              </w:rPr>
            </w:pPr>
            <w:r w:rsidRPr="00F14044">
              <w:rPr>
                <w:rFonts w:ascii="Arial" w:hAnsi="Arial" w:cs="Arial"/>
                <w:sz w:val="18"/>
                <w:szCs w:val="18"/>
                <w:lang w:eastAsia="en-GB"/>
              </w:rPr>
              <w:t>4 GHz &lt; f ≤ 19 GHz</w:t>
            </w:r>
          </w:p>
        </w:tc>
        <w:tc>
          <w:tcPr>
            <w:tcW w:w="520" w:type="dxa"/>
            <w:vMerge/>
            <w:tcBorders>
              <w:top w:val="single" w:sz="4" w:space="0" w:color="auto"/>
              <w:left w:val="single" w:sz="8" w:space="0" w:color="auto"/>
              <w:bottom w:val="single" w:sz="4" w:space="0" w:color="000000"/>
              <w:right w:val="single" w:sz="8" w:space="0" w:color="auto"/>
            </w:tcBorders>
            <w:vAlign w:val="center"/>
            <w:hideMark/>
          </w:tcPr>
          <w:p w:rsidR="00411055" w:rsidRPr="00F14044" w:rsidRDefault="00411055" w:rsidP="003E48A9">
            <w:pPr>
              <w:spacing w:after="0"/>
              <w:rPr>
                <w:rFonts w:ascii="Arial" w:hAnsi="Arial" w:cs="Arial"/>
                <w:sz w:val="18"/>
                <w:szCs w:val="18"/>
                <w:lang w:eastAsia="en-GB"/>
              </w:rPr>
            </w:pP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4.0</w:t>
            </w:r>
          </w:p>
        </w:tc>
      </w:tr>
    </w:tbl>
    <w:p w:rsidR="00411055" w:rsidRPr="00F14044" w:rsidRDefault="00411055" w:rsidP="00411055">
      <w:pPr>
        <w:rPr>
          <w:lang w:eastAsia="zh-CN"/>
        </w:rPr>
      </w:pPr>
    </w:p>
    <w:p w:rsidR="00411055" w:rsidRPr="00F14044" w:rsidRDefault="00411055" w:rsidP="00411055">
      <w:pPr>
        <w:rPr>
          <w:lang w:eastAsia="zh-CN"/>
        </w:rPr>
      </w:pPr>
      <w:r w:rsidRPr="00F14044">
        <w:rPr>
          <w:lang w:eastAsia="zh-CN"/>
        </w:rPr>
        <w:t>The conducted analysis based on UTRA/E-UTRA frequencies which were all below 4.2GHz (at the time), the break point in the MU is hence somewhat related to the in-band and out of band MU analysis. As in-band MU analysis is now being done up to 6GHz (for the LAA and NR bands) it is sensible to change the frequency break point to 6GHz.</w:t>
      </w:r>
    </w:p>
    <w:p w:rsidR="00411055" w:rsidRPr="00F14044" w:rsidRDefault="00411055" w:rsidP="00411055">
      <w:pPr>
        <w:rPr>
          <w:lang w:eastAsia="zh-CN"/>
        </w:rPr>
      </w:pPr>
      <w:r w:rsidRPr="00F14044">
        <w:rPr>
          <w:lang w:eastAsia="zh-CN"/>
        </w:rPr>
        <w:t>The conducted and OTA test set up can be compared as follows:</w:t>
      </w:r>
    </w:p>
    <w:p w:rsidR="00411055" w:rsidRPr="00F14044" w:rsidRDefault="00411055" w:rsidP="00411055">
      <w:pPr>
        <w:keepNext/>
        <w:keepLines/>
        <w:spacing w:before="60"/>
        <w:jc w:val="center"/>
        <w:rPr>
          <w:rFonts w:ascii="Arial" w:hAnsi="Arial"/>
          <w:b/>
          <w:lang w:val="x-none"/>
        </w:rPr>
      </w:pPr>
      <w:r w:rsidRPr="00F14044">
        <w:rPr>
          <w:rFonts w:ascii="Arial" w:hAnsi="Arial"/>
          <w:b/>
          <w:noProof/>
          <w:lang w:val="x-none"/>
        </w:rPr>
        <w:drawing>
          <wp:inline distT="0" distB="0" distL="0" distR="0">
            <wp:extent cx="4476750" cy="46113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2">
                      <a:extLst>
                        <a:ext uri="{28A0092B-C50C-407E-A947-70E740481C1C}">
                          <a14:useLocalDpi xmlns:a14="http://schemas.microsoft.com/office/drawing/2010/main" val="0"/>
                        </a:ext>
                      </a:extLst>
                    </a:blip>
                    <a:srcRect r="14076"/>
                    <a:stretch>
                      <a:fillRect/>
                    </a:stretch>
                  </pic:blipFill>
                  <pic:spPr bwMode="auto">
                    <a:xfrm>
                      <a:off x="0" y="0"/>
                      <a:ext cx="4476750" cy="4611370"/>
                    </a:xfrm>
                    <a:prstGeom prst="rect">
                      <a:avLst/>
                    </a:prstGeom>
                    <a:noFill/>
                    <a:ln>
                      <a:noFill/>
                    </a:ln>
                  </pic:spPr>
                </pic:pic>
              </a:graphicData>
            </a:graphic>
          </wp:inline>
        </w:drawing>
      </w:r>
    </w:p>
    <w:p w:rsidR="00411055" w:rsidRPr="00F14044" w:rsidRDefault="00411055" w:rsidP="00411055">
      <w:pPr>
        <w:keepLines/>
        <w:spacing w:after="240"/>
        <w:jc w:val="center"/>
        <w:rPr>
          <w:rFonts w:ascii="Arial" w:hAnsi="Arial"/>
          <w:b/>
        </w:rPr>
      </w:pPr>
      <w:r w:rsidRPr="00F14044">
        <w:rPr>
          <w:rFonts w:ascii="Arial" w:hAnsi="Arial"/>
          <w:b/>
          <w:lang w:val="x-none"/>
        </w:rPr>
        <w:t>Figure 10.5.2.1-1:</w:t>
      </w:r>
      <w:r w:rsidRPr="00F14044">
        <w:rPr>
          <w:rFonts w:ascii="Arial" w:hAnsi="Arial"/>
          <w:b/>
          <w:lang w:val="x-none"/>
        </w:rPr>
        <w:tab/>
        <w:t>Conducted and OTA spurious emissions test set up</w:t>
      </w:r>
    </w:p>
    <w:p w:rsidR="00411055" w:rsidRPr="00F14044" w:rsidRDefault="00411055" w:rsidP="00411055">
      <w:pPr>
        <w:rPr>
          <w:lang w:eastAsia="zh-CN"/>
        </w:rPr>
      </w:pPr>
      <w:r w:rsidRPr="00F14044">
        <w:rPr>
          <w:lang w:eastAsia="zh-CN"/>
        </w:rPr>
        <w:t>As the spurious emissions requirements cover a  large frequency span from 30MHz to 12.75GHz it is difficult to use the same measurement chambers as the in band measurements. The CATR for example is not suitable for low frequency measurements.</w:t>
      </w:r>
    </w:p>
    <w:p w:rsidR="00411055" w:rsidRPr="00F14044" w:rsidRDefault="00411055" w:rsidP="00411055">
      <w:pPr>
        <w:rPr>
          <w:lang w:eastAsia="zh-CN"/>
        </w:rPr>
      </w:pPr>
      <w:r w:rsidRPr="00F14044">
        <w:rPr>
          <w:lang w:eastAsia="zh-CN"/>
        </w:rPr>
        <w:t>The chamber analysis is hence done on a general OTA chamber which is capable of all frequency ranges.</w:t>
      </w:r>
    </w:p>
    <w:p w:rsidR="00411055" w:rsidRPr="00F14044" w:rsidRDefault="00411055" w:rsidP="00411055">
      <w:pPr>
        <w:rPr>
          <w:lang w:eastAsia="zh-CN"/>
        </w:rPr>
      </w:pPr>
      <w:r w:rsidRPr="00F14044">
        <w:rPr>
          <w:lang w:eastAsia="zh-CN"/>
        </w:rPr>
        <w:t>Other chambers may be used if their MU is within the final value and they are suitable for the frequencies being tested.</w:t>
      </w:r>
    </w:p>
    <w:p w:rsidR="00411055" w:rsidRPr="00F14044" w:rsidRDefault="00411055" w:rsidP="00411055">
      <w:pPr>
        <w:keepNext/>
        <w:keepLines/>
        <w:spacing w:before="120"/>
        <w:ind w:left="1418" w:hanging="1418"/>
        <w:outlineLvl w:val="3"/>
        <w:rPr>
          <w:rFonts w:ascii="Arial" w:hAnsi="Arial"/>
          <w:sz w:val="24"/>
          <w:lang w:val="x-none"/>
        </w:rPr>
      </w:pPr>
      <w:bookmarkStart w:id="26" w:name="_Toc526337911"/>
      <w:r w:rsidRPr="00F14044">
        <w:rPr>
          <w:rFonts w:ascii="Arial" w:hAnsi="Arial"/>
          <w:sz w:val="24"/>
          <w:lang w:val="x-none"/>
        </w:rPr>
        <w:t>10.</w:t>
      </w:r>
      <w:r w:rsidRPr="00F14044">
        <w:rPr>
          <w:rFonts w:ascii="Arial" w:hAnsi="Arial"/>
          <w:sz w:val="24"/>
          <w:lang w:val="en-US"/>
        </w:rPr>
        <w:t>5</w:t>
      </w:r>
      <w:r w:rsidRPr="00F14044">
        <w:rPr>
          <w:rFonts w:ascii="Arial" w:hAnsi="Arial"/>
          <w:sz w:val="24"/>
          <w:lang w:val="x-none"/>
        </w:rPr>
        <w:t>.2.2</w:t>
      </w:r>
      <w:r w:rsidRPr="00F14044">
        <w:rPr>
          <w:rFonts w:ascii="Arial" w:hAnsi="Arial"/>
          <w:sz w:val="24"/>
          <w:lang w:val="x-none"/>
        </w:rPr>
        <w:tab/>
      </w:r>
      <w:r w:rsidRPr="00F14044">
        <w:rPr>
          <w:rFonts w:ascii="Arial" w:hAnsi="Arial"/>
          <w:sz w:val="24"/>
        </w:rPr>
        <w:t>General</w:t>
      </w:r>
      <w:r w:rsidRPr="00F14044">
        <w:rPr>
          <w:rFonts w:ascii="Arial" w:hAnsi="Arial"/>
          <w:sz w:val="24"/>
          <w:lang w:val="x-none"/>
        </w:rPr>
        <w:t xml:space="preserve"> chamber</w:t>
      </w:r>
      <w:bookmarkEnd w:id="26"/>
    </w:p>
    <w:p w:rsidR="00411055" w:rsidRPr="00F14044" w:rsidRDefault="00411055" w:rsidP="00411055">
      <w:pPr>
        <w:keepNext/>
        <w:keepLines/>
        <w:spacing w:before="120"/>
        <w:ind w:left="1701" w:hanging="1701"/>
        <w:outlineLvl w:val="4"/>
        <w:rPr>
          <w:rFonts w:ascii="Arial" w:hAnsi="Arial"/>
          <w:sz w:val="22"/>
          <w:lang w:val="x-none"/>
        </w:rPr>
      </w:pPr>
      <w:bookmarkStart w:id="27" w:name="_Toc526337912"/>
      <w:r w:rsidRPr="00F14044">
        <w:rPr>
          <w:rFonts w:ascii="Arial" w:hAnsi="Arial"/>
          <w:sz w:val="22"/>
          <w:lang w:val="x-none"/>
        </w:rPr>
        <w:t>10.</w:t>
      </w:r>
      <w:r w:rsidRPr="00F14044">
        <w:rPr>
          <w:rFonts w:ascii="Arial" w:hAnsi="Arial"/>
          <w:sz w:val="22"/>
        </w:rPr>
        <w:t>5</w:t>
      </w:r>
      <w:r w:rsidRPr="00F14044">
        <w:rPr>
          <w:rFonts w:ascii="Arial" w:hAnsi="Arial"/>
          <w:sz w:val="22"/>
          <w:lang w:val="x-none"/>
        </w:rPr>
        <w:t>.2.2.1</w:t>
      </w:r>
      <w:r w:rsidRPr="00F14044">
        <w:rPr>
          <w:rFonts w:ascii="Arial" w:hAnsi="Arial"/>
          <w:sz w:val="22"/>
          <w:lang w:val="x-none"/>
        </w:rPr>
        <w:tab/>
        <w:t>General</w:t>
      </w:r>
      <w:bookmarkEnd w:id="27"/>
    </w:p>
    <w:p w:rsidR="00411055" w:rsidRPr="00F14044" w:rsidRDefault="00411055" w:rsidP="00411055">
      <w:pPr>
        <w:rPr>
          <w:rFonts w:ascii="Calibri" w:hAnsi="Calibri"/>
          <w:lang w:val="en-US" w:eastAsia="zh-CN"/>
        </w:rPr>
      </w:pPr>
      <w:r w:rsidRPr="00F14044">
        <w:rPr>
          <w:lang w:val="en-US" w:eastAsia="zh-CN"/>
        </w:rPr>
        <w:t>As the AAS BS antenna radiating dimensions are fixed then the far field distance increases (FF≈2d</w:t>
      </w:r>
      <w:r w:rsidRPr="00F14044">
        <w:rPr>
          <w:vertAlign w:val="superscript"/>
          <w:lang w:val="en-US" w:eastAsia="zh-CN"/>
        </w:rPr>
        <w:t>2</w:t>
      </w:r>
      <w:r w:rsidRPr="00F14044">
        <w:rPr>
          <w:lang w:val="en-US" w:eastAsia="zh-CN"/>
        </w:rPr>
        <w:t>/</w:t>
      </w:r>
      <w:r w:rsidRPr="00F14044">
        <w:rPr>
          <w:rFonts w:ascii="Calibri" w:hAnsi="Calibri"/>
          <w:lang w:val="en-US" w:eastAsia="zh-CN"/>
        </w:rPr>
        <w:t>λ). At 12.75 GHz the far field distance for a 1.5m AAS BS antenna array is almost 200m, this is clearly impractical in an indoor chamber (and the path loss would also make measurement difficult), so spurious emission testing will not always be in the far field. This is acceptable as the requirement is TRP and hence it is not necessary to measure in the far field however it needs to be considered when looking at MU.</w:t>
      </w:r>
    </w:p>
    <w:p w:rsidR="00411055" w:rsidRPr="00F14044" w:rsidRDefault="00411055" w:rsidP="00411055">
      <w:pPr>
        <w:rPr>
          <w:rFonts w:ascii="Calibri" w:hAnsi="Calibri"/>
          <w:lang w:val="en-US" w:eastAsia="zh-CN"/>
        </w:rPr>
      </w:pPr>
      <w:r w:rsidRPr="00F14044">
        <w:rPr>
          <w:rFonts w:ascii="Calibri" w:hAnsi="Calibri"/>
          <w:lang w:val="en-US" w:eastAsia="zh-CN"/>
        </w:rPr>
        <w:t>Considerations of the large frequency range must also be considered, including the chamber performance (quiet zone), the calibration effectiveness and the available reference and test antennas over the frequency range.</w:t>
      </w:r>
    </w:p>
    <w:p w:rsidR="00411055" w:rsidRPr="00F14044" w:rsidRDefault="00411055" w:rsidP="00411055">
      <w:pPr>
        <w:keepNext/>
        <w:keepLines/>
        <w:spacing w:before="120"/>
        <w:ind w:left="1701" w:hanging="1701"/>
        <w:outlineLvl w:val="4"/>
        <w:rPr>
          <w:rFonts w:ascii="Arial" w:hAnsi="Arial"/>
          <w:sz w:val="22"/>
          <w:lang w:val="x-none"/>
        </w:rPr>
      </w:pPr>
      <w:bookmarkStart w:id="28" w:name="_Toc526337913"/>
      <w:r w:rsidRPr="00F14044">
        <w:rPr>
          <w:rFonts w:ascii="Arial" w:hAnsi="Arial"/>
          <w:sz w:val="22"/>
          <w:lang w:val="x-none"/>
        </w:rPr>
        <w:t>10.</w:t>
      </w:r>
      <w:r w:rsidRPr="00F14044">
        <w:rPr>
          <w:rFonts w:ascii="Arial" w:hAnsi="Arial"/>
          <w:sz w:val="22"/>
        </w:rPr>
        <w:t>5</w:t>
      </w:r>
      <w:r w:rsidRPr="00F14044">
        <w:rPr>
          <w:rFonts w:ascii="Arial" w:hAnsi="Arial"/>
          <w:sz w:val="22"/>
          <w:lang w:val="x-none"/>
        </w:rPr>
        <w:t>.2.2.2</w:t>
      </w:r>
      <w:r w:rsidRPr="00F14044">
        <w:rPr>
          <w:rFonts w:ascii="Arial" w:hAnsi="Arial"/>
          <w:sz w:val="22"/>
          <w:lang w:val="x-none"/>
        </w:rPr>
        <w:tab/>
        <w:t>Calibration</w:t>
      </w:r>
      <w:bookmarkEnd w:id="28"/>
    </w:p>
    <w:p w:rsidR="00411055" w:rsidRPr="00F14044" w:rsidRDefault="00411055" w:rsidP="00411055">
      <w:pPr>
        <w:rPr>
          <w:lang w:eastAsia="en-CA"/>
        </w:rPr>
      </w:pPr>
      <w:r w:rsidRPr="00F14044">
        <w:t xml:space="preserve">Each frequency point can be calibrated using the EIRP calibration approach in sub-clause </w:t>
      </w:r>
      <w:r w:rsidRPr="00F14044">
        <w:rPr>
          <w:lang w:eastAsia="en-CA"/>
        </w:rPr>
        <w:t>10.2.3.2.2 .</w:t>
      </w:r>
    </w:p>
    <w:p w:rsidR="00411055" w:rsidRPr="00F14044" w:rsidRDefault="00411055" w:rsidP="00411055">
      <w:r w:rsidRPr="00F14044">
        <w:rPr>
          <w:lang w:eastAsia="en-CA"/>
        </w:rPr>
        <w:t>The calibration should be repeated for each frequency being tested and each test antenna.</w:t>
      </w:r>
      <w:r w:rsidRPr="00F14044">
        <w:t xml:space="preserve"> </w:t>
      </w:r>
    </w:p>
    <w:p w:rsidR="00411055" w:rsidRPr="00F14044" w:rsidRDefault="00411055" w:rsidP="00411055">
      <w:pPr>
        <w:keepNext/>
        <w:keepLines/>
        <w:spacing w:before="120"/>
        <w:ind w:left="1701" w:hanging="1701"/>
        <w:outlineLvl w:val="4"/>
        <w:rPr>
          <w:rFonts w:ascii="Arial" w:hAnsi="Arial"/>
          <w:sz w:val="22"/>
        </w:rPr>
      </w:pPr>
      <w:bookmarkStart w:id="29" w:name="_Toc526337914"/>
      <w:r w:rsidRPr="00F14044">
        <w:rPr>
          <w:rFonts w:ascii="Arial" w:hAnsi="Arial"/>
          <w:sz w:val="22"/>
          <w:lang w:val="x-none"/>
        </w:rPr>
        <w:t>10.</w:t>
      </w:r>
      <w:r w:rsidRPr="00F14044">
        <w:rPr>
          <w:rFonts w:ascii="Arial" w:hAnsi="Arial"/>
          <w:sz w:val="22"/>
        </w:rPr>
        <w:t>5</w:t>
      </w:r>
      <w:r w:rsidRPr="00F14044">
        <w:rPr>
          <w:rFonts w:ascii="Arial" w:hAnsi="Arial"/>
          <w:sz w:val="22"/>
          <w:lang w:val="x-none"/>
        </w:rPr>
        <w:t>.2.2.3</w:t>
      </w:r>
      <w:r w:rsidRPr="00F14044">
        <w:rPr>
          <w:rFonts w:ascii="Arial" w:hAnsi="Arial"/>
          <w:sz w:val="22"/>
          <w:lang w:val="x-none"/>
        </w:rPr>
        <w:tab/>
        <w:t>Procedure</w:t>
      </w:r>
      <w:bookmarkEnd w:id="29"/>
    </w:p>
    <w:p w:rsidR="00411055" w:rsidRPr="00F14044" w:rsidRDefault="00411055" w:rsidP="00411055">
      <w:pPr>
        <w:ind w:left="568" w:hanging="284"/>
      </w:pPr>
      <w:r w:rsidRPr="00F14044">
        <w:t>1)</w:t>
      </w:r>
      <w:r w:rsidRPr="00F14044">
        <w:tab/>
        <w:t>Place the AAS BS at the positioner.</w:t>
      </w:r>
    </w:p>
    <w:p w:rsidR="00411055" w:rsidRPr="00F14044" w:rsidRDefault="00411055" w:rsidP="00411055">
      <w:pPr>
        <w:ind w:left="568" w:hanging="284"/>
      </w:pPr>
      <w:r w:rsidRPr="00F14044">
        <w:t>2)</w:t>
      </w:r>
      <w:r w:rsidRPr="00F14044">
        <w:tab/>
        <w:t>Align the manufacturer declared coordinate system orientation (see table 4.10-1, D9.2) of the AAS BS with the test system.</w:t>
      </w:r>
    </w:p>
    <w:p w:rsidR="00411055" w:rsidRPr="00F14044" w:rsidRDefault="00411055" w:rsidP="00411055">
      <w:pPr>
        <w:ind w:left="568" w:hanging="284"/>
      </w:pPr>
      <w:r w:rsidRPr="00F14044">
        <w:t>3)</w:t>
      </w:r>
      <w:r w:rsidRPr="00F14044">
        <w:tab/>
        <w:t>Measurements shall use a measurement bandwidth in accordance to the conditions in subclause 6.7.6.</w:t>
      </w:r>
    </w:p>
    <w:p w:rsidR="00411055" w:rsidRPr="00F14044" w:rsidRDefault="00411055" w:rsidP="00411055">
      <w:pPr>
        <w:ind w:left="568" w:hanging="284"/>
      </w:pPr>
      <w:r w:rsidRPr="00F14044">
        <w:t>4)</w:t>
      </w:r>
      <w:r w:rsidRPr="00F14044">
        <w:tab/>
        <w:t>The measurement device characteristics shall be:</w:t>
      </w:r>
    </w:p>
    <w:p w:rsidR="00411055" w:rsidRPr="00F14044" w:rsidRDefault="00411055" w:rsidP="00411055">
      <w:pPr>
        <w:ind w:left="851" w:hanging="284"/>
        <w:rPr>
          <w:lang w:eastAsia="zh-CN"/>
        </w:rPr>
      </w:pPr>
      <w:r w:rsidRPr="00F14044">
        <w:rPr>
          <w:lang w:val="x-none"/>
        </w:rPr>
        <w:t>-</w:t>
      </w:r>
      <w:r w:rsidRPr="00F14044">
        <w:rPr>
          <w:lang w:val="x-none"/>
        </w:rPr>
        <w:tab/>
        <w:t>Detection mode: True RMS.</w:t>
      </w:r>
    </w:p>
    <w:p w:rsidR="00411055" w:rsidRPr="00F14044" w:rsidRDefault="00411055" w:rsidP="00411055">
      <w:pPr>
        <w:ind w:left="568" w:hanging="284"/>
      </w:pPr>
      <w:r w:rsidRPr="00F14044">
        <w:t>5)</w:t>
      </w:r>
      <w:r w:rsidRPr="00F14044">
        <w:tab/>
        <w:t>Set the AAS BS to transmit according to the applicable test configuration</w:t>
      </w:r>
    </w:p>
    <w:p w:rsidR="00411055" w:rsidRPr="00F14044" w:rsidRDefault="00411055" w:rsidP="00411055">
      <w:pPr>
        <w:ind w:left="568" w:hanging="284"/>
      </w:pPr>
      <w:r w:rsidRPr="00F14044">
        <w:t>6)</w:t>
      </w:r>
      <w:r w:rsidRPr="00F14044">
        <w:tab/>
        <w:t>Align the BS and the test antenna such that measurements to determine TRP can be performed</w:t>
      </w:r>
      <w:r w:rsidRPr="00F14044" w:rsidDel="00745D86">
        <w:t xml:space="preserve"> </w:t>
      </w:r>
      <w:r w:rsidRPr="00F14044">
        <w:t>(see subclause 10.8.3)</w:t>
      </w:r>
    </w:p>
    <w:p w:rsidR="00411055" w:rsidRPr="00F14044" w:rsidRDefault="00411055" w:rsidP="00411055">
      <w:pPr>
        <w:ind w:left="568" w:hanging="284"/>
        <w:rPr>
          <w:snapToGrid w:val="0"/>
        </w:rPr>
      </w:pPr>
      <w:r w:rsidRPr="00F14044">
        <w:rPr>
          <w:snapToGrid w:val="0"/>
        </w:rPr>
        <w:t>7)</w:t>
      </w:r>
      <w:r w:rsidRPr="00F14044">
        <w:rPr>
          <w:snapToGrid w:val="0"/>
        </w:rPr>
        <w:tab/>
        <w:t xml:space="preserve">Measure the emission at the specified frequencies with specified measurement bandwidth </w:t>
      </w:r>
    </w:p>
    <w:p w:rsidR="00411055" w:rsidRPr="00F14044" w:rsidRDefault="00411055" w:rsidP="00411055">
      <w:pPr>
        <w:ind w:left="568" w:hanging="284"/>
      </w:pPr>
      <w:r w:rsidRPr="00F14044">
        <w:t>8)</w:t>
      </w:r>
      <w:r w:rsidRPr="00F14044">
        <w:tab/>
        <w:t>Repeat step 6-7 for all directions in the appropriated TRP measurement grid needed for full TRP estimation (see subclause 10.8.3) and for frequency points to be tested.</w:t>
      </w:r>
    </w:p>
    <w:p w:rsidR="00411055" w:rsidRPr="00F14044" w:rsidRDefault="00411055" w:rsidP="00411055">
      <w:pPr>
        <w:ind w:left="851" w:hanging="284"/>
        <w:rPr>
          <w:lang w:val="x-none"/>
        </w:rPr>
      </w:pPr>
      <w:r w:rsidRPr="00F14044">
        <w:rPr>
          <w:lang w:val="x-none"/>
        </w:rPr>
        <w:t>Note 1: the TRP measurement grid may not be the same for all measurement frequencies.</w:t>
      </w:r>
    </w:p>
    <w:p w:rsidR="00411055" w:rsidRPr="00F14044" w:rsidRDefault="00411055" w:rsidP="00411055">
      <w:pPr>
        <w:ind w:left="851" w:hanging="284"/>
        <w:rPr>
          <w:lang w:val="x-none"/>
        </w:rPr>
      </w:pPr>
      <w:r w:rsidRPr="00F14044">
        <w:rPr>
          <w:lang w:val="x-none"/>
        </w:rPr>
        <w:t>Note 2: the frequency sweep or the TRP measurement grid sweep may be done in any order</w:t>
      </w:r>
    </w:p>
    <w:p w:rsidR="00411055" w:rsidRPr="00F14044" w:rsidRDefault="00411055" w:rsidP="00411055">
      <w:pPr>
        <w:ind w:left="568" w:hanging="284"/>
      </w:pPr>
      <w:r w:rsidRPr="00F14044">
        <w:t>9)</w:t>
      </w:r>
      <w:r w:rsidRPr="00F14044">
        <w:tab/>
        <w:t>Calculate TRP at each specified frequency using the directional measurements.</w:t>
      </w:r>
    </w:p>
    <w:p w:rsidR="00411055" w:rsidRPr="00F14044" w:rsidRDefault="00411055" w:rsidP="00411055">
      <w:pPr>
        <w:keepNext/>
        <w:keepLines/>
        <w:spacing w:before="120"/>
        <w:ind w:left="1701" w:hanging="1701"/>
        <w:outlineLvl w:val="4"/>
        <w:rPr>
          <w:rFonts w:ascii="Arial" w:hAnsi="Arial"/>
          <w:sz w:val="22"/>
          <w:lang w:val="x-none"/>
        </w:rPr>
      </w:pPr>
      <w:bookmarkStart w:id="30" w:name="_Toc526337915"/>
      <w:r w:rsidRPr="00F14044">
        <w:rPr>
          <w:rFonts w:ascii="Arial" w:hAnsi="Arial"/>
          <w:sz w:val="22"/>
          <w:lang w:val="x-none"/>
        </w:rPr>
        <w:t>10.</w:t>
      </w:r>
      <w:r w:rsidRPr="00F14044">
        <w:rPr>
          <w:rFonts w:ascii="Arial" w:hAnsi="Arial"/>
          <w:sz w:val="22"/>
        </w:rPr>
        <w:t>5</w:t>
      </w:r>
      <w:r w:rsidRPr="00F14044">
        <w:rPr>
          <w:rFonts w:ascii="Arial" w:hAnsi="Arial"/>
          <w:sz w:val="22"/>
          <w:lang w:val="x-none"/>
        </w:rPr>
        <w:t>.2.2.4</w:t>
      </w:r>
      <w:r w:rsidRPr="00F14044">
        <w:rPr>
          <w:rFonts w:ascii="Arial" w:hAnsi="Arial"/>
          <w:sz w:val="22"/>
          <w:lang w:val="x-none"/>
        </w:rPr>
        <w:tab/>
        <w:t>MU assessment</w:t>
      </w:r>
      <w:bookmarkEnd w:id="30"/>
      <w:r w:rsidRPr="00F14044">
        <w:rPr>
          <w:rFonts w:ascii="Arial" w:hAnsi="Arial"/>
          <w:sz w:val="22"/>
          <w:lang w:val="x-none"/>
        </w:rPr>
        <w:t xml:space="preserve"> </w:t>
      </w:r>
    </w:p>
    <w:p w:rsidR="00411055" w:rsidRPr="00F14044" w:rsidRDefault="00411055" w:rsidP="00411055">
      <w:pPr>
        <w:keepNext/>
        <w:keepLines/>
        <w:spacing w:before="120"/>
        <w:ind w:left="1985" w:hanging="1985"/>
        <w:outlineLvl w:val="5"/>
        <w:rPr>
          <w:rFonts w:ascii="Arial" w:hAnsi="Arial"/>
        </w:rPr>
      </w:pPr>
      <w:bookmarkStart w:id="31" w:name="_Toc526337916"/>
      <w:r w:rsidRPr="00F14044">
        <w:rPr>
          <w:rFonts w:ascii="Arial" w:hAnsi="Arial"/>
          <w:lang w:val="x-none"/>
        </w:rPr>
        <w:t>10.</w:t>
      </w:r>
      <w:r w:rsidRPr="00F14044">
        <w:rPr>
          <w:rFonts w:ascii="Arial" w:hAnsi="Arial"/>
        </w:rPr>
        <w:t>5</w:t>
      </w:r>
      <w:r w:rsidRPr="00F14044">
        <w:rPr>
          <w:rFonts w:ascii="Arial" w:hAnsi="Arial"/>
          <w:lang w:val="x-none"/>
        </w:rPr>
        <w:t>.2.2.4.1</w:t>
      </w:r>
      <w:r w:rsidRPr="00F14044">
        <w:rPr>
          <w:rFonts w:ascii="Arial" w:hAnsi="Arial"/>
          <w:lang w:val="x-none"/>
        </w:rPr>
        <w:tab/>
        <w:t>MU Budget</w:t>
      </w:r>
      <w:bookmarkEnd w:id="31"/>
    </w:p>
    <w:p w:rsidR="00411055" w:rsidRPr="00F14044" w:rsidRDefault="00411055" w:rsidP="00411055">
      <w:pPr>
        <w:keepNext/>
        <w:keepLines/>
        <w:spacing w:before="60"/>
        <w:jc w:val="center"/>
        <w:rPr>
          <w:rFonts w:ascii="Arial" w:hAnsi="Arial"/>
          <w:b/>
        </w:rPr>
      </w:pPr>
      <w:r w:rsidRPr="00F14044">
        <w:rPr>
          <w:rFonts w:ascii="Arial" w:hAnsi="Arial"/>
          <w:b/>
          <w:lang w:val="x-none"/>
        </w:rPr>
        <w:t xml:space="preserve">Table </w:t>
      </w:r>
      <w:r w:rsidRPr="00F14044">
        <w:rPr>
          <w:rFonts w:ascii="Arial" w:hAnsi="Arial"/>
          <w:b/>
          <w:lang w:val="x-none" w:eastAsia="sv-SE"/>
        </w:rPr>
        <w:t>10.</w:t>
      </w:r>
      <w:r w:rsidRPr="00F14044">
        <w:rPr>
          <w:rFonts w:ascii="Arial" w:hAnsi="Arial"/>
          <w:b/>
          <w:lang w:eastAsia="sv-SE"/>
        </w:rPr>
        <w:t>5.2.2.4.1-1</w:t>
      </w:r>
      <w:r w:rsidRPr="00F14044">
        <w:rPr>
          <w:rFonts w:ascii="Arial" w:hAnsi="Arial"/>
          <w:b/>
          <w:lang w:val="x-none"/>
        </w:rPr>
        <w:t xml:space="preserve">: </w:t>
      </w:r>
      <w:r w:rsidRPr="00F14044">
        <w:rPr>
          <w:rFonts w:ascii="Arial" w:hAnsi="Arial"/>
          <w:b/>
          <w:lang w:eastAsia="ja-JP"/>
        </w:rPr>
        <w:t xml:space="preserve">General </w:t>
      </w:r>
      <w:r w:rsidRPr="00F14044">
        <w:rPr>
          <w:rFonts w:ascii="Arial" w:hAnsi="Arial"/>
          <w:b/>
          <w:lang w:val="x-none"/>
        </w:rPr>
        <w:t xml:space="preserve"> </w:t>
      </w:r>
      <w:r w:rsidRPr="00F14044">
        <w:rPr>
          <w:rFonts w:ascii="Arial" w:hAnsi="Arial" w:hint="eastAsia"/>
          <w:b/>
          <w:lang w:val="x-none" w:eastAsia="ja-JP"/>
        </w:rPr>
        <w:t>C</w:t>
      </w:r>
      <w:r w:rsidRPr="00F14044">
        <w:rPr>
          <w:rFonts w:ascii="Arial" w:hAnsi="Arial"/>
          <w:b/>
          <w:lang w:val="x-none"/>
        </w:rPr>
        <w:t>hamber uncertainty contributions</w:t>
      </w:r>
      <w:r w:rsidRPr="00F14044">
        <w:rPr>
          <w:rFonts w:ascii="Arial" w:hAnsi="Arial"/>
          <w:b/>
          <w:lang w:val="x-none"/>
        </w:rPr>
        <w:br/>
      </w:r>
      <w:r w:rsidRPr="00F14044">
        <w:rPr>
          <w:rFonts w:ascii="Arial" w:hAnsi="Arial"/>
          <w:b/>
        </w:rPr>
        <w:t>Tx spurious emissions</w:t>
      </w:r>
    </w:p>
    <w:tbl>
      <w:tblPr>
        <w:tblW w:w="8120" w:type="dxa"/>
        <w:jc w:val="center"/>
        <w:tblLook w:val="04A0" w:firstRow="1" w:lastRow="0" w:firstColumn="1" w:lastColumn="0" w:noHBand="0" w:noVBand="1"/>
      </w:tblPr>
      <w:tblGrid>
        <w:gridCol w:w="960"/>
        <w:gridCol w:w="6200"/>
        <w:gridCol w:w="960"/>
      </w:tblGrid>
      <w:tr w:rsidR="00411055" w:rsidRPr="00F14044" w:rsidTr="003E48A9">
        <w:trPr>
          <w:jc w:val="cent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1055" w:rsidRPr="00F14044" w:rsidRDefault="00411055" w:rsidP="003E48A9">
            <w:pPr>
              <w:keepNext/>
              <w:keepLines/>
              <w:spacing w:after="0"/>
              <w:jc w:val="center"/>
              <w:rPr>
                <w:rFonts w:ascii="Arial" w:hAnsi="Arial"/>
                <w:b/>
                <w:sz w:val="18"/>
                <w:lang w:eastAsia="en-GB"/>
              </w:rPr>
            </w:pPr>
            <w:r w:rsidRPr="00F14044">
              <w:rPr>
                <w:rFonts w:ascii="Arial" w:hAnsi="Arial"/>
                <w:b/>
                <w:sz w:val="18"/>
                <w:lang w:eastAsia="en-GB"/>
              </w:rPr>
              <w:t>UID</w:t>
            </w:r>
          </w:p>
        </w:tc>
        <w:tc>
          <w:tcPr>
            <w:tcW w:w="6200" w:type="dxa"/>
            <w:tcBorders>
              <w:top w:val="single" w:sz="4" w:space="0" w:color="auto"/>
              <w:left w:val="nil"/>
              <w:bottom w:val="single" w:sz="4" w:space="0" w:color="auto"/>
              <w:right w:val="single" w:sz="4" w:space="0" w:color="auto"/>
            </w:tcBorders>
            <w:shd w:val="clear" w:color="auto" w:fill="auto"/>
            <w:vAlign w:val="center"/>
            <w:hideMark/>
          </w:tcPr>
          <w:p w:rsidR="00411055" w:rsidRPr="00F14044" w:rsidRDefault="00411055" w:rsidP="003E48A9">
            <w:pPr>
              <w:keepNext/>
              <w:keepLines/>
              <w:spacing w:after="0"/>
              <w:jc w:val="center"/>
              <w:rPr>
                <w:rFonts w:ascii="Arial" w:hAnsi="Arial"/>
                <w:b/>
                <w:sz w:val="18"/>
                <w:lang w:eastAsia="en-GB"/>
              </w:rPr>
            </w:pPr>
            <w:r w:rsidRPr="00F14044">
              <w:rPr>
                <w:rFonts w:ascii="Arial" w:hAnsi="Arial"/>
                <w:b/>
                <w:sz w:val="18"/>
                <w:lang w:eastAsia="en-GB"/>
              </w:rPr>
              <w:t>Description of uncertainty contribution</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411055" w:rsidRPr="00F14044" w:rsidRDefault="00411055" w:rsidP="003E48A9">
            <w:pPr>
              <w:keepNext/>
              <w:keepLines/>
              <w:spacing w:after="0"/>
              <w:jc w:val="center"/>
              <w:rPr>
                <w:rFonts w:ascii="Arial" w:hAnsi="Arial"/>
                <w:b/>
                <w:sz w:val="18"/>
                <w:lang w:eastAsia="en-GB"/>
              </w:rPr>
            </w:pPr>
            <w:r w:rsidRPr="00F14044">
              <w:rPr>
                <w:rFonts w:ascii="Arial" w:hAnsi="Arial"/>
                <w:b/>
                <w:sz w:val="18"/>
                <w:lang w:eastAsia="en-GB"/>
              </w:rPr>
              <w:t>Details in annex</w:t>
            </w:r>
          </w:p>
        </w:tc>
      </w:tr>
      <w:tr w:rsidR="00411055" w:rsidRPr="00F14044" w:rsidTr="003E48A9">
        <w:trPr>
          <w:jc w:val="center"/>
        </w:trPr>
        <w:tc>
          <w:tcPr>
            <w:tcW w:w="8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b/>
                <w:bCs/>
                <w:sz w:val="18"/>
                <w:szCs w:val="18"/>
                <w:lang w:eastAsia="en-GB"/>
              </w:rPr>
            </w:pPr>
            <w:r w:rsidRPr="00F14044">
              <w:rPr>
                <w:rFonts w:ascii="Arial" w:hAnsi="Arial" w:cs="Arial"/>
                <w:b/>
                <w:bCs/>
                <w:sz w:val="18"/>
                <w:szCs w:val="18"/>
                <w:lang w:eastAsia="en-GB"/>
              </w:rPr>
              <w:t>Stage 2: DUT measurement</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1</w:t>
            </w:r>
          </w:p>
        </w:tc>
        <w:tc>
          <w:tcPr>
            <w:tcW w:w="6200"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rPr>
                <w:rFonts w:ascii="Arial" w:hAnsi="Arial" w:cs="Arial"/>
                <w:sz w:val="18"/>
                <w:szCs w:val="18"/>
                <w:lang w:eastAsia="en-GB"/>
              </w:rPr>
            </w:pPr>
            <w:r w:rsidRPr="00F14044">
              <w:rPr>
                <w:rFonts w:ascii="Arial" w:hAnsi="Arial" w:cs="Arial"/>
                <w:sz w:val="18"/>
                <w:szCs w:val="18"/>
                <w:lang w:eastAsia="en-GB"/>
              </w:rPr>
              <w:t>Positioning misalignment between the AAS BS and the reference antenna</w:t>
            </w:r>
          </w:p>
        </w:tc>
        <w:tc>
          <w:tcPr>
            <w:tcW w:w="960" w:type="dxa"/>
            <w:tcBorders>
              <w:top w:val="nil"/>
              <w:left w:val="nil"/>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 E4-1</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2</w:t>
            </w:r>
          </w:p>
        </w:tc>
        <w:tc>
          <w:tcPr>
            <w:tcW w:w="6200"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rPr>
                <w:rFonts w:ascii="Arial" w:hAnsi="Arial" w:cs="Arial"/>
                <w:sz w:val="18"/>
                <w:szCs w:val="18"/>
                <w:lang w:eastAsia="en-GB"/>
              </w:rPr>
            </w:pPr>
            <w:r w:rsidRPr="00F14044">
              <w:rPr>
                <w:rFonts w:ascii="Arial" w:hAnsi="Arial" w:cs="Arial"/>
                <w:sz w:val="18"/>
                <w:szCs w:val="18"/>
                <w:lang w:eastAsia="en-GB"/>
              </w:rPr>
              <w:t>Pointing misalignment between the AAS BS and the receiving antenna</w:t>
            </w:r>
          </w:p>
        </w:tc>
        <w:tc>
          <w:tcPr>
            <w:tcW w:w="960" w:type="dxa"/>
            <w:tcBorders>
              <w:top w:val="nil"/>
              <w:left w:val="nil"/>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E4-2</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3</w:t>
            </w:r>
          </w:p>
        </w:tc>
        <w:tc>
          <w:tcPr>
            <w:tcW w:w="6200"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rPr>
                <w:rFonts w:ascii="Arial" w:hAnsi="Arial" w:cs="Arial"/>
                <w:sz w:val="18"/>
                <w:szCs w:val="18"/>
                <w:lang w:eastAsia="en-GB"/>
              </w:rPr>
            </w:pPr>
            <w:r w:rsidRPr="00F14044">
              <w:rPr>
                <w:rFonts w:ascii="Arial" w:hAnsi="Arial" w:cs="Arial"/>
                <w:sz w:val="18"/>
                <w:szCs w:val="18"/>
                <w:lang w:eastAsia="en-GB"/>
              </w:rPr>
              <w:t>Quality of quiet zone</w:t>
            </w:r>
          </w:p>
        </w:tc>
        <w:tc>
          <w:tcPr>
            <w:tcW w:w="960" w:type="dxa"/>
            <w:tcBorders>
              <w:top w:val="nil"/>
              <w:left w:val="nil"/>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E4-3</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4</w:t>
            </w:r>
          </w:p>
        </w:tc>
        <w:tc>
          <w:tcPr>
            <w:tcW w:w="6200"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rPr>
                <w:rFonts w:ascii="Arial" w:hAnsi="Arial" w:cs="Arial"/>
                <w:sz w:val="18"/>
                <w:szCs w:val="18"/>
                <w:lang w:eastAsia="en-GB"/>
              </w:rPr>
            </w:pPr>
            <w:r w:rsidRPr="00F14044">
              <w:rPr>
                <w:rFonts w:ascii="Arial" w:hAnsi="Arial" w:cs="Arial"/>
                <w:sz w:val="18"/>
                <w:szCs w:val="18"/>
                <w:lang w:eastAsia="en-GB"/>
              </w:rPr>
              <w:t>Polarization mismatch between the AAS BS and the receiving antenna</w:t>
            </w:r>
          </w:p>
        </w:tc>
        <w:tc>
          <w:tcPr>
            <w:tcW w:w="960" w:type="dxa"/>
            <w:tcBorders>
              <w:top w:val="nil"/>
              <w:left w:val="nil"/>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E4-4</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5</w:t>
            </w:r>
          </w:p>
        </w:tc>
        <w:tc>
          <w:tcPr>
            <w:tcW w:w="6200"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rPr>
                <w:rFonts w:ascii="Arial" w:hAnsi="Arial" w:cs="Arial"/>
                <w:sz w:val="18"/>
                <w:szCs w:val="18"/>
                <w:lang w:eastAsia="en-GB"/>
              </w:rPr>
            </w:pPr>
            <w:r w:rsidRPr="00F14044">
              <w:rPr>
                <w:rFonts w:ascii="Arial" w:hAnsi="Arial" w:cs="Arial"/>
                <w:sz w:val="18"/>
                <w:szCs w:val="18"/>
                <w:lang w:eastAsia="en-GB"/>
              </w:rPr>
              <w:t>Mutual coupling between the AAS BS and the receiving antenna</w:t>
            </w:r>
          </w:p>
        </w:tc>
        <w:tc>
          <w:tcPr>
            <w:tcW w:w="960" w:type="dxa"/>
            <w:tcBorders>
              <w:top w:val="nil"/>
              <w:left w:val="nil"/>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E4-5</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6</w:t>
            </w:r>
          </w:p>
        </w:tc>
        <w:tc>
          <w:tcPr>
            <w:tcW w:w="6200"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rPr>
                <w:rFonts w:ascii="Arial" w:hAnsi="Arial" w:cs="Arial"/>
                <w:sz w:val="18"/>
                <w:szCs w:val="18"/>
                <w:lang w:eastAsia="en-GB"/>
              </w:rPr>
            </w:pPr>
            <w:r w:rsidRPr="00F14044">
              <w:rPr>
                <w:rFonts w:ascii="Arial" w:hAnsi="Arial" w:cs="Arial"/>
                <w:sz w:val="18"/>
                <w:szCs w:val="18"/>
                <w:lang w:eastAsia="en-GB"/>
              </w:rPr>
              <w:t>Phase curvature</w:t>
            </w:r>
          </w:p>
        </w:tc>
        <w:tc>
          <w:tcPr>
            <w:tcW w:w="960" w:type="dxa"/>
            <w:tcBorders>
              <w:top w:val="nil"/>
              <w:left w:val="nil"/>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E4-6</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7</w:t>
            </w:r>
          </w:p>
        </w:tc>
        <w:tc>
          <w:tcPr>
            <w:tcW w:w="6200"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rPr>
                <w:rFonts w:ascii="Arial" w:hAnsi="Arial" w:cs="Arial"/>
                <w:sz w:val="18"/>
                <w:szCs w:val="18"/>
                <w:lang w:eastAsia="en-GB"/>
              </w:rPr>
            </w:pPr>
            <w:r w:rsidRPr="00F14044">
              <w:rPr>
                <w:rFonts w:ascii="Arial" w:hAnsi="Arial" w:cs="Arial"/>
                <w:color w:val="000000"/>
                <w:sz w:val="16"/>
                <w:szCs w:val="16"/>
                <w:lang w:eastAsia="en-GB"/>
              </w:rPr>
              <w:t>Conducted measurement uncertainty (minus mismatch)</w:t>
            </w:r>
          </w:p>
        </w:tc>
        <w:tc>
          <w:tcPr>
            <w:tcW w:w="960" w:type="dxa"/>
            <w:tcBorders>
              <w:top w:val="nil"/>
              <w:left w:val="nil"/>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E4-22, F.2</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8</w:t>
            </w:r>
          </w:p>
        </w:tc>
        <w:tc>
          <w:tcPr>
            <w:tcW w:w="6200"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rPr>
                <w:rFonts w:ascii="Arial" w:hAnsi="Arial" w:cs="Arial"/>
                <w:sz w:val="18"/>
                <w:szCs w:val="18"/>
                <w:lang w:eastAsia="en-GB"/>
              </w:rPr>
            </w:pPr>
            <w:r w:rsidRPr="00F14044">
              <w:rPr>
                <w:rFonts w:ascii="Arial" w:hAnsi="Arial" w:cs="Arial"/>
                <w:sz w:val="18"/>
                <w:szCs w:val="18"/>
                <w:lang w:eastAsia="en-GB"/>
              </w:rPr>
              <w:t>Impedance mismatch in the receiving chain</w:t>
            </w:r>
          </w:p>
        </w:tc>
        <w:tc>
          <w:tcPr>
            <w:tcW w:w="960" w:type="dxa"/>
            <w:tcBorders>
              <w:top w:val="nil"/>
              <w:left w:val="nil"/>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E4-8</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9</w:t>
            </w:r>
          </w:p>
        </w:tc>
        <w:tc>
          <w:tcPr>
            <w:tcW w:w="6200"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rPr>
                <w:rFonts w:ascii="Arial" w:hAnsi="Arial" w:cs="Arial"/>
                <w:sz w:val="18"/>
                <w:szCs w:val="18"/>
                <w:lang w:eastAsia="en-GB"/>
              </w:rPr>
            </w:pPr>
            <w:r w:rsidRPr="00F14044">
              <w:rPr>
                <w:rFonts w:ascii="Arial" w:hAnsi="Arial" w:cs="Arial"/>
                <w:sz w:val="18"/>
                <w:szCs w:val="18"/>
                <w:lang w:eastAsia="en-GB"/>
              </w:rPr>
              <w:t>Random uncertainty</w:t>
            </w:r>
          </w:p>
        </w:tc>
        <w:tc>
          <w:tcPr>
            <w:tcW w:w="960" w:type="dxa"/>
            <w:tcBorders>
              <w:top w:val="nil"/>
              <w:left w:val="nil"/>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E4-9</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23</w:t>
            </w:r>
          </w:p>
        </w:tc>
        <w:tc>
          <w:tcPr>
            <w:tcW w:w="6200"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rPr>
                <w:rFonts w:ascii="Arial" w:hAnsi="Arial" w:cs="Arial"/>
                <w:sz w:val="18"/>
                <w:szCs w:val="18"/>
                <w:lang w:eastAsia="en-GB"/>
              </w:rPr>
            </w:pPr>
            <w:r w:rsidRPr="00F14044">
              <w:rPr>
                <w:rFonts w:ascii="Arial" w:hAnsi="Arial" w:cs="Arial"/>
                <w:sz w:val="18"/>
                <w:szCs w:val="18"/>
                <w:lang w:eastAsia="en-GB"/>
              </w:rPr>
              <w:t>Measurement antenna frequency variation</w:t>
            </w:r>
          </w:p>
        </w:tc>
        <w:tc>
          <w:tcPr>
            <w:tcW w:w="960" w:type="dxa"/>
            <w:tcBorders>
              <w:top w:val="nil"/>
              <w:left w:val="nil"/>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w:t>
            </w:r>
            <w:r w:rsidRPr="00F14044">
              <w:rPr>
                <w:rFonts w:ascii="Arial" w:hAnsi="Arial" w:cs="Arial"/>
                <w:color w:val="000000"/>
                <w:sz w:val="18"/>
                <w:szCs w:val="18"/>
                <w:lang w:eastAsia="en-GB"/>
              </w:rPr>
              <w:t>20</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24</w:t>
            </w:r>
          </w:p>
        </w:tc>
        <w:tc>
          <w:tcPr>
            <w:tcW w:w="6200"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rPr>
                <w:rFonts w:ascii="Arial" w:hAnsi="Arial" w:cs="Arial"/>
                <w:sz w:val="18"/>
                <w:szCs w:val="18"/>
                <w:lang w:eastAsia="en-GB"/>
              </w:rPr>
            </w:pPr>
            <w:r w:rsidRPr="00F14044">
              <w:rPr>
                <w:rFonts w:ascii="Arial" w:hAnsi="Arial" w:cs="Arial"/>
                <w:sz w:val="18"/>
                <w:szCs w:val="18"/>
                <w:lang w:eastAsia="en-GB"/>
              </w:rPr>
              <w:t>FSPL estimation error</w:t>
            </w:r>
          </w:p>
        </w:tc>
        <w:tc>
          <w:tcPr>
            <w:tcW w:w="960" w:type="dxa"/>
            <w:tcBorders>
              <w:top w:val="nil"/>
              <w:left w:val="nil"/>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w:t>
            </w:r>
            <w:r w:rsidRPr="00F14044">
              <w:rPr>
                <w:rFonts w:ascii="Arial" w:hAnsi="Arial" w:cs="Arial"/>
                <w:color w:val="000000"/>
                <w:sz w:val="18"/>
                <w:szCs w:val="18"/>
                <w:lang w:eastAsia="en-GB"/>
              </w:rPr>
              <w:t>21</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25</w:t>
            </w:r>
          </w:p>
        </w:tc>
        <w:tc>
          <w:tcPr>
            <w:tcW w:w="6200"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Test system frequency flatness</w:t>
            </w:r>
          </w:p>
        </w:tc>
        <w:tc>
          <w:tcPr>
            <w:tcW w:w="960" w:type="dxa"/>
            <w:tcBorders>
              <w:top w:val="nil"/>
              <w:left w:val="nil"/>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w:t>
            </w:r>
            <w:r w:rsidRPr="00F14044">
              <w:rPr>
                <w:rFonts w:ascii="Arial" w:hAnsi="Arial" w:cs="Arial"/>
                <w:color w:val="000000"/>
                <w:sz w:val="18"/>
                <w:szCs w:val="18"/>
                <w:lang w:eastAsia="en-GB"/>
              </w:rPr>
              <w:t>19</w:t>
            </w:r>
          </w:p>
        </w:tc>
      </w:tr>
      <w:tr w:rsidR="00411055" w:rsidRPr="00F14044" w:rsidTr="003E48A9">
        <w:trPr>
          <w:jc w:val="center"/>
        </w:trPr>
        <w:tc>
          <w:tcPr>
            <w:tcW w:w="8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b/>
                <w:bCs/>
                <w:sz w:val="18"/>
                <w:szCs w:val="18"/>
                <w:lang w:eastAsia="en-GB"/>
              </w:rPr>
            </w:pPr>
            <w:r w:rsidRPr="00F14044">
              <w:rPr>
                <w:rFonts w:ascii="Arial" w:hAnsi="Arial" w:cs="Arial"/>
                <w:b/>
                <w:bCs/>
                <w:sz w:val="18"/>
                <w:szCs w:val="18"/>
                <w:lang w:eastAsia="en-GB"/>
              </w:rPr>
              <w:t>Stage 1: Calibration measurement</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10</w:t>
            </w:r>
          </w:p>
        </w:tc>
        <w:tc>
          <w:tcPr>
            <w:tcW w:w="6200"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rPr>
                <w:rFonts w:ascii="Arial" w:hAnsi="Arial" w:cs="Arial"/>
                <w:sz w:val="18"/>
                <w:szCs w:val="18"/>
                <w:lang w:eastAsia="en-GB"/>
              </w:rPr>
            </w:pPr>
            <w:r w:rsidRPr="00F14044">
              <w:rPr>
                <w:rFonts w:ascii="Arial" w:hAnsi="Arial" w:cs="Arial"/>
                <w:sz w:val="18"/>
                <w:szCs w:val="18"/>
                <w:lang w:eastAsia="en-GB"/>
              </w:rPr>
              <w:t xml:space="preserve">Impedance mismatch between the receiving antenna and the network </w:t>
            </w:r>
            <w:proofErr w:type="spellStart"/>
            <w:r w:rsidRPr="00F14044">
              <w:rPr>
                <w:rFonts w:ascii="Arial" w:hAnsi="Arial" w:cs="Arial"/>
                <w:sz w:val="18"/>
                <w:szCs w:val="18"/>
                <w:lang w:eastAsia="en-GB"/>
              </w:rPr>
              <w:t>analyzer</w:t>
            </w:r>
            <w:proofErr w:type="spellEnd"/>
          </w:p>
        </w:tc>
        <w:tc>
          <w:tcPr>
            <w:tcW w:w="960" w:type="dxa"/>
            <w:tcBorders>
              <w:top w:val="nil"/>
              <w:left w:val="nil"/>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E4-10</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11</w:t>
            </w:r>
          </w:p>
        </w:tc>
        <w:tc>
          <w:tcPr>
            <w:tcW w:w="620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8"/>
                <w:szCs w:val="18"/>
                <w:lang w:eastAsia="en-GB"/>
              </w:rPr>
            </w:pPr>
            <w:r w:rsidRPr="00F14044">
              <w:rPr>
                <w:rFonts w:ascii="Arial" w:hAnsi="Arial" w:cs="Arial"/>
                <w:sz w:val="18"/>
                <w:szCs w:val="18"/>
                <w:lang w:eastAsia="en-GB"/>
              </w:rPr>
              <w:t>Positioning and pointing misalignment between the reference antenna and the receiving antenna</w:t>
            </w:r>
          </w:p>
        </w:tc>
        <w:tc>
          <w:tcPr>
            <w:tcW w:w="960" w:type="dxa"/>
            <w:tcBorders>
              <w:top w:val="nil"/>
              <w:left w:val="nil"/>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E4-11</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12</w:t>
            </w:r>
          </w:p>
        </w:tc>
        <w:tc>
          <w:tcPr>
            <w:tcW w:w="620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8"/>
                <w:szCs w:val="18"/>
                <w:lang w:eastAsia="en-GB"/>
              </w:rPr>
            </w:pPr>
            <w:r w:rsidRPr="00F14044">
              <w:rPr>
                <w:rFonts w:ascii="Arial" w:hAnsi="Arial" w:cs="Arial"/>
                <w:sz w:val="18"/>
                <w:szCs w:val="18"/>
                <w:lang w:eastAsia="en-GB"/>
              </w:rPr>
              <w:t xml:space="preserve">Impedance mismatch between the reference antenna and the network </w:t>
            </w:r>
            <w:proofErr w:type="spellStart"/>
            <w:r w:rsidRPr="00F14044">
              <w:rPr>
                <w:rFonts w:ascii="Arial" w:hAnsi="Arial" w:cs="Arial"/>
                <w:sz w:val="18"/>
                <w:szCs w:val="18"/>
                <w:lang w:eastAsia="en-GB"/>
              </w:rPr>
              <w:t>analyzer</w:t>
            </w:r>
            <w:proofErr w:type="spellEnd"/>
            <w:r w:rsidRPr="00F14044">
              <w:rPr>
                <w:rFonts w:ascii="Arial" w:hAnsi="Arial" w:cs="Arial"/>
                <w:sz w:val="18"/>
                <w:szCs w:val="18"/>
                <w:lang w:eastAsia="en-GB"/>
              </w:rPr>
              <w:t>.</w:t>
            </w:r>
          </w:p>
        </w:tc>
        <w:tc>
          <w:tcPr>
            <w:tcW w:w="960" w:type="dxa"/>
            <w:tcBorders>
              <w:top w:val="nil"/>
              <w:left w:val="nil"/>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E4-12</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13</w:t>
            </w:r>
          </w:p>
        </w:tc>
        <w:tc>
          <w:tcPr>
            <w:tcW w:w="620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8"/>
                <w:szCs w:val="18"/>
                <w:lang w:eastAsia="en-GB"/>
              </w:rPr>
            </w:pPr>
            <w:r w:rsidRPr="00F14044">
              <w:rPr>
                <w:rFonts w:ascii="Arial" w:hAnsi="Arial" w:cs="Arial"/>
                <w:sz w:val="18"/>
                <w:szCs w:val="18"/>
                <w:lang w:eastAsia="en-GB"/>
              </w:rPr>
              <w:t>Quality of quiet zone</w:t>
            </w:r>
          </w:p>
        </w:tc>
        <w:tc>
          <w:tcPr>
            <w:tcW w:w="960" w:type="dxa"/>
            <w:tcBorders>
              <w:top w:val="nil"/>
              <w:left w:val="nil"/>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E4-3</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14</w:t>
            </w:r>
          </w:p>
        </w:tc>
        <w:tc>
          <w:tcPr>
            <w:tcW w:w="620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8"/>
                <w:szCs w:val="18"/>
                <w:lang w:eastAsia="en-GB"/>
              </w:rPr>
            </w:pPr>
            <w:r w:rsidRPr="00F14044">
              <w:rPr>
                <w:rFonts w:ascii="Arial" w:hAnsi="Arial" w:cs="Arial"/>
                <w:sz w:val="18"/>
                <w:szCs w:val="18"/>
                <w:lang w:eastAsia="en-GB"/>
              </w:rPr>
              <w:t>Polarization mismatch for reference antenna</w:t>
            </w:r>
          </w:p>
        </w:tc>
        <w:tc>
          <w:tcPr>
            <w:tcW w:w="960" w:type="dxa"/>
            <w:tcBorders>
              <w:top w:val="nil"/>
              <w:left w:val="nil"/>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E4-4</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15</w:t>
            </w:r>
          </w:p>
        </w:tc>
        <w:tc>
          <w:tcPr>
            <w:tcW w:w="620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8"/>
                <w:szCs w:val="18"/>
                <w:lang w:eastAsia="en-GB"/>
              </w:rPr>
            </w:pPr>
            <w:r w:rsidRPr="00F14044">
              <w:rPr>
                <w:rFonts w:ascii="Arial" w:hAnsi="Arial" w:cs="Arial"/>
                <w:sz w:val="18"/>
                <w:szCs w:val="18"/>
                <w:lang w:eastAsia="en-GB"/>
              </w:rPr>
              <w:t>Mutual coupling between the reference antenna and the receiving antenna</w:t>
            </w:r>
          </w:p>
        </w:tc>
        <w:tc>
          <w:tcPr>
            <w:tcW w:w="960" w:type="dxa"/>
            <w:tcBorders>
              <w:top w:val="nil"/>
              <w:left w:val="nil"/>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E4-5</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16</w:t>
            </w:r>
          </w:p>
        </w:tc>
        <w:tc>
          <w:tcPr>
            <w:tcW w:w="620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8"/>
                <w:szCs w:val="18"/>
                <w:lang w:eastAsia="en-GB"/>
              </w:rPr>
            </w:pPr>
            <w:r w:rsidRPr="00F14044">
              <w:rPr>
                <w:rFonts w:ascii="Arial" w:hAnsi="Arial" w:cs="Arial"/>
                <w:sz w:val="18"/>
                <w:szCs w:val="18"/>
                <w:lang w:eastAsia="en-GB"/>
              </w:rPr>
              <w:t>Phase curvature</w:t>
            </w:r>
          </w:p>
        </w:tc>
        <w:tc>
          <w:tcPr>
            <w:tcW w:w="960" w:type="dxa"/>
            <w:tcBorders>
              <w:top w:val="nil"/>
              <w:left w:val="nil"/>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E4-6</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17</w:t>
            </w:r>
          </w:p>
        </w:tc>
        <w:tc>
          <w:tcPr>
            <w:tcW w:w="620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8"/>
                <w:szCs w:val="18"/>
                <w:lang w:eastAsia="en-GB"/>
              </w:rPr>
            </w:pPr>
            <w:r w:rsidRPr="00F14044">
              <w:rPr>
                <w:rFonts w:ascii="Arial" w:hAnsi="Arial" w:cs="Arial"/>
                <w:sz w:val="18"/>
                <w:szCs w:val="18"/>
                <w:lang w:eastAsia="en-GB"/>
              </w:rPr>
              <w:t xml:space="preserve">Uncertainty of the network </w:t>
            </w:r>
            <w:proofErr w:type="spellStart"/>
            <w:r w:rsidRPr="00F14044">
              <w:rPr>
                <w:rFonts w:ascii="Arial" w:hAnsi="Arial" w:cs="Arial"/>
                <w:sz w:val="18"/>
                <w:szCs w:val="18"/>
                <w:lang w:eastAsia="en-GB"/>
              </w:rPr>
              <w:t>analyzer</w:t>
            </w:r>
            <w:proofErr w:type="spellEnd"/>
          </w:p>
        </w:tc>
        <w:tc>
          <w:tcPr>
            <w:tcW w:w="960" w:type="dxa"/>
            <w:tcBorders>
              <w:top w:val="nil"/>
              <w:left w:val="nil"/>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E4-13, F.1</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18</w:t>
            </w:r>
          </w:p>
        </w:tc>
        <w:tc>
          <w:tcPr>
            <w:tcW w:w="620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8"/>
                <w:szCs w:val="18"/>
                <w:lang w:eastAsia="en-GB"/>
              </w:rPr>
            </w:pPr>
            <w:r w:rsidRPr="00F14044">
              <w:rPr>
                <w:rFonts w:ascii="Arial" w:hAnsi="Arial" w:cs="Arial"/>
                <w:sz w:val="18"/>
                <w:szCs w:val="18"/>
                <w:lang w:eastAsia="en-GB"/>
              </w:rPr>
              <w:t>Influence of the reference antenna feed cable</w:t>
            </w:r>
          </w:p>
        </w:tc>
        <w:tc>
          <w:tcPr>
            <w:tcW w:w="960" w:type="dxa"/>
            <w:tcBorders>
              <w:top w:val="nil"/>
              <w:left w:val="nil"/>
              <w:bottom w:val="single" w:sz="4" w:space="0" w:color="auto"/>
              <w:right w:val="single" w:sz="4" w:space="0" w:color="auto"/>
            </w:tcBorders>
            <w:shd w:val="clear" w:color="auto" w:fill="auto"/>
            <w:hideMark/>
          </w:tcPr>
          <w:p w:rsidR="00411055" w:rsidRPr="00F14044" w:rsidRDefault="00411055" w:rsidP="003E48A9">
            <w:pPr>
              <w:spacing w:after="0"/>
              <w:rPr>
                <w:rFonts w:ascii="Arial" w:hAnsi="Arial" w:cs="Arial"/>
                <w:sz w:val="18"/>
                <w:szCs w:val="18"/>
                <w:lang w:eastAsia="en-GB"/>
              </w:rPr>
            </w:pPr>
            <w:r w:rsidRPr="00F14044">
              <w:rPr>
                <w:rFonts w:ascii="Arial" w:hAnsi="Arial" w:cs="Arial"/>
                <w:color w:val="000000"/>
                <w:sz w:val="18"/>
                <w:szCs w:val="18"/>
                <w:lang w:eastAsia="ja-JP"/>
              </w:rPr>
              <w:t>E4-14</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19</w:t>
            </w:r>
          </w:p>
        </w:tc>
        <w:tc>
          <w:tcPr>
            <w:tcW w:w="620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8"/>
                <w:szCs w:val="18"/>
                <w:lang w:eastAsia="en-GB"/>
              </w:rPr>
            </w:pPr>
            <w:r w:rsidRPr="00F14044">
              <w:rPr>
                <w:rFonts w:ascii="Arial" w:hAnsi="Arial" w:cs="Arial"/>
                <w:sz w:val="18"/>
                <w:szCs w:val="18"/>
                <w:lang w:eastAsia="en-GB"/>
              </w:rPr>
              <w:t>Reference antenna feed cable loss measurement uncertainty</w:t>
            </w:r>
          </w:p>
        </w:tc>
        <w:tc>
          <w:tcPr>
            <w:tcW w:w="960" w:type="dxa"/>
            <w:tcBorders>
              <w:top w:val="nil"/>
              <w:left w:val="nil"/>
              <w:bottom w:val="single" w:sz="4" w:space="0" w:color="auto"/>
              <w:right w:val="single" w:sz="4" w:space="0" w:color="auto"/>
            </w:tcBorders>
            <w:shd w:val="clear" w:color="auto" w:fill="auto"/>
            <w:hideMark/>
          </w:tcPr>
          <w:p w:rsidR="00411055" w:rsidRPr="00F14044" w:rsidRDefault="00411055" w:rsidP="003E48A9">
            <w:pPr>
              <w:spacing w:after="0"/>
              <w:rPr>
                <w:rFonts w:ascii="Arial" w:hAnsi="Arial" w:cs="Arial"/>
                <w:sz w:val="18"/>
                <w:szCs w:val="18"/>
                <w:lang w:eastAsia="en-GB"/>
              </w:rPr>
            </w:pPr>
            <w:r w:rsidRPr="00F14044">
              <w:rPr>
                <w:rFonts w:ascii="Arial" w:hAnsi="Arial" w:cs="Arial"/>
                <w:color w:val="000000"/>
                <w:sz w:val="18"/>
                <w:szCs w:val="18"/>
                <w:lang w:eastAsia="ja-JP"/>
              </w:rPr>
              <w:t>E4-</w:t>
            </w:r>
            <w:r w:rsidRPr="00F14044">
              <w:rPr>
                <w:rFonts w:ascii="Arial" w:hAnsi="Arial" w:cs="Arial"/>
                <w:color w:val="000000"/>
                <w:sz w:val="18"/>
                <w:szCs w:val="18"/>
                <w:lang w:eastAsia="en-GB"/>
              </w:rPr>
              <w:t>15</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20</w:t>
            </w:r>
          </w:p>
        </w:tc>
        <w:tc>
          <w:tcPr>
            <w:tcW w:w="620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8"/>
                <w:szCs w:val="18"/>
                <w:lang w:eastAsia="en-GB"/>
              </w:rPr>
            </w:pPr>
            <w:r w:rsidRPr="00F14044">
              <w:rPr>
                <w:rFonts w:ascii="Arial" w:hAnsi="Arial" w:cs="Arial"/>
                <w:sz w:val="18"/>
                <w:szCs w:val="18"/>
                <w:lang w:eastAsia="en-GB"/>
              </w:rPr>
              <w:t>Influence of the receiving antenna feed cable</w:t>
            </w:r>
          </w:p>
        </w:tc>
        <w:tc>
          <w:tcPr>
            <w:tcW w:w="960" w:type="dxa"/>
            <w:tcBorders>
              <w:top w:val="nil"/>
              <w:left w:val="nil"/>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E4-16</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21</w:t>
            </w:r>
          </w:p>
        </w:tc>
        <w:tc>
          <w:tcPr>
            <w:tcW w:w="620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8"/>
                <w:szCs w:val="18"/>
                <w:lang w:eastAsia="en-GB"/>
              </w:rPr>
            </w:pPr>
            <w:r w:rsidRPr="00F14044">
              <w:rPr>
                <w:rFonts w:ascii="Arial" w:hAnsi="Arial" w:cs="Arial"/>
                <w:sz w:val="18"/>
                <w:szCs w:val="18"/>
                <w:lang w:eastAsia="en-GB"/>
              </w:rPr>
              <w:t>Uncertainty of the absolute gain of the reference antenna</w:t>
            </w:r>
          </w:p>
        </w:tc>
        <w:tc>
          <w:tcPr>
            <w:tcW w:w="960" w:type="dxa"/>
            <w:tcBorders>
              <w:top w:val="nil"/>
              <w:left w:val="nil"/>
              <w:bottom w:val="single" w:sz="4" w:space="0" w:color="auto"/>
              <w:right w:val="single" w:sz="4" w:space="0" w:color="auto"/>
            </w:tcBorders>
            <w:shd w:val="clear" w:color="auto" w:fill="auto"/>
            <w:hideMark/>
          </w:tcPr>
          <w:p w:rsidR="00411055" w:rsidRPr="00F14044" w:rsidRDefault="00411055" w:rsidP="003E48A9">
            <w:pPr>
              <w:spacing w:after="0"/>
              <w:rPr>
                <w:rFonts w:ascii="Arial" w:hAnsi="Arial" w:cs="Arial"/>
                <w:sz w:val="18"/>
                <w:szCs w:val="18"/>
                <w:lang w:eastAsia="en-GB"/>
              </w:rPr>
            </w:pPr>
            <w:r w:rsidRPr="00F14044">
              <w:rPr>
                <w:rFonts w:ascii="Arial" w:hAnsi="Arial" w:cs="Arial"/>
                <w:color w:val="000000"/>
                <w:sz w:val="18"/>
                <w:szCs w:val="18"/>
                <w:lang w:eastAsia="ja-JP"/>
              </w:rPr>
              <w:t>E4-17</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22</w:t>
            </w:r>
          </w:p>
        </w:tc>
        <w:tc>
          <w:tcPr>
            <w:tcW w:w="620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8"/>
                <w:szCs w:val="18"/>
                <w:lang w:eastAsia="en-GB"/>
              </w:rPr>
            </w:pPr>
            <w:r w:rsidRPr="00F14044">
              <w:rPr>
                <w:rFonts w:ascii="Arial" w:hAnsi="Arial" w:cs="Arial"/>
                <w:sz w:val="18"/>
                <w:szCs w:val="18"/>
                <w:lang w:eastAsia="en-GB"/>
              </w:rPr>
              <w:t>Uncertainty of the absolute gain of the receiving antenna</w:t>
            </w:r>
          </w:p>
        </w:tc>
        <w:tc>
          <w:tcPr>
            <w:tcW w:w="960" w:type="dxa"/>
            <w:tcBorders>
              <w:top w:val="nil"/>
              <w:left w:val="nil"/>
              <w:bottom w:val="single" w:sz="4" w:space="0" w:color="auto"/>
              <w:right w:val="single" w:sz="4" w:space="0" w:color="auto"/>
            </w:tcBorders>
            <w:shd w:val="clear" w:color="auto" w:fill="auto"/>
            <w:hideMark/>
          </w:tcPr>
          <w:p w:rsidR="00411055" w:rsidRPr="00F14044" w:rsidRDefault="00411055" w:rsidP="003E48A9">
            <w:pPr>
              <w:spacing w:after="0"/>
              <w:rPr>
                <w:rFonts w:ascii="Arial" w:hAnsi="Arial" w:cs="Arial"/>
                <w:sz w:val="18"/>
                <w:szCs w:val="18"/>
                <w:lang w:eastAsia="en-GB"/>
              </w:rPr>
            </w:pPr>
            <w:r w:rsidRPr="00F14044">
              <w:rPr>
                <w:rFonts w:ascii="Arial" w:hAnsi="Arial" w:cs="Arial"/>
                <w:color w:val="000000"/>
                <w:sz w:val="18"/>
                <w:szCs w:val="18"/>
                <w:lang w:eastAsia="ja-JP"/>
              </w:rPr>
              <w:t>E4-</w:t>
            </w:r>
            <w:r w:rsidRPr="00F14044">
              <w:rPr>
                <w:rFonts w:ascii="Arial" w:hAnsi="Arial" w:cs="Arial"/>
                <w:color w:val="000000"/>
                <w:sz w:val="18"/>
                <w:szCs w:val="18"/>
                <w:lang w:eastAsia="en-GB"/>
              </w:rPr>
              <w:t>18</w:t>
            </w:r>
          </w:p>
        </w:tc>
      </w:tr>
    </w:tbl>
    <w:p w:rsidR="00411055" w:rsidRPr="00F14044" w:rsidRDefault="00411055" w:rsidP="00411055"/>
    <w:p w:rsidR="00411055" w:rsidRPr="00F14044" w:rsidRDefault="00411055" w:rsidP="00411055">
      <w:pPr>
        <w:keepNext/>
        <w:keepLines/>
        <w:spacing w:before="120"/>
        <w:ind w:left="1985" w:hanging="1985"/>
        <w:outlineLvl w:val="5"/>
        <w:rPr>
          <w:rFonts w:ascii="Arial" w:hAnsi="Arial"/>
        </w:rPr>
      </w:pPr>
      <w:bookmarkStart w:id="32" w:name="_Toc526337917"/>
      <w:r w:rsidRPr="00F14044">
        <w:rPr>
          <w:rFonts w:ascii="Arial" w:hAnsi="Arial"/>
          <w:lang w:val="x-none"/>
        </w:rPr>
        <w:t>10.</w:t>
      </w:r>
      <w:r w:rsidRPr="00F14044">
        <w:rPr>
          <w:rFonts w:ascii="Arial" w:hAnsi="Arial"/>
        </w:rPr>
        <w:t>5</w:t>
      </w:r>
      <w:r w:rsidRPr="00F14044">
        <w:rPr>
          <w:rFonts w:ascii="Arial" w:hAnsi="Arial"/>
          <w:lang w:val="x-none"/>
        </w:rPr>
        <w:t>.</w:t>
      </w:r>
      <w:r w:rsidRPr="00F14044">
        <w:rPr>
          <w:rFonts w:ascii="Arial" w:hAnsi="Arial" w:hint="eastAsia"/>
          <w:lang w:val="x-none" w:eastAsia="ja-JP"/>
        </w:rPr>
        <w:t>2.</w:t>
      </w:r>
      <w:r w:rsidRPr="00F14044">
        <w:rPr>
          <w:rFonts w:ascii="Arial" w:hAnsi="Arial"/>
          <w:lang w:val="x-none" w:eastAsia="ja-JP"/>
        </w:rPr>
        <w:t>2</w:t>
      </w:r>
      <w:r w:rsidRPr="00F14044">
        <w:rPr>
          <w:rFonts w:ascii="Arial" w:hAnsi="Arial" w:hint="eastAsia"/>
          <w:lang w:val="x-none" w:eastAsia="ja-JP"/>
        </w:rPr>
        <w:t>.4.2</w:t>
      </w:r>
      <w:r w:rsidRPr="00F14044">
        <w:rPr>
          <w:rFonts w:ascii="Arial" w:hAnsi="Arial" w:hint="eastAsia"/>
          <w:lang w:val="x-none" w:eastAsia="ja-JP"/>
        </w:rPr>
        <w:tab/>
      </w:r>
      <w:r w:rsidRPr="00F14044">
        <w:rPr>
          <w:rFonts w:ascii="Arial" w:hAnsi="Arial"/>
          <w:lang w:val="x-none"/>
        </w:rPr>
        <w:t>MU Value</w:t>
      </w:r>
      <w:bookmarkEnd w:id="32"/>
    </w:p>
    <w:p w:rsidR="00411055" w:rsidRPr="00F14044" w:rsidRDefault="00411055" w:rsidP="00411055">
      <w:pPr>
        <w:keepNext/>
        <w:keepLines/>
        <w:spacing w:before="60"/>
        <w:jc w:val="center"/>
        <w:rPr>
          <w:rFonts w:ascii="Arial" w:hAnsi="Arial"/>
          <w:b/>
        </w:rPr>
      </w:pPr>
      <w:r w:rsidRPr="00F14044">
        <w:rPr>
          <w:rFonts w:ascii="Arial" w:hAnsi="Arial"/>
          <w:b/>
          <w:lang w:val="x-none"/>
        </w:rPr>
        <w:t xml:space="preserve">Table </w:t>
      </w:r>
      <w:r w:rsidRPr="00F14044">
        <w:rPr>
          <w:rFonts w:ascii="Arial" w:hAnsi="Arial"/>
          <w:b/>
          <w:lang w:val="x-none" w:eastAsia="sv-SE"/>
        </w:rPr>
        <w:t>10.</w:t>
      </w:r>
      <w:r w:rsidRPr="00F14044">
        <w:rPr>
          <w:rFonts w:ascii="Arial" w:hAnsi="Arial"/>
          <w:b/>
          <w:lang w:eastAsia="sv-SE"/>
        </w:rPr>
        <w:t>5.2.2.4.2-1</w:t>
      </w:r>
      <w:r w:rsidRPr="00F14044">
        <w:rPr>
          <w:rFonts w:ascii="Arial" w:hAnsi="Arial"/>
          <w:b/>
          <w:lang w:val="x-none"/>
        </w:rPr>
        <w:t xml:space="preserve">: </w:t>
      </w:r>
      <w:r w:rsidRPr="00F14044">
        <w:rPr>
          <w:rFonts w:ascii="Arial" w:hAnsi="Arial"/>
          <w:b/>
          <w:lang w:eastAsia="ja-JP"/>
        </w:rPr>
        <w:t xml:space="preserve">General </w:t>
      </w:r>
      <w:r w:rsidRPr="00F14044">
        <w:rPr>
          <w:rFonts w:ascii="Arial" w:hAnsi="Arial"/>
          <w:b/>
          <w:lang w:val="x-none"/>
        </w:rPr>
        <w:t xml:space="preserve"> </w:t>
      </w:r>
      <w:r w:rsidRPr="00F14044">
        <w:rPr>
          <w:rFonts w:ascii="Arial" w:hAnsi="Arial" w:hint="eastAsia"/>
          <w:b/>
          <w:lang w:val="x-none" w:eastAsia="ja-JP"/>
        </w:rPr>
        <w:t>C</w:t>
      </w:r>
      <w:r w:rsidRPr="00F14044">
        <w:rPr>
          <w:rFonts w:ascii="Arial" w:hAnsi="Arial"/>
          <w:b/>
          <w:lang w:val="x-none"/>
        </w:rPr>
        <w:t xml:space="preserve">hamber uncertainty </w:t>
      </w:r>
      <w:r w:rsidRPr="00F14044">
        <w:rPr>
          <w:rFonts w:ascii="Arial" w:hAnsi="Arial"/>
          <w:b/>
        </w:rPr>
        <w:t>assessment</w:t>
      </w:r>
      <w:r w:rsidRPr="00F14044">
        <w:rPr>
          <w:rFonts w:ascii="Arial" w:hAnsi="Arial"/>
          <w:b/>
          <w:lang w:val="x-none"/>
        </w:rPr>
        <w:br/>
      </w:r>
      <w:r w:rsidRPr="00F14044">
        <w:rPr>
          <w:rFonts w:ascii="Arial" w:hAnsi="Arial"/>
          <w:b/>
        </w:rPr>
        <w:t>Tx spurious emissions</w:t>
      </w:r>
    </w:p>
    <w:tbl>
      <w:tblPr>
        <w:tblW w:w="9220" w:type="dxa"/>
        <w:tblInd w:w="103" w:type="dxa"/>
        <w:tblLayout w:type="fixed"/>
        <w:tblLook w:val="04A0" w:firstRow="1" w:lastRow="0" w:firstColumn="1" w:lastColumn="0" w:noHBand="0" w:noVBand="1"/>
      </w:tblPr>
      <w:tblGrid>
        <w:gridCol w:w="572"/>
        <w:gridCol w:w="3422"/>
        <w:gridCol w:w="689"/>
        <w:gridCol w:w="709"/>
        <w:gridCol w:w="1114"/>
        <w:gridCol w:w="729"/>
        <w:gridCol w:w="425"/>
        <w:gridCol w:w="709"/>
        <w:gridCol w:w="851"/>
      </w:tblGrid>
      <w:tr w:rsidR="00411055" w:rsidRPr="00F14044" w:rsidTr="003E48A9">
        <w:trPr>
          <w:trHeight w:val="450"/>
        </w:trPr>
        <w:tc>
          <w:tcPr>
            <w:tcW w:w="5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055" w:rsidRPr="00F14044" w:rsidRDefault="00411055" w:rsidP="003E48A9">
            <w:pPr>
              <w:keepNext/>
              <w:keepLines/>
              <w:spacing w:after="0"/>
              <w:jc w:val="center"/>
              <w:rPr>
                <w:rFonts w:ascii="Arial" w:hAnsi="Arial"/>
                <w:b/>
                <w:sz w:val="18"/>
                <w:lang w:eastAsia="en-GB"/>
              </w:rPr>
            </w:pPr>
            <w:r w:rsidRPr="00F14044">
              <w:rPr>
                <w:rFonts w:ascii="Arial" w:hAnsi="Arial"/>
                <w:b/>
                <w:sz w:val="18"/>
                <w:lang w:eastAsia="en-GB"/>
              </w:rPr>
              <w:t>UID</w:t>
            </w:r>
          </w:p>
        </w:tc>
        <w:tc>
          <w:tcPr>
            <w:tcW w:w="34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055" w:rsidRPr="00F14044" w:rsidRDefault="00411055" w:rsidP="003E48A9">
            <w:pPr>
              <w:keepNext/>
              <w:keepLines/>
              <w:spacing w:after="0"/>
              <w:jc w:val="center"/>
              <w:rPr>
                <w:rFonts w:ascii="Arial" w:hAnsi="Arial"/>
                <w:b/>
                <w:sz w:val="18"/>
                <w:lang w:eastAsia="en-GB"/>
              </w:rPr>
            </w:pPr>
            <w:r w:rsidRPr="00F14044">
              <w:rPr>
                <w:rFonts w:ascii="Arial" w:hAnsi="Arial"/>
                <w:b/>
                <w:sz w:val="18"/>
                <w:lang w:eastAsia="en-GB"/>
              </w:rPr>
              <w:t>Uncertainty source</w:t>
            </w:r>
          </w:p>
        </w:tc>
        <w:tc>
          <w:tcPr>
            <w:tcW w:w="1398" w:type="dxa"/>
            <w:gridSpan w:val="2"/>
            <w:tcBorders>
              <w:top w:val="single" w:sz="4" w:space="0" w:color="auto"/>
              <w:left w:val="nil"/>
              <w:bottom w:val="single" w:sz="4" w:space="0" w:color="auto"/>
              <w:right w:val="single" w:sz="4" w:space="0" w:color="auto"/>
            </w:tcBorders>
            <w:shd w:val="clear" w:color="auto" w:fill="auto"/>
            <w:vAlign w:val="center"/>
            <w:hideMark/>
          </w:tcPr>
          <w:p w:rsidR="00411055" w:rsidRPr="00F14044" w:rsidRDefault="00411055" w:rsidP="003E48A9">
            <w:pPr>
              <w:keepNext/>
              <w:keepLines/>
              <w:spacing w:after="0"/>
              <w:jc w:val="center"/>
              <w:rPr>
                <w:rFonts w:ascii="Arial" w:hAnsi="Arial"/>
                <w:b/>
                <w:sz w:val="18"/>
                <w:lang w:eastAsia="en-GB"/>
              </w:rPr>
            </w:pPr>
            <w:r w:rsidRPr="00F14044">
              <w:rPr>
                <w:rFonts w:ascii="Arial" w:hAnsi="Arial"/>
                <w:b/>
                <w:sz w:val="18"/>
                <w:lang w:eastAsia="en-GB"/>
              </w:rPr>
              <w:t>Uncertainty value</w:t>
            </w:r>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055" w:rsidRPr="00F14044" w:rsidRDefault="00411055" w:rsidP="003E48A9">
            <w:pPr>
              <w:keepNext/>
              <w:keepLines/>
              <w:spacing w:after="0"/>
              <w:jc w:val="center"/>
              <w:rPr>
                <w:rFonts w:ascii="Arial" w:hAnsi="Arial"/>
                <w:b/>
                <w:sz w:val="18"/>
                <w:lang w:eastAsia="en-GB"/>
              </w:rPr>
            </w:pPr>
            <w:r w:rsidRPr="00F14044">
              <w:rPr>
                <w:rFonts w:ascii="Arial" w:hAnsi="Arial"/>
                <w:b/>
                <w:sz w:val="18"/>
                <w:lang w:eastAsia="en-GB"/>
              </w:rPr>
              <w:t>Distribution of the probability</w:t>
            </w:r>
          </w:p>
        </w:tc>
        <w:tc>
          <w:tcPr>
            <w:tcW w:w="7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055" w:rsidRPr="00F14044" w:rsidRDefault="00411055" w:rsidP="003E48A9">
            <w:pPr>
              <w:keepNext/>
              <w:keepLines/>
              <w:spacing w:after="0"/>
              <w:jc w:val="center"/>
              <w:rPr>
                <w:rFonts w:ascii="Arial" w:hAnsi="Arial"/>
                <w:b/>
                <w:sz w:val="18"/>
                <w:lang w:eastAsia="en-GB"/>
              </w:rPr>
            </w:pPr>
            <w:r w:rsidRPr="00F14044">
              <w:rPr>
                <w:rFonts w:ascii="Arial" w:hAnsi="Arial"/>
                <w:b/>
                <w:sz w:val="18"/>
                <w:lang w:eastAsia="en-GB"/>
              </w:rPr>
              <w:t>Divisor based on distribution shape</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055" w:rsidRPr="00F14044" w:rsidRDefault="00411055" w:rsidP="003E48A9">
            <w:pPr>
              <w:keepNext/>
              <w:keepLines/>
              <w:spacing w:after="0"/>
              <w:jc w:val="center"/>
              <w:rPr>
                <w:rFonts w:ascii="Arial" w:hAnsi="Arial"/>
                <w:b/>
                <w:sz w:val="18"/>
                <w:lang w:eastAsia="en-GB"/>
              </w:rPr>
            </w:pPr>
            <w:r w:rsidRPr="00F14044">
              <w:rPr>
                <w:rFonts w:ascii="Arial" w:hAnsi="Arial"/>
                <w:b/>
                <w:sz w:val="18"/>
                <w:lang w:eastAsia="en-GB"/>
              </w:rPr>
              <w:t>ci</w:t>
            </w:r>
          </w:p>
        </w:tc>
        <w:tc>
          <w:tcPr>
            <w:tcW w:w="1560" w:type="dxa"/>
            <w:gridSpan w:val="2"/>
            <w:tcBorders>
              <w:top w:val="single" w:sz="4" w:space="0" w:color="auto"/>
              <w:left w:val="nil"/>
              <w:bottom w:val="single" w:sz="4" w:space="0" w:color="auto"/>
              <w:right w:val="single" w:sz="4" w:space="0" w:color="auto"/>
            </w:tcBorders>
            <w:shd w:val="clear" w:color="auto" w:fill="auto"/>
            <w:vAlign w:val="center"/>
            <w:hideMark/>
          </w:tcPr>
          <w:p w:rsidR="00411055" w:rsidRPr="00F14044" w:rsidRDefault="00411055" w:rsidP="003E48A9">
            <w:pPr>
              <w:keepNext/>
              <w:keepLines/>
              <w:spacing w:after="0"/>
              <w:jc w:val="center"/>
              <w:rPr>
                <w:rFonts w:ascii="Arial" w:hAnsi="Arial"/>
                <w:b/>
                <w:sz w:val="18"/>
                <w:lang w:eastAsia="en-GB"/>
              </w:rPr>
            </w:pPr>
            <w:r w:rsidRPr="00F14044">
              <w:rPr>
                <w:rFonts w:ascii="Arial" w:hAnsi="Arial"/>
                <w:b/>
                <w:sz w:val="18"/>
                <w:lang w:eastAsia="en-GB"/>
              </w:rPr>
              <w:t xml:space="preserve">Standard uncertainty </w:t>
            </w:r>
            <w:proofErr w:type="spellStart"/>
            <w:r w:rsidRPr="00F14044">
              <w:rPr>
                <w:rFonts w:ascii="Arial" w:hAnsi="Arial"/>
                <w:b/>
                <w:sz w:val="18"/>
                <w:lang w:eastAsia="en-GB"/>
              </w:rPr>
              <w:t>ui</w:t>
            </w:r>
            <w:proofErr w:type="spellEnd"/>
            <w:r w:rsidRPr="00F14044">
              <w:rPr>
                <w:rFonts w:ascii="Arial" w:hAnsi="Arial"/>
                <w:b/>
                <w:sz w:val="18"/>
                <w:lang w:eastAsia="en-GB"/>
              </w:rPr>
              <w:t xml:space="preserve"> [dB]</w:t>
            </w:r>
          </w:p>
        </w:tc>
      </w:tr>
      <w:tr w:rsidR="00411055" w:rsidRPr="00F14044" w:rsidTr="003E48A9">
        <w:trPr>
          <w:trHeight w:val="600"/>
        </w:trPr>
        <w:tc>
          <w:tcPr>
            <w:tcW w:w="572" w:type="dxa"/>
            <w:vMerge/>
            <w:tcBorders>
              <w:top w:val="single" w:sz="4" w:space="0" w:color="auto"/>
              <w:left w:val="single" w:sz="4" w:space="0" w:color="auto"/>
              <w:bottom w:val="single" w:sz="4" w:space="0" w:color="auto"/>
              <w:right w:val="single" w:sz="4" w:space="0" w:color="auto"/>
            </w:tcBorders>
            <w:vAlign w:val="center"/>
            <w:hideMark/>
          </w:tcPr>
          <w:p w:rsidR="00411055" w:rsidRPr="00F14044" w:rsidRDefault="00411055" w:rsidP="003E48A9">
            <w:pPr>
              <w:keepNext/>
              <w:keepLines/>
              <w:spacing w:after="0"/>
              <w:jc w:val="center"/>
              <w:rPr>
                <w:rFonts w:ascii="Arial" w:hAnsi="Arial"/>
                <w:b/>
                <w:sz w:val="18"/>
                <w:lang w:eastAsia="en-GB"/>
              </w:rPr>
            </w:pPr>
          </w:p>
        </w:tc>
        <w:tc>
          <w:tcPr>
            <w:tcW w:w="3422" w:type="dxa"/>
            <w:vMerge/>
            <w:tcBorders>
              <w:top w:val="single" w:sz="4" w:space="0" w:color="auto"/>
              <w:left w:val="single" w:sz="4" w:space="0" w:color="auto"/>
              <w:bottom w:val="single" w:sz="4" w:space="0" w:color="auto"/>
              <w:right w:val="single" w:sz="4" w:space="0" w:color="auto"/>
            </w:tcBorders>
            <w:vAlign w:val="center"/>
            <w:hideMark/>
          </w:tcPr>
          <w:p w:rsidR="00411055" w:rsidRPr="00F14044" w:rsidRDefault="00411055" w:rsidP="003E48A9">
            <w:pPr>
              <w:keepNext/>
              <w:keepLines/>
              <w:spacing w:after="0"/>
              <w:jc w:val="center"/>
              <w:rPr>
                <w:rFonts w:ascii="Arial" w:hAnsi="Arial"/>
                <w:b/>
                <w:sz w:val="18"/>
                <w:lang w:eastAsia="en-GB"/>
              </w:rPr>
            </w:pPr>
          </w:p>
        </w:tc>
        <w:tc>
          <w:tcPr>
            <w:tcW w:w="689"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keepNext/>
              <w:keepLines/>
              <w:spacing w:after="0"/>
              <w:jc w:val="center"/>
              <w:rPr>
                <w:rFonts w:ascii="Arial" w:hAnsi="Arial"/>
                <w:b/>
                <w:sz w:val="18"/>
                <w:lang w:eastAsia="en-GB"/>
              </w:rPr>
            </w:pPr>
            <w:r w:rsidRPr="00F14044">
              <w:rPr>
                <w:rFonts w:ascii="Arial" w:hAnsi="Arial"/>
                <w:b/>
                <w:sz w:val="18"/>
                <w:lang w:eastAsia="en-GB"/>
              </w:rPr>
              <w:t>30MHz&lt;f≤6 GHz</w:t>
            </w:r>
          </w:p>
        </w:tc>
        <w:tc>
          <w:tcPr>
            <w:tcW w:w="709"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keepNext/>
              <w:keepLines/>
              <w:spacing w:after="0"/>
              <w:jc w:val="center"/>
              <w:rPr>
                <w:rFonts w:ascii="Arial" w:hAnsi="Arial"/>
                <w:b/>
                <w:sz w:val="18"/>
                <w:lang w:eastAsia="en-GB"/>
              </w:rPr>
            </w:pPr>
            <w:r w:rsidRPr="00F14044">
              <w:rPr>
                <w:rFonts w:ascii="Arial" w:hAnsi="Arial"/>
                <w:b/>
                <w:sz w:val="18"/>
                <w:lang w:eastAsia="en-GB"/>
              </w:rPr>
              <w:t>6GHz&lt;f ≤19GHz</w:t>
            </w: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411055" w:rsidRPr="00F14044" w:rsidRDefault="00411055" w:rsidP="003E48A9">
            <w:pPr>
              <w:keepNext/>
              <w:keepLines/>
              <w:spacing w:after="0"/>
              <w:jc w:val="center"/>
              <w:rPr>
                <w:rFonts w:ascii="Arial" w:hAnsi="Arial"/>
                <w:b/>
                <w:sz w:val="18"/>
                <w:lang w:eastAsia="en-GB"/>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411055" w:rsidRPr="00F14044" w:rsidRDefault="00411055" w:rsidP="003E48A9">
            <w:pPr>
              <w:keepNext/>
              <w:keepLines/>
              <w:spacing w:after="0"/>
              <w:jc w:val="center"/>
              <w:rPr>
                <w:rFonts w:ascii="Arial" w:hAnsi="Arial"/>
                <w:b/>
                <w:sz w:val="18"/>
                <w:lang w:eastAsia="en-GB"/>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411055" w:rsidRPr="00F14044" w:rsidRDefault="00411055" w:rsidP="003E48A9">
            <w:pPr>
              <w:keepNext/>
              <w:keepLines/>
              <w:spacing w:after="0"/>
              <w:jc w:val="center"/>
              <w:rPr>
                <w:rFonts w:ascii="Arial" w:hAnsi="Arial"/>
                <w:b/>
                <w:sz w:val="18"/>
                <w:lang w:eastAsia="en-GB"/>
              </w:rPr>
            </w:pPr>
          </w:p>
        </w:tc>
        <w:tc>
          <w:tcPr>
            <w:tcW w:w="709"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keepNext/>
              <w:keepLines/>
              <w:spacing w:after="0"/>
              <w:jc w:val="center"/>
              <w:rPr>
                <w:rFonts w:ascii="Arial" w:hAnsi="Arial"/>
                <w:b/>
                <w:sz w:val="18"/>
                <w:lang w:eastAsia="en-GB"/>
              </w:rPr>
            </w:pPr>
            <w:r w:rsidRPr="00F14044">
              <w:rPr>
                <w:rFonts w:ascii="Arial" w:hAnsi="Arial"/>
                <w:b/>
                <w:sz w:val="18"/>
                <w:lang w:eastAsia="en-GB"/>
              </w:rPr>
              <w:t>30MHz&lt;f≤6 GHz</w:t>
            </w:r>
          </w:p>
        </w:tc>
        <w:tc>
          <w:tcPr>
            <w:tcW w:w="851"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keepNext/>
              <w:keepLines/>
              <w:spacing w:after="0"/>
              <w:jc w:val="center"/>
              <w:rPr>
                <w:rFonts w:ascii="Arial" w:hAnsi="Arial"/>
                <w:b/>
                <w:sz w:val="18"/>
                <w:lang w:eastAsia="en-GB"/>
              </w:rPr>
            </w:pPr>
            <w:r w:rsidRPr="00F14044">
              <w:rPr>
                <w:rFonts w:ascii="Arial" w:hAnsi="Arial"/>
                <w:b/>
                <w:sz w:val="18"/>
                <w:lang w:eastAsia="en-GB"/>
              </w:rPr>
              <w:t>6GHz&lt;f ≤19GHz</w:t>
            </w:r>
          </w:p>
        </w:tc>
      </w:tr>
      <w:tr w:rsidR="00411055" w:rsidRPr="00F14044" w:rsidTr="003E48A9">
        <w:trPr>
          <w:trHeight w:val="300"/>
        </w:trPr>
        <w:tc>
          <w:tcPr>
            <w:tcW w:w="9220" w:type="dxa"/>
            <w:gridSpan w:val="9"/>
            <w:tcBorders>
              <w:top w:val="single" w:sz="4" w:space="0" w:color="auto"/>
              <w:left w:val="single" w:sz="4" w:space="0" w:color="auto"/>
              <w:bottom w:val="single" w:sz="4" w:space="0" w:color="auto"/>
              <w:right w:val="single" w:sz="4" w:space="0" w:color="000000"/>
            </w:tcBorders>
            <w:shd w:val="clear" w:color="auto" w:fill="auto"/>
            <w:vAlign w:val="bottom"/>
            <w:hideMark/>
          </w:tcPr>
          <w:p w:rsidR="00411055" w:rsidRPr="00F14044" w:rsidRDefault="00411055" w:rsidP="003E48A9">
            <w:pPr>
              <w:spacing w:after="0"/>
              <w:jc w:val="center"/>
              <w:rPr>
                <w:rFonts w:ascii="Arial" w:hAnsi="Arial" w:cs="Arial"/>
                <w:b/>
                <w:bCs/>
                <w:sz w:val="16"/>
                <w:szCs w:val="16"/>
                <w:lang w:eastAsia="en-GB"/>
              </w:rPr>
            </w:pPr>
            <w:r w:rsidRPr="00F14044">
              <w:rPr>
                <w:rFonts w:ascii="Arial" w:hAnsi="Arial" w:cs="Arial"/>
                <w:b/>
                <w:bCs/>
                <w:sz w:val="16"/>
                <w:szCs w:val="16"/>
                <w:lang w:eastAsia="en-GB"/>
              </w:rPr>
              <w:t>Stage 2: DUT measurement</w:t>
            </w:r>
          </w:p>
        </w:tc>
      </w:tr>
      <w:tr w:rsidR="00411055" w:rsidRPr="00F14044" w:rsidTr="003E48A9">
        <w:trPr>
          <w:trHeight w:val="465"/>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Positioning misalignment between the AAS BS and the reference antenna</w:t>
            </w:r>
          </w:p>
        </w:tc>
        <w:tc>
          <w:tcPr>
            <w:tcW w:w="68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0.03</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0.03</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√3</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0.02</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0.02</w:t>
            </w:r>
          </w:p>
        </w:tc>
      </w:tr>
      <w:tr w:rsidR="00411055" w:rsidRPr="00F14044" w:rsidTr="003E48A9">
        <w:trPr>
          <w:trHeight w:val="465"/>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2</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Pointing misalignment between the AAS BS and the receiving antenna</w:t>
            </w:r>
          </w:p>
        </w:tc>
        <w:tc>
          <w:tcPr>
            <w:tcW w:w="68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√3</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w:t>
            </w:r>
          </w:p>
        </w:tc>
      </w:tr>
      <w:tr w:rsidR="00411055" w:rsidRPr="00F14044" w:rsidTr="003E48A9">
        <w:trPr>
          <w:trHeight w:val="300"/>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3</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Quality of quiet zone</w:t>
            </w:r>
          </w:p>
        </w:tc>
        <w:tc>
          <w:tcPr>
            <w:tcW w:w="68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0.1</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Gaussian</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0.1</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0.1</w:t>
            </w:r>
          </w:p>
        </w:tc>
      </w:tr>
      <w:tr w:rsidR="00411055" w:rsidRPr="00F14044" w:rsidTr="003E48A9">
        <w:trPr>
          <w:trHeight w:val="465"/>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4</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Polarization mismatch between the AAS BS and the receiving antenna</w:t>
            </w:r>
          </w:p>
        </w:tc>
        <w:tc>
          <w:tcPr>
            <w:tcW w:w="68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0.01</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√3</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0.01</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0.01</w:t>
            </w:r>
          </w:p>
        </w:tc>
      </w:tr>
      <w:tr w:rsidR="00411055" w:rsidRPr="00F14044" w:rsidTr="003E48A9">
        <w:trPr>
          <w:trHeight w:val="465"/>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5</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Mutual coupling between the AAS BS and the receiving antenna</w:t>
            </w:r>
          </w:p>
        </w:tc>
        <w:tc>
          <w:tcPr>
            <w:tcW w:w="68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√3</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w:t>
            </w:r>
          </w:p>
        </w:tc>
      </w:tr>
      <w:tr w:rsidR="00411055" w:rsidRPr="00F14044" w:rsidTr="003E48A9">
        <w:trPr>
          <w:trHeight w:val="300"/>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6</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Phase curvature</w:t>
            </w:r>
          </w:p>
        </w:tc>
        <w:tc>
          <w:tcPr>
            <w:tcW w:w="68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0.05</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0.05</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Gaussian</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0.05</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0.05</w:t>
            </w:r>
          </w:p>
        </w:tc>
      </w:tr>
      <w:tr w:rsidR="00411055" w:rsidRPr="00F14044" w:rsidTr="003E48A9">
        <w:trPr>
          <w:trHeight w:val="300"/>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7</w:t>
            </w:r>
          </w:p>
        </w:tc>
        <w:tc>
          <w:tcPr>
            <w:tcW w:w="3422" w:type="dxa"/>
            <w:tcBorders>
              <w:top w:val="nil"/>
              <w:left w:val="nil"/>
              <w:bottom w:val="single" w:sz="4" w:space="0" w:color="auto"/>
              <w:right w:val="single" w:sz="4" w:space="0" w:color="auto"/>
            </w:tcBorders>
            <w:shd w:val="clear" w:color="000000" w:fill="FFFFFF"/>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color w:val="000000"/>
                <w:sz w:val="16"/>
                <w:szCs w:val="16"/>
                <w:lang w:eastAsia="en-GB"/>
              </w:rPr>
              <w:t>Conducted measurement uncertainty (minus mismatch</w:t>
            </w:r>
          </w:p>
        </w:tc>
        <w:tc>
          <w:tcPr>
            <w:tcW w:w="68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1.02</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2.04</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Gaussian</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1.02</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2.04</w:t>
            </w:r>
          </w:p>
        </w:tc>
      </w:tr>
      <w:tr w:rsidR="00411055" w:rsidRPr="00F14044" w:rsidTr="003E48A9">
        <w:trPr>
          <w:trHeight w:val="300"/>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8</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Impedance mismatch in the receiving chain</w:t>
            </w:r>
          </w:p>
        </w:tc>
        <w:tc>
          <w:tcPr>
            <w:tcW w:w="68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0.2</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0.45</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U-shaped</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√2</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0.14</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0.32</w:t>
            </w:r>
          </w:p>
        </w:tc>
      </w:tr>
      <w:tr w:rsidR="00411055" w:rsidRPr="00F14044" w:rsidTr="003E48A9">
        <w:trPr>
          <w:trHeight w:val="465"/>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9</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Random uncertainty</w:t>
            </w:r>
          </w:p>
        </w:tc>
        <w:tc>
          <w:tcPr>
            <w:tcW w:w="68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0.1</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√3</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0.06</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0.06</w:t>
            </w:r>
          </w:p>
        </w:tc>
      </w:tr>
      <w:tr w:rsidR="00411055" w:rsidRPr="00F14044" w:rsidTr="003E48A9">
        <w:trPr>
          <w:trHeight w:val="465"/>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23</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Measurement antenna frequency variation</w:t>
            </w:r>
          </w:p>
        </w:tc>
        <w:tc>
          <w:tcPr>
            <w:tcW w:w="68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0.1</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√3</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0.06</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0.06</w:t>
            </w:r>
          </w:p>
        </w:tc>
      </w:tr>
      <w:tr w:rsidR="00411055" w:rsidRPr="00F14044" w:rsidTr="003E48A9">
        <w:trPr>
          <w:trHeight w:val="300"/>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24</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FSPL estimation error</w:t>
            </w:r>
          </w:p>
        </w:tc>
        <w:tc>
          <w:tcPr>
            <w:tcW w:w="68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Gaussian</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w:t>
            </w:r>
          </w:p>
        </w:tc>
      </w:tr>
      <w:tr w:rsidR="00411055" w:rsidRPr="00F14044" w:rsidTr="003E48A9">
        <w:trPr>
          <w:trHeight w:val="300"/>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25</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Test system frequency flatness</w:t>
            </w:r>
          </w:p>
        </w:tc>
        <w:tc>
          <w:tcPr>
            <w:tcW w:w="68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0.25</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0.25</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Gaussian</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0.25</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0.25</w:t>
            </w:r>
          </w:p>
        </w:tc>
      </w:tr>
      <w:tr w:rsidR="00411055" w:rsidRPr="00F14044" w:rsidTr="003E48A9">
        <w:trPr>
          <w:trHeight w:val="300"/>
        </w:trPr>
        <w:tc>
          <w:tcPr>
            <w:tcW w:w="9220" w:type="dxa"/>
            <w:gridSpan w:val="9"/>
            <w:tcBorders>
              <w:top w:val="single" w:sz="4" w:space="0" w:color="auto"/>
              <w:left w:val="single" w:sz="4" w:space="0" w:color="auto"/>
              <w:bottom w:val="single" w:sz="4" w:space="0" w:color="auto"/>
              <w:right w:val="single" w:sz="4" w:space="0" w:color="000000"/>
            </w:tcBorders>
            <w:shd w:val="clear" w:color="auto" w:fill="auto"/>
            <w:vAlign w:val="bottom"/>
            <w:hideMark/>
          </w:tcPr>
          <w:p w:rsidR="00411055" w:rsidRPr="00F14044" w:rsidRDefault="00411055" w:rsidP="003E48A9">
            <w:pPr>
              <w:spacing w:after="0"/>
              <w:jc w:val="center"/>
              <w:rPr>
                <w:rFonts w:ascii="Arial" w:hAnsi="Arial" w:cs="Arial"/>
                <w:b/>
                <w:bCs/>
                <w:sz w:val="16"/>
                <w:szCs w:val="16"/>
                <w:lang w:eastAsia="en-GB"/>
              </w:rPr>
            </w:pPr>
            <w:r w:rsidRPr="00F14044">
              <w:rPr>
                <w:rFonts w:ascii="Arial" w:hAnsi="Arial" w:cs="Arial"/>
                <w:b/>
                <w:bCs/>
                <w:sz w:val="16"/>
                <w:szCs w:val="16"/>
                <w:lang w:eastAsia="en-GB"/>
              </w:rPr>
              <w:t>Stage 1: Calibration measurement</w:t>
            </w:r>
          </w:p>
        </w:tc>
      </w:tr>
      <w:tr w:rsidR="00411055" w:rsidRPr="00F14044" w:rsidTr="003E48A9">
        <w:trPr>
          <w:trHeight w:val="465"/>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10</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 xml:space="preserve">Impedance mismatch between the receiving antenna and the network </w:t>
            </w:r>
            <w:proofErr w:type="spellStart"/>
            <w:r w:rsidRPr="00F14044">
              <w:rPr>
                <w:rFonts w:ascii="Arial" w:hAnsi="Arial" w:cs="Arial"/>
                <w:sz w:val="16"/>
                <w:szCs w:val="16"/>
                <w:lang w:eastAsia="en-GB"/>
              </w:rPr>
              <w:t>analyzer</w:t>
            </w:r>
            <w:proofErr w:type="spellEnd"/>
          </w:p>
        </w:tc>
        <w:tc>
          <w:tcPr>
            <w:tcW w:w="68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0.05</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0.05</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U-shaped</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√2</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0.04</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0.04</w:t>
            </w:r>
          </w:p>
        </w:tc>
      </w:tr>
      <w:tr w:rsidR="00411055" w:rsidRPr="00F14044" w:rsidTr="003E48A9">
        <w:trPr>
          <w:trHeight w:val="465"/>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11</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Positioning and pointing misalignment between the reference antenna and the receiving antenna</w:t>
            </w:r>
          </w:p>
        </w:tc>
        <w:tc>
          <w:tcPr>
            <w:tcW w:w="68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0.01</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√3</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0.01</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0.01</w:t>
            </w:r>
          </w:p>
        </w:tc>
      </w:tr>
      <w:tr w:rsidR="00411055" w:rsidRPr="00F14044" w:rsidTr="003E48A9">
        <w:trPr>
          <w:trHeight w:val="465"/>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12</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 xml:space="preserve">Impedance mismatch between the reference antenna and the network </w:t>
            </w:r>
            <w:proofErr w:type="spellStart"/>
            <w:r w:rsidRPr="00F14044">
              <w:rPr>
                <w:rFonts w:ascii="Arial" w:hAnsi="Arial" w:cs="Arial"/>
                <w:sz w:val="16"/>
                <w:szCs w:val="16"/>
                <w:lang w:eastAsia="en-GB"/>
              </w:rPr>
              <w:t>analyzer</w:t>
            </w:r>
            <w:proofErr w:type="spellEnd"/>
            <w:r w:rsidRPr="00F14044">
              <w:rPr>
                <w:rFonts w:ascii="Arial" w:hAnsi="Arial" w:cs="Arial"/>
                <w:sz w:val="16"/>
                <w:szCs w:val="16"/>
                <w:lang w:eastAsia="en-GB"/>
              </w:rPr>
              <w:t>.</w:t>
            </w:r>
          </w:p>
        </w:tc>
        <w:tc>
          <w:tcPr>
            <w:tcW w:w="68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0.05</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0.05</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U-shaped</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√2</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0.04</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0.04</w:t>
            </w:r>
          </w:p>
        </w:tc>
      </w:tr>
      <w:tr w:rsidR="00411055" w:rsidRPr="00F14044" w:rsidTr="003E48A9">
        <w:trPr>
          <w:trHeight w:val="300"/>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13</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Quality of quiet zone</w:t>
            </w:r>
          </w:p>
        </w:tc>
        <w:tc>
          <w:tcPr>
            <w:tcW w:w="68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0.1</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Gaussian</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0.1</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0.1</w:t>
            </w:r>
          </w:p>
        </w:tc>
      </w:tr>
      <w:tr w:rsidR="00411055" w:rsidRPr="00F14044" w:rsidTr="003E48A9">
        <w:trPr>
          <w:trHeight w:val="465"/>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14</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Polarization mismatch for reference antenna</w:t>
            </w:r>
          </w:p>
        </w:tc>
        <w:tc>
          <w:tcPr>
            <w:tcW w:w="68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0.01</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√3</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0.01</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0.01</w:t>
            </w:r>
          </w:p>
        </w:tc>
      </w:tr>
      <w:tr w:rsidR="00411055" w:rsidRPr="00F14044" w:rsidTr="003E48A9">
        <w:trPr>
          <w:trHeight w:val="465"/>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15</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Mutual coupling between the reference antenna and the receiving antenna</w:t>
            </w:r>
          </w:p>
        </w:tc>
        <w:tc>
          <w:tcPr>
            <w:tcW w:w="68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√3</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w:t>
            </w:r>
          </w:p>
        </w:tc>
      </w:tr>
      <w:tr w:rsidR="00411055" w:rsidRPr="00F14044" w:rsidTr="003E48A9">
        <w:trPr>
          <w:trHeight w:val="300"/>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16</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Phase curvature</w:t>
            </w:r>
          </w:p>
        </w:tc>
        <w:tc>
          <w:tcPr>
            <w:tcW w:w="68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0.05</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0.05</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Gaussian</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0.05</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0.05</w:t>
            </w:r>
          </w:p>
        </w:tc>
      </w:tr>
      <w:tr w:rsidR="00411055" w:rsidRPr="00F14044" w:rsidTr="003E48A9">
        <w:trPr>
          <w:trHeight w:val="300"/>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17</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 xml:space="preserve">Uncertainty of the network </w:t>
            </w:r>
            <w:proofErr w:type="spellStart"/>
            <w:r w:rsidRPr="00F14044">
              <w:rPr>
                <w:rFonts w:ascii="Arial" w:hAnsi="Arial" w:cs="Arial"/>
                <w:sz w:val="16"/>
                <w:szCs w:val="16"/>
                <w:lang w:eastAsia="en-GB"/>
              </w:rPr>
              <w:t>analyzer</w:t>
            </w:r>
            <w:proofErr w:type="spellEnd"/>
          </w:p>
        </w:tc>
        <w:tc>
          <w:tcPr>
            <w:tcW w:w="68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0.13</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0.2</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Gaussian</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0.13</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0.2</w:t>
            </w:r>
          </w:p>
        </w:tc>
      </w:tr>
      <w:tr w:rsidR="00411055" w:rsidRPr="00F14044" w:rsidTr="003E48A9">
        <w:trPr>
          <w:trHeight w:val="465"/>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18</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Influence of the reference antenna feed cable</w:t>
            </w:r>
          </w:p>
        </w:tc>
        <w:tc>
          <w:tcPr>
            <w:tcW w:w="68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0.05</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0.05</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√3</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0.03</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0.03</w:t>
            </w:r>
          </w:p>
        </w:tc>
      </w:tr>
      <w:tr w:rsidR="00411055" w:rsidRPr="00F14044" w:rsidTr="003E48A9">
        <w:trPr>
          <w:trHeight w:val="465"/>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19</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Reference antenna feed cable loss measurement uncertainty</w:t>
            </w:r>
          </w:p>
        </w:tc>
        <w:tc>
          <w:tcPr>
            <w:tcW w:w="68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0.06</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0.06</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Gaussian</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0.06</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0.06</w:t>
            </w:r>
          </w:p>
        </w:tc>
      </w:tr>
      <w:tr w:rsidR="00411055" w:rsidRPr="00F14044" w:rsidTr="003E48A9">
        <w:trPr>
          <w:trHeight w:val="465"/>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20</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Influence of the receiving antenna feed cable</w:t>
            </w:r>
          </w:p>
        </w:tc>
        <w:tc>
          <w:tcPr>
            <w:tcW w:w="68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0.05</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0.05</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√3</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0.03</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0.03</w:t>
            </w:r>
          </w:p>
        </w:tc>
      </w:tr>
      <w:tr w:rsidR="00411055" w:rsidRPr="00F14044" w:rsidTr="003E48A9">
        <w:trPr>
          <w:trHeight w:val="465"/>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21</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Uncertainty of the absolute gain of the reference antenna</w:t>
            </w:r>
          </w:p>
        </w:tc>
        <w:tc>
          <w:tcPr>
            <w:tcW w:w="68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0.5</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0.5</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√3</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0.29</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0.29</w:t>
            </w:r>
          </w:p>
        </w:tc>
      </w:tr>
      <w:tr w:rsidR="00411055" w:rsidRPr="00F14044" w:rsidTr="003E48A9">
        <w:trPr>
          <w:trHeight w:val="465"/>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22</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Uncertainty of the absolute gain of the receiving antenna</w:t>
            </w:r>
          </w:p>
        </w:tc>
        <w:tc>
          <w:tcPr>
            <w:tcW w:w="68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√3</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w:t>
            </w:r>
          </w:p>
        </w:tc>
      </w:tr>
      <w:tr w:rsidR="00411055" w:rsidRPr="00F14044" w:rsidTr="003E48A9">
        <w:trPr>
          <w:trHeight w:val="300"/>
        </w:trPr>
        <w:tc>
          <w:tcPr>
            <w:tcW w:w="76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b/>
                <w:bCs/>
                <w:sz w:val="16"/>
                <w:szCs w:val="16"/>
                <w:lang w:eastAsia="en-GB"/>
              </w:rPr>
            </w:pPr>
            <w:r w:rsidRPr="00F14044">
              <w:rPr>
                <w:rFonts w:ascii="Arial" w:hAnsi="Arial" w:cs="Arial"/>
                <w:b/>
                <w:bCs/>
                <w:sz w:val="16"/>
                <w:szCs w:val="16"/>
                <w:lang w:eastAsia="en-GB"/>
              </w:rPr>
              <w:t>Combined standard uncertainty (1σ) [dB]</w:t>
            </w:r>
          </w:p>
        </w:tc>
        <w:tc>
          <w:tcPr>
            <w:tcW w:w="709"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1.12</w:t>
            </w:r>
          </w:p>
        </w:tc>
        <w:tc>
          <w:tcPr>
            <w:tcW w:w="851"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2.11</w:t>
            </w:r>
          </w:p>
        </w:tc>
      </w:tr>
      <w:tr w:rsidR="00411055" w:rsidRPr="00F14044" w:rsidTr="003E48A9">
        <w:trPr>
          <w:trHeight w:val="300"/>
        </w:trPr>
        <w:tc>
          <w:tcPr>
            <w:tcW w:w="76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b/>
                <w:bCs/>
                <w:sz w:val="16"/>
                <w:szCs w:val="16"/>
                <w:lang w:eastAsia="en-GB"/>
              </w:rPr>
            </w:pPr>
            <w:r w:rsidRPr="00F14044">
              <w:rPr>
                <w:rFonts w:ascii="Arial" w:hAnsi="Arial" w:cs="Arial"/>
                <w:b/>
                <w:bCs/>
                <w:sz w:val="16"/>
                <w:szCs w:val="16"/>
                <w:lang w:eastAsia="en-GB"/>
              </w:rPr>
              <w:t>Expanded uncertainty (1.96σ - confidence interval of 95 %) [dB]</w:t>
            </w:r>
          </w:p>
        </w:tc>
        <w:tc>
          <w:tcPr>
            <w:tcW w:w="709"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2.20</w:t>
            </w:r>
          </w:p>
        </w:tc>
        <w:tc>
          <w:tcPr>
            <w:tcW w:w="851"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4.15</w:t>
            </w:r>
          </w:p>
        </w:tc>
      </w:tr>
    </w:tbl>
    <w:p w:rsidR="00411055" w:rsidRPr="00F14044" w:rsidRDefault="00411055" w:rsidP="00411055"/>
    <w:p w:rsidR="00411055" w:rsidRPr="00F14044" w:rsidRDefault="00411055" w:rsidP="00411055">
      <w:pPr>
        <w:keepNext/>
        <w:keepLines/>
        <w:spacing w:before="120"/>
        <w:ind w:left="1418" w:hanging="1418"/>
        <w:outlineLvl w:val="3"/>
        <w:rPr>
          <w:rFonts w:ascii="Arial" w:hAnsi="Arial"/>
          <w:sz w:val="24"/>
        </w:rPr>
      </w:pPr>
      <w:bookmarkStart w:id="33" w:name="_Toc526337918"/>
      <w:r w:rsidRPr="00F14044">
        <w:rPr>
          <w:rFonts w:ascii="Arial" w:hAnsi="Arial"/>
          <w:sz w:val="24"/>
          <w:lang w:val="x-none"/>
        </w:rPr>
        <w:t>10.</w:t>
      </w:r>
      <w:r w:rsidRPr="00F14044">
        <w:rPr>
          <w:rFonts w:ascii="Arial" w:hAnsi="Arial"/>
          <w:sz w:val="24"/>
          <w:lang w:val="en-US"/>
        </w:rPr>
        <w:t>5</w:t>
      </w:r>
      <w:r w:rsidRPr="00F14044">
        <w:rPr>
          <w:rFonts w:ascii="Arial" w:hAnsi="Arial"/>
          <w:sz w:val="24"/>
          <w:lang w:val="x-none"/>
        </w:rPr>
        <w:t>.2.</w:t>
      </w:r>
      <w:r w:rsidRPr="00F14044">
        <w:rPr>
          <w:rFonts w:ascii="Arial" w:hAnsi="Arial"/>
          <w:sz w:val="24"/>
        </w:rPr>
        <w:t>3</w:t>
      </w:r>
      <w:r w:rsidRPr="00F14044">
        <w:rPr>
          <w:rFonts w:ascii="Arial" w:hAnsi="Arial"/>
          <w:sz w:val="24"/>
          <w:lang w:val="x-none"/>
        </w:rPr>
        <w:tab/>
      </w:r>
      <w:ins w:id="34" w:author="Lo, Anthony (Nokia - GB/Bristol)" w:date="2018-11-14T23:20:00Z">
        <w:r w:rsidR="007456D4">
          <w:rPr>
            <w:rFonts w:ascii="Arial" w:hAnsi="Arial"/>
            <w:sz w:val="24"/>
          </w:rPr>
          <w:t>Void</w:t>
        </w:r>
      </w:ins>
      <w:del w:id="35" w:author="Lo, Anthony (Nokia - GB/Bristol)" w:date="2018-11-14T23:20:00Z">
        <w:r w:rsidRPr="00F14044" w:rsidDel="007456D4">
          <w:rPr>
            <w:rFonts w:ascii="Arial" w:hAnsi="Arial"/>
            <w:sz w:val="24"/>
          </w:rPr>
          <w:delText>Summation error</w:delText>
        </w:r>
      </w:del>
      <w:bookmarkEnd w:id="33"/>
    </w:p>
    <w:p w:rsidR="00411055" w:rsidRPr="00F14044" w:rsidRDefault="00411055" w:rsidP="00411055">
      <w:del w:id="36" w:author="Lo, Anthony (Nokia - GB/Bristol)" w:date="2018-10-31T14:18:00Z">
        <w:r w:rsidRPr="00F14044" w:rsidDel="00FE5040">
          <w:delText>The summation error is based on a reasonable number of test directions and the minimum beam width, which is in turn dependent on antenna size and frequency. The SE value is 0.75dB</w:delText>
        </w:r>
      </w:del>
      <w:r w:rsidRPr="00F14044">
        <w:t>.</w:t>
      </w:r>
    </w:p>
    <w:p w:rsidR="00411055" w:rsidRPr="00F14044" w:rsidRDefault="00411055" w:rsidP="00411055">
      <w:pPr>
        <w:keepNext/>
        <w:keepLines/>
        <w:spacing w:before="120"/>
        <w:ind w:left="1418" w:hanging="1418"/>
        <w:outlineLvl w:val="3"/>
        <w:rPr>
          <w:rFonts w:ascii="Arial" w:hAnsi="Arial"/>
          <w:sz w:val="24"/>
        </w:rPr>
      </w:pPr>
      <w:bookmarkStart w:id="37" w:name="_Toc526337919"/>
      <w:r w:rsidRPr="00F14044">
        <w:rPr>
          <w:rFonts w:ascii="Arial" w:hAnsi="Arial"/>
          <w:sz w:val="24"/>
          <w:lang w:val="x-none"/>
        </w:rPr>
        <w:t>10.</w:t>
      </w:r>
      <w:r w:rsidRPr="00F14044">
        <w:rPr>
          <w:rFonts w:ascii="Arial" w:hAnsi="Arial"/>
          <w:sz w:val="24"/>
        </w:rPr>
        <w:t>5</w:t>
      </w:r>
      <w:r w:rsidRPr="00F14044">
        <w:rPr>
          <w:rFonts w:ascii="Arial" w:hAnsi="Arial"/>
          <w:sz w:val="24"/>
          <w:lang w:val="x-none"/>
        </w:rPr>
        <w:t>.2.</w:t>
      </w:r>
      <w:r w:rsidRPr="00F14044">
        <w:rPr>
          <w:rFonts w:ascii="Arial" w:hAnsi="Arial"/>
          <w:sz w:val="24"/>
        </w:rPr>
        <w:t>4</w:t>
      </w:r>
      <w:r w:rsidRPr="00F14044">
        <w:rPr>
          <w:rFonts w:ascii="Arial" w:hAnsi="Arial"/>
          <w:sz w:val="24"/>
          <w:lang w:val="x-none"/>
        </w:rPr>
        <w:tab/>
      </w:r>
      <w:r w:rsidRPr="00F14044">
        <w:rPr>
          <w:rFonts w:ascii="Arial" w:hAnsi="Arial"/>
          <w:sz w:val="24"/>
        </w:rPr>
        <w:t>Test Tolerance</w:t>
      </w:r>
      <w:bookmarkEnd w:id="37"/>
    </w:p>
    <w:p w:rsidR="00411055" w:rsidRPr="00F14044" w:rsidRDefault="00411055" w:rsidP="00411055">
      <w:r w:rsidRPr="00F14044">
        <w:t>The conduced test tolerance for the mandatory spurious emissions requirements is zero. As the requirements are set by regulatory limits the same test tolerance is used for OTA.</w:t>
      </w:r>
    </w:p>
    <w:p w:rsidR="00411055" w:rsidRPr="00F14044" w:rsidRDefault="00411055" w:rsidP="00411055">
      <w:r w:rsidRPr="00F14044">
        <w:t>TT=0.</w:t>
      </w:r>
    </w:p>
    <w:p w:rsidR="00411055" w:rsidRPr="00F14044" w:rsidRDefault="00411055" w:rsidP="00411055">
      <w:pPr>
        <w:keepNext/>
        <w:keepLines/>
        <w:spacing w:before="120"/>
        <w:ind w:left="1418" w:hanging="1418"/>
        <w:outlineLvl w:val="3"/>
        <w:rPr>
          <w:rFonts w:ascii="Arial" w:hAnsi="Arial"/>
          <w:sz w:val="24"/>
          <w:lang w:val="x-none"/>
        </w:rPr>
      </w:pPr>
      <w:bookmarkStart w:id="38" w:name="_Toc526337920"/>
      <w:r w:rsidRPr="00F14044">
        <w:rPr>
          <w:rFonts w:ascii="Arial" w:hAnsi="Arial"/>
          <w:sz w:val="24"/>
          <w:lang w:val="x-none"/>
        </w:rPr>
        <w:t>10.</w:t>
      </w:r>
      <w:r w:rsidRPr="00F14044">
        <w:rPr>
          <w:rFonts w:ascii="Arial" w:hAnsi="Arial"/>
          <w:sz w:val="24"/>
        </w:rPr>
        <w:t>5</w:t>
      </w:r>
      <w:r w:rsidRPr="00F14044">
        <w:rPr>
          <w:rFonts w:ascii="Arial" w:hAnsi="Arial"/>
          <w:sz w:val="24"/>
          <w:lang w:val="x-none"/>
        </w:rPr>
        <w:t>.2.</w:t>
      </w:r>
      <w:r w:rsidRPr="00F14044">
        <w:rPr>
          <w:rFonts w:ascii="Arial" w:hAnsi="Arial"/>
          <w:sz w:val="24"/>
        </w:rPr>
        <w:t>5</w:t>
      </w:r>
      <w:r w:rsidRPr="00F14044">
        <w:rPr>
          <w:rFonts w:ascii="Arial" w:hAnsi="Arial"/>
          <w:sz w:val="24"/>
          <w:lang w:val="x-none"/>
        </w:rPr>
        <w:tab/>
        <w:t>Summary</w:t>
      </w:r>
      <w:bookmarkEnd w:id="38"/>
    </w:p>
    <w:p w:rsidR="00411055" w:rsidRPr="00F14044" w:rsidRDefault="00411055" w:rsidP="00411055">
      <w:r w:rsidRPr="00F14044">
        <w:t xml:space="preserve">Adding the </w:t>
      </w:r>
      <w:proofErr w:type="spellStart"/>
      <w:r w:rsidRPr="00F14044">
        <w:t>MU</w:t>
      </w:r>
      <w:r w:rsidRPr="00F14044">
        <w:rPr>
          <w:vertAlign w:val="subscript"/>
        </w:rPr>
        <w:t>perpoint</w:t>
      </w:r>
      <w:proofErr w:type="spellEnd"/>
      <w:r w:rsidRPr="00F14044">
        <w:t xml:space="preserve"> and the SE </w:t>
      </w:r>
      <w:ins w:id="39" w:author="Lo, Anthony (Nokia - GB/Bristol)" w:date="2018-10-31T14:18:00Z">
        <w:r>
          <w:t xml:space="preserve">(see subclause 10.8) </w:t>
        </w:r>
      </w:ins>
      <w:r w:rsidRPr="00F14044">
        <w:t>we have:</w:t>
      </w:r>
    </w:p>
    <w:p w:rsidR="00411055" w:rsidRPr="00F14044" w:rsidRDefault="00411055" w:rsidP="00411055">
      <w:pPr>
        <w:keepLines/>
        <w:tabs>
          <w:tab w:val="center" w:pos="4536"/>
          <w:tab w:val="right" w:pos="9072"/>
        </w:tabs>
        <w:rPr>
          <w:rFonts w:ascii="Calibri" w:hAnsi="Calibri"/>
          <w:noProof/>
          <w:sz w:val="22"/>
          <w:szCs w:val="22"/>
          <w:lang w:val="x-none" w:eastAsia="en-GB"/>
        </w:rPr>
      </w:pPr>
      <w:r w:rsidRPr="00F14044">
        <w:rPr>
          <w:noProof/>
          <w:lang w:val="x-none" w:eastAsia="zh-CN"/>
        </w:rPr>
        <w:tab/>
      </w:r>
      <w:r w:rsidR="001C4CE9">
        <w:rPr>
          <w:noProof/>
          <w:position w:val="-12"/>
          <w:lang w:val="x-none" w:eastAsia="zh-CN"/>
        </w:rPr>
        <w:drawing>
          <wp:inline distT="0" distB="0" distL="0" distR="0">
            <wp:extent cx="2197100" cy="2794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197100" cy="279400"/>
                    </a:xfrm>
                    <a:prstGeom prst="rect">
                      <a:avLst/>
                    </a:prstGeom>
                    <a:noFill/>
                    <a:ln>
                      <a:noFill/>
                    </a:ln>
                  </pic:spPr>
                </pic:pic>
              </a:graphicData>
            </a:graphic>
          </wp:inline>
        </w:drawing>
      </w:r>
      <w:r w:rsidRPr="00F14044">
        <w:rPr>
          <w:noProof/>
          <w:lang w:val="x-none" w:eastAsia="zh-CN"/>
        </w:rPr>
        <w:t>,</w:t>
      </w:r>
      <w:r w:rsidRPr="00F14044">
        <w:rPr>
          <w:noProof/>
          <w:lang w:val="x-none" w:eastAsia="zh-CN"/>
        </w:rPr>
        <w:tab/>
      </w:r>
      <w:r w:rsidRPr="00F14044">
        <w:rPr>
          <w:rFonts w:ascii="Calibri" w:hAnsi="Calibri"/>
          <w:noProof/>
          <w:sz w:val="22"/>
          <w:szCs w:val="22"/>
          <w:lang w:val="x-none" w:eastAsia="en-GB"/>
        </w:rPr>
        <w:t>30MHz&lt;f≤6 GHz</w:t>
      </w:r>
    </w:p>
    <w:p w:rsidR="00411055" w:rsidRPr="00F14044" w:rsidRDefault="00411055" w:rsidP="00411055">
      <w:pPr>
        <w:keepLines/>
        <w:tabs>
          <w:tab w:val="center" w:pos="4536"/>
          <w:tab w:val="right" w:pos="9072"/>
        </w:tabs>
        <w:rPr>
          <w:noProof/>
          <w:lang w:val="x-none"/>
        </w:rPr>
      </w:pPr>
      <w:r w:rsidRPr="00F14044">
        <w:rPr>
          <w:noProof/>
          <w:lang w:val="x-none" w:eastAsia="zh-CN"/>
        </w:rPr>
        <w:tab/>
      </w:r>
      <w:r w:rsidR="001C4CE9">
        <w:rPr>
          <w:noProof/>
          <w:position w:val="-12"/>
          <w:lang w:val="x-none" w:eastAsia="zh-CN"/>
        </w:rPr>
        <w:drawing>
          <wp:inline distT="0" distB="0" distL="0" distR="0">
            <wp:extent cx="2197100" cy="2794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197100" cy="279400"/>
                    </a:xfrm>
                    <a:prstGeom prst="rect">
                      <a:avLst/>
                    </a:prstGeom>
                    <a:noFill/>
                    <a:ln>
                      <a:noFill/>
                    </a:ln>
                  </pic:spPr>
                </pic:pic>
              </a:graphicData>
            </a:graphic>
          </wp:inline>
        </w:drawing>
      </w:r>
      <w:r w:rsidRPr="00F14044">
        <w:rPr>
          <w:noProof/>
          <w:lang w:val="x-none" w:eastAsia="zh-CN"/>
        </w:rPr>
        <w:t>,</w:t>
      </w:r>
      <w:r w:rsidRPr="00F14044">
        <w:rPr>
          <w:noProof/>
          <w:lang w:val="x-none" w:eastAsia="zh-CN"/>
        </w:rPr>
        <w:tab/>
      </w:r>
      <w:r w:rsidRPr="00F14044">
        <w:rPr>
          <w:rFonts w:ascii="Calibri" w:hAnsi="Calibri"/>
          <w:noProof/>
          <w:sz w:val="22"/>
          <w:szCs w:val="22"/>
          <w:lang w:val="x-none" w:eastAsia="en-GB"/>
        </w:rPr>
        <w:t>6GHz&lt;f≤19 GHz</w:t>
      </w:r>
    </w:p>
    <w:p w:rsidR="00411055" w:rsidRPr="00F14044" w:rsidRDefault="00411055" w:rsidP="00411055">
      <w:pPr>
        <w:rPr>
          <w:lang w:val="en-US" w:eastAsia="zh-CN"/>
        </w:rPr>
      </w:pPr>
      <w:r w:rsidRPr="00F14044">
        <w:t>By adding the MU per point and the SE values together we have the following total MU:</w:t>
      </w:r>
      <w:proofErr w:type="spellStart"/>
      <w:r w:rsidRPr="00F14044">
        <w:rPr>
          <w:lang w:val="en-US" w:eastAsia="zh-CN"/>
        </w:rPr>
        <w:t>MU</w:t>
      </w:r>
      <w:r w:rsidRPr="00F14044">
        <w:rPr>
          <w:vertAlign w:val="subscript"/>
          <w:lang w:val="en-US" w:eastAsia="zh-CN"/>
        </w:rPr>
        <w:t>total</w:t>
      </w:r>
      <w:proofErr w:type="spellEnd"/>
      <w:r w:rsidRPr="00F14044">
        <w:rPr>
          <w:lang w:val="en-US" w:eastAsia="zh-CN"/>
        </w:rPr>
        <w:t xml:space="preserve"> = 2.3dB,</w:t>
      </w:r>
      <w:r w:rsidRPr="00F14044">
        <w:rPr>
          <w:lang w:val="en-US" w:eastAsia="zh-CN"/>
        </w:rPr>
        <w:tab/>
        <w:t>30MHz&lt;f≤6GHz</w:t>
      </w:r>
    </w:p>
    <w:p w:rsidR="00411055" w:rsidRPr="00F14044" w:rsidRDefault="00411055" w:rsidP="00411055">
      <w:pPr>
        <w:keepLines/>
        <w:tabs>
          <w:tab w:val="center" w:pos="4536"/>
          <w:tab w:val="right" w:pos="9072"/>
        </w:tabs>
        <w:rPr>
          <w:noProof/>
          <w:lang w:val="x-none" w:eastAsia="zh-CN"/>
        </w:rPr>
      </w:pPr>
      <w:r w:rsidRPr="00F14044">
        <w:rPr>
          <w:noProof/>
          <w:lang w:val="x-none" w:eastAsia="zh-CN"/>
        </w:rPr>
        <w:tab/>
        <w:t>MU</w:t>
      </w:r>
      <w:r w:rsidRPr="00F14044">
        <w:rPr>
          <w:noProof/>
          <w:vertAlign w:val="subscript"/>
          <w:lang w:val="x-none" w:eastAsia="zh-CN"/>
        </w:rPr>
        <w:t>total</w:t>
      </w:r>
      <w:r w:rsidRPr="00F14044">
        <w:rPr>
          <w:noProof/>
          <w:lang w:val="x-none" w:eastAsia="zh-CN"/>
        </w:rPr>
        <w:t xml:space="preserve"> = 4.2dB,</w:t>
      </w:r>
      <w:r w:rsidRPr="00F14044">
        <w:rPr>
          <w:noProof/>
          <w:lang w:val="x-none" w:eastAsia="zh-CN"/>
        </w:rPr>
        <w:tab/>
        <w:t>6GHz&lt;f≤19GHz</w:t>
      </w:r>
    </w:p>
    <w:p w:rsidR="00411055" w:rsidRPr="00F14044" w:rsidRDefault="00411055" w:rsidP="00411055">
      <w:r w:rsidRPr="00F14044">
        <w:t>The test tolerance for mandatory spurious emissions is zero.</w:t>
      </w:r>
    </w:p>
    <w:p w:rsidR="00411055" w:rsidRPr="00F14044" w:rsidRDefault="00411055" w:rsidP="00411055">
      <w:pPr>
        <w:keepNext/>
        <w:keepLines/>
        <w:spacing w:before="120"/>
        <w:ind w:left="1134" w:hanging="1134"/>
        <w:outlineLvl w:val="2"/>
        <w:rPr>
          <w:rFonts w:ascii="Arial" w:hAnsi="Arial"/>
          <w:sz w:val="28"/>
        </w:rPr>
      </w:pPr>
      <w:bookmarkStart w:id="40" w:name="_Toc526337921"/>
      <w:r w:rsidRPr="00F14044">
        <w:rPr>
          <w:rFonts w:ascii="Arial" w:hAnsi="Arial"/>
          <w:sz w:val="28"/>
        </w:rPr>
        <w:t>10.</w:t>
      </w:r>
      <w:r w:rsidRPr="00F14044">
        <w:rPr>
          <w:rFonts w:ascii="Arial" w:hAnsi="Arial"/>
          <w:sz w:val="28"/>
          <w:lang w:val="en-US"/>
        </w:rPr>
        <w:t>5</w:t>
      </w:r>
      <w:r w:rsidRPr="00F14044">
        <w:rPr>
          <w:rFonts w:ascii="Arial" w:hAnsi="Arial"/>
          <w:sz w:val="28"/>
        </w:rPr>
        <w:t>.3</w:t>
      </w:r>
      <w:r w:rsidRPr="00F14044">
        <w:rPr>
          <w:rFonts w:ascii="Arial" w:hAnsi="Arial"/>
          <w:sz w:val="28"/>
        </w:rPr>
        <w:tab/>
        <w:t>Receiver spurious emissions</w:t>
      </w:r>
      <w:bookmarkEnd w:id="40"/>
    </w:p>
    <w:p w:rsidR="00411055" w:rsidRPr="00F14044" w:rsidRDefault="00411055" w:rsidP="00411055">
      <w:pPr>
        <w:keepNext/>
        <w:keepLines/>
        <w:spacing w:before="120"/>
        <w:ind w:left="1418" w:hanging="1418"/>
        <w:outlineLvl w:val="3"/>
        <w:rPr>
          <w:rFonts w:ascii="Arial" w:hAnsi="Arial"/>
          <w:sz w:val="24"/>
          <w:lang w:val="x-none"/>
        </w:rPr>
      </w:pPr>
      <w:bookmarkStart w:id="41" w:name="_Toc526337922"/>
      <w:r w:rsidRPr="00F14044">
        <w:rPr>
          <w:rFonts w:ascii="Arial" w:hAnsi="Arial"/>
          <w:sz w:val="24"/>
          <w:lang w:val="x-none"/>
        </w:rPr>
        <w:t>10.</w:t>
      </w:r>
      <w:r w:rsidRPr="00F14044">
        <w:rPr>
          <w:rFonts w:ascii="Arial" w:hAnsi="Arial"/>
          <w:sz w:val="24"/>
        </w:rPr>
        <w:t>5</w:t>
      </w:r>
      <w:r w:rsidRPr="00F14044">
        <w:rPr>
          <w:rFonts w:ascii="Arial" w:hAnsi="Arial"/>
          <w:sz w:val="24"/>
          <w:lang w:val="x-none"/>
        </w:rPr>
        <w:t>.</w:t>
      </w:r>
      <w:r w:rsidRPr="00F14044">
        <w:rPr>
          <w:rFonts w:ascii="Arial" w:hAnsi="Arial"/>
          <w:sz w:val="24"/>
        </w:rPr>
        <w:t>3</w:t>
      </w:r>
      <w:r w:rsidRPr="00F14044">
        <w:rPr>
          <w:rFonts w:ascii="Arial" w:hAnsi="Arial"/>
          <w:sz w:val="24"/>
          <w:lang w:val="x-none"/>
        </w:rPr>
        <w:t>.1</w:t>
      </w:r>
      <w:r w:rsidRPr="00F14044">
        <w:rPr>
          <w:rFonts w:ascii="Arial" w:hAnsi="Arial"/>
          <w:sz w:val="24"/>
          <w:lang w:val="x-none"/>
        </w:rPr>
        <w:tab/>
        <w:t>General</w:t>
      </w:r>
      <w:bookmarkEnd w:id="41"/>
    </w:p>
    <w:p w:rsidR="00411055" w:rsidRPr="00F14044" w:rsidRDefault="00411055" w:rsidP="00411055">
      <w:pPr>
        <w:rPr>
          <w:lang w:eastAsia="zh-CN"/>
        </w:rPr>
      </w:pPr>
      <w:r w:rsidRPr="00F14044">
        <w:rPr>
          <w:lang w:eastAsia="zh-CN"/>
        </w:rPr>
        <w:t>The conducted receiver spurious emission requirement MU is the same as for the TX spurious emissions, the measurement technique is the same and the power level is &gt;-60dBm (where there is a break point for conducted power measurement accuracy), so this is reasonable.</w:t>
      </w:r>
    </w:p>
    <w:p w:rsidR="00411055" w:rsidRPr="00F14044" w:rsidRDefault="00411055" w:rsidP="00411055">
      <w:pPr>
        <w:rPr>
          <w:lang w:eastAsia="zh-CN"/>
        </w:rPr>
      </w:pPr>
      <w:r w:rsidRPr="00F14044">
        <w:rPr>
          <w:lang w:eastAsia="zh-CN"/>
        </w:rPr>
        <w:t>For the OTA receiver emissions requirements however the lower power level of the requirement reduces the dynamic range of the TRP measurement and reduces measurement accuracy.</w:t>
      </w:r>
    </w:p>
    <w:p w:rsidR="00411055" w:rsidRPr="00F14044" w:rsidRDefault="00411055" w:rsidP="00411055">
      <w:pPr>
        <w:rPr>
          <w:lang w:eastAsia="zh-CN"/>
        </w:rPr>
      </w:pPr>
      <w:r w:rsidRPr="00F14044">
        <w:rPr>
          <w:lang w:eastAsia="zh-CN"/>
        </w:rPr>
        <w:t xml:space="preserve">Considering that the loss in the chamber is based on the wanted signal being in the far field the per point noise floor is assumed to be </w:t>
      </w:r>
      <w:proofErr w:type="spellStart"/>
      <w:r w:rsidRPr="00F14044">
        <w:rPr>
          <w:lang w:eastAsia="zh-CN"/>
        </w:rPr>
        <w:t>approx</w:t>
      </w:r>
      <w:proofErr w:type="spellEnd"/>
      <w:r w:rsidRPr="00F14044">
        <w:rPr>
          <w:lang w:eastAsia="zh-CN"/>
        </w:rPr>
        <w:t xml:space="preserve"> -100dBm and the receiver emissions level translated to the test equipment is </w:t>
      </w:r>
      <w:proofErr w:type="spellStart"/>
      <w:r w:rsidRPr="00F14044">
        <w:rPr>
          <w:lang w:eastAsia="zh-CN"/>
        </w:rPr>
        <w:t>approx</w:t>
      </w:r>
      <w:proofErr w:type="spellEnd"/>
      <w:r w:rsidRPr="00F14044">
        <w:rPr>
          <w:lang w:eastAsia="zh-CN"/>
        </w:rPr>
        <w:t xml:space="preserve"> -90dBm. Hence the TRP calculation has only a 10dB dynamic range.</w:t>
      </w:r>
    </w:p>
    <w:p w:rsidR="00411055" w:rsidRPr="00F14044" w:rsidRDefault="00411055" w:rsidP="00411055">
      <w:pPr>
        <w:rPr>
          <w:lang w:eastAsia="zh-CN"/>
        </w:rPr>
      </w:pPr>
      <w:r w:rsidRPr="00F14044">
        <w:rPr>
          <w:lang w:eastAsia="zh-CN"/>
        </w:rPr>
        <w:t>An uncertainty of 1dB is added to the TRP uncertainty budget to account for this additional uncertainty.</w:t>
      </w:r>
    </w:p>
    <w:p w:rsidR="00411055" w:rsidRPr="00F14044" w:rsidRDefault="00411055" w:rsidP="00411055">
      <w:pPr>
        <w:keepNext/>
        <w:keepLines/>
        <w:spacing w:before="120"/>
        <w:ind w:left="1418" w:hanging="1418"/>
        <w:outlineLvl w:val="3"/>
        <w:rPr>
          <w:rFonts w:ascii="Arial" w:hAnsi="Arial"/>
          <w:sz w:val="24"/>
          <w:lang w:val="x-none"/>
        </w:rPr>
      </w:pPr>
      <w:bookmarkStart w:id="42" w:name="_Toc526337923"/>
      <w:r w:rsidRPr="00F14044">
        <w:rPr>
          <w:rFonts w:ascii="Arial" w:hAnsi="Arial"/>
          <w:sz w:val="24"/>
          <w:lang w:val="x-none"/>
        </w:rPr>
        <w:t>10.</w:t>
      </w:r>
      <w:r w:rsidRPr="00F14044">
        <w:rPr>
          <w:rFonts w:ascii="Arial" w:hAnsi="Arial"/>
          <w:sz w:val="24"/>
          <w:lang w:val="en-US"/>
        </w:rPr>
        <w:t>5</w:t>
      </w:r>
      <w:r w:rsidRPr="00F14044">
        <w:rPr>
          <w:rFonts w:ascii="Arial" w:hAnsi="Arial"/>
          <w:sz w:val="24"/>
          <w:lang w:val="x-none"/>
        </w:rPr>
        <w:t>.</w:t>
      </w:r>
      <w:r w:rsidRPr="00F14044">
        <w:rPr>
          <w:rFonts w:ascii="Arial" w:hAnsi="Arial"/>
          <w:sz w:val="24"/>
        </w:rPr>
        <w:t>3</w:t>
      </w:r>
      <w:r w:rsidRPr="00F14044">
        <w:rPr>
          <w:rFonts w:ascii="Arial" w:hAnsi="Arial"/>
          <w:sz w:val="24"/>
          <w:lang w:val="x-none"/>
        </w:rPr>
        <w:t>.2</w:t>
      </w:r>
      <w:r w:rsidRPr="00F14044">
        <w:rPr>
          <w:rFonts w:ascii="Arial" w:hAnsi="Arial"/>
          <w:sz w:val="24"/>
          <w:lang w:val="x-none"/>
        </w:rPr>
        <w:tab/>
      </w:r>
      <w:r w:rsidRPr="00F14044">
        <w:rPr>
          <w:rFonts w:ascii="Arial" w:hAnsi="Arial"/>
          <w:sz w:val="24"/>
        </w:rPr>
        <w:t>General</w:t>
      </w:r>
      <w:r w:rsidRPr="00F14044">
        <w:rPr>
          <w:rFonts w:ascii="Arial" w:hAnsi="Arial"/>
          <w:sz w:val="24"/>
          <w:lang w:val="x-none"/>
        </w:rPr>
        <w:t xml:space="preserve"> chamber</w:t>
      </w:r>
      <w:bookmarkEnd w:id="42"/>
    </w:p>
    <w:p w:rsidR="00411055" w:rsidRPr="00F14044" w:rsidRDefault="00411055" w:rsidP="00411055">
      <w:pPr>
        <w:keepNext/>
        <w:keepLines/>
        <w:spacing w:before="120"/>
        <w:ind w:left="1701" w:hanging="1701"/>
        <w:outlineLvl w:val="4"/>
        <w:rPr>
          <w:rFonts w:ascii="Arial" w:hAnsi="Arial"/>
          <w:sz w:val="22"/>
          <w:lang w:val="x-none"/>
        </w:rPr>
      </w:pPr>
      <w:bookmarkStart w:id="43" w:name="_Toc526337924"/>
      <w:r w:rsidRPr="00F14044">
        <w:rPr>
          <w:rFonts w:ascii="Arial" w:hAnsi="Arial"/>
          <w:sz w:val="22"/>
          <w:lang w:val="x-none"/>
        </w:rPr>
        <w:t>10.</w:t>
      </w:r>
      <w:r w:rsidRPr="00F14044">
        <w:rPr>
          <w:rFonts w:ascii="Arial" w:hAnsi="Arial"/>
          <w:sz w:val="22"/>
        </w:rPr>
        <w:t>5</w:t>
      </w:r>
      <w:r w:rsidRPr="00F14044">
        <w:rPr>
          <w:rFonts w:ascii="Arial" w:hAnsi="Arial"/>
          <w:sz w:val="22"/>
          <w:lang w:val="x-none"/>
        </w:rPr>
        <w:t>.</w:t>
      </w:r>
      <w:r w:rsidRPr="00F14044">
        <w:rPr>
          <w:rFonts w:ascii="Arial" w:hAnsi="Arial"/>
          <w:sz w:val="22"/>
        </w:rPr>
        <w:t>3</w:t>
      </w:r>
      <w:r w:rsidRPr="00F14044">
        <w:rPr>
          <w:rFonts w:ascii="Arial" w:hAnsi="Arial"/>
          <w:sz w:val="22"/>
          <w:lang w:val="x-none"/>
        </w:rPr>
        <w:t>.2.1</w:t>
      </w:r>
      <w:r w:rsidRPr="00F14044">
        <w:rPr>
          <w:rFonts w:ascii="Arial" w:hAnsi="Arial"/>
          <w:sz w:val="22"/>
          <w:lang w:val="x-none"/>
        </w:rPr>
        <w:tab/>
        <w:t>General</w:t>
      </w:r>
      <w:bookmarkEnd w:id="43"/>
    </w:p>
    <w:p w:rsidR="00411055" w:rsidRPr="00F14044" w:rsidRDefault="00411055" w:rsidP="00411055">
      <w:pPr>
        <w:rPr>
          <w:rFonts w:ascii="Calibri" w:hAnsi="Calibri"/>
          <w:lang w:val="en-US" w:eastAsia="zh-CN"/>
        </w:rPr>
      </w:pPr>
      <w:r w:rsidRPr="00F14044">
        <w:rPr>
          <w:lang w:val="en-US" w:eastAsia="zh-CN"/>
        </w:rPr>
        <w:t>As the AAS BS antenna radiating dimensions are fixed then the far field distance increases (FF≈2d</w:t>
      </w:r>
      <w:r w:rsidRPr="00F14044">
        <w:rPr>
          <w:vertAlign w:val="superscript"/>
          <w:lang w:val="en-US" w:eastAsia="zh-CN"/>
        </w:rPr>
        <w:t>2</w:t>
      </w:r>
      <w:r w:rsidRPr="00F14044">
        <w:rPr>
          <w:lang w:val="en-US" w:eastAsia="zh-CN"/>
        </w:rPr>
        <w:t>/</w:t>
      </w:r>
      <w:r w:rsidRPr="00F14044">
        <w:rPr>
          <w:rFonts w:ascii="Calibri" w:hAnsi="Calibri"/>
          <w:lang w:val="en-US" w:eastAsia="zh-CN"/>
        </w:rPr>
        <w:t>λ). At 12.75 GHz the far field distance for a 1.5m AAS BS antenna array is almost 200m, this is clearly impractical in an indoor chamber (and the path loss would also make measurement difficult), so spurious emission testing will not always be in the far field. This is acceptable as the requirement is TRP and hence it is not necessary to measure in the far field however it needs to be considered when looking at MU.</w:t>
      </w:r>
    </w:p>
    <w:p w:rsidR="00411055" w:rsidRPr="00F14044" w:rsidRDefault="00411055" w:rsidP="00411055">
      <w:pPr>
        <w:rPr>
          <w:rFonts w:ascii="Calibri" w:hAnsi="Calibri"/>
          <w:lang w:val="en-US" w:eastAsia="zh-CN"/>
        </w:rPr>
      </w:pPr>
      <w:r w:rsidRPr="00F14044">
        <w:rPr>
          <w:rFonts w:ascii="Calibri" w:hAnsi="Calibri"/>
          <w:lang w:val="en-US" w:eastAsia="zh-CN"/>
        </w:rPr>
        <w:t>Considerations of the large frequency range must also be considered, including the chamber performance (quiet zone), the calibration effectiveness and the available reference and test antennas over the frequency range.</w:t>
      </w:r>
    </w:p>
    <w:p w:rsidR="00411055" w:rsidRPr="00F14044" w:rsidRDefault="00411055" w:rsidP="00411055">
      <w:pPr>
        <w:keepNext/>
        <w:keepLines/>
        <w:spacing w:before="120"/>
        <w:ind w:left="1701" w:hanging="1701"/>
        <w:outlineLvl w:val="4"/>
        <w:rPr>
          <w:rFonts w:ascii="Arial" w:hAnsi="Arial"/>
          <w:sz w:val="22"/>
          <w:lang w:val="x-none"/>
        </w:rPr>
      </w:pPr>
      <w:bookmarkStart w:id="44" w:name="_Toc526337925"/>
      <w:r w:rsidRPr="00F14044">
        <w:rPr>
          <w:rFonts w:ascii="Arial" w:hAnsi="Arial"/>
          <w:sz w:val="22"/>
          <w:lang w:val="x-none"/>
        </w:rPr>
        <w:t>10.</w:t>
      </w:r>
      <w:r w:rsidRPr="00F14044">
        <w:rPr>
          <w:rFonts w:ascii="Arial" w:hAnsi="Arial"/>
          <w:sz w:val="22"/>
        </w:rPr>
        <w:t>5</w:t>
      </w:r>
      <w:r w:rsidRPr="00F14044">
        <w:rPr>
          <w:rFonts w:ascii="Arial" w:hAnsi="Arial"/>
          <w:sz w:val="22"/>
          <w:lang w:val="x-none"/>
        </w:rPr>
        <w:t>.</w:t>
      </w:r>
      <w:r w:rsidRPr="00F14044">
        <w:rPr>
          <w:rFonts w:ascii="Arial" w:hAnsi="Arial"/>
          <w:sz w:val="22"/>
        </w:rPr>
        <w:t>3</w:t>
      </w:r>
      <w:r w:rsidRPr="00F14044">
        <w:rPr>
          <w:rFonts w:ascii="Arial" w:hAnsi="Arial"/>
          <w:sz w:val="22"/>
          <w:lang w:val="x-none"/>
        </w:rPr>
        <w:t>.2.2</w:t>
      </w:r>
      <w:r w:rsidRPr="00F14044">
        <w:rPr>
          <w:rFonts w:ascii="Arial" w:hAnsi="Arial"/>
          <w:sz w:val="22"/>
          <w:lang w:val="x-none"/>
        </w:rPr>
        <w:tab/>
        <w:t>Calibration</w:t>
      </w:r>
      <w:bookmarkEnd w:id="44"/>
    </w:p>
    <w:p w:rsidR="00411055" w:rsidRPr="00F14044" w:rsidRDefault="00411055" w:rsidP="00411055">
      <w:r w:rsidRPr="00F14044">
        <w:t>The calibration is the same as described in sub-clause 10.5.2.2.2.</w:t>
      </w:r>
    </w:p>
    <w:p w:rsidR="00411055" w:rsidRPr="00F14044" w:rsidRDefault="00411055" w:rsidP="00411055">
      <w:pPr>
        <w:keepNext/>
        <w:keepLines/>
        <w:spacing w:before="120"/>
        <w:ind w:left="1701" w:hanging="1701"/>
        <w:outlineLvl w:val="4"/>
        <w:rPr>
          <w:rFonts w:ascii="Arial" w:hAnsi="Arial"/>
          <w:sz w:val="22"/>
        </w:rPr>
      </w:pPr>
      <w:bookmarkStart w:id="45" w:name="_Toc526337926"/>
      <w:r w:rsidRPr="00F14044">
        <w:rPr>
          <w:rFonts w:ascii="Arial" w:hAnsi="Arial"/>
          <w:sz w:val="22"/>
          <w:lang w:val="x-none"/>
        </w:rPr>
        <w:t>10.</w:t>
      </w:r>
      <w:r w:rsidRPr="00F14044">
        <w:rPr>
          <w:rFonts w:ascii="Arial" w:hAnsi="Arial"/>
          <w:sz w:val="22"/>
        </w:rPr>
        <w:t>5</w:t>
      </w:r>
      <w:r w:rsidRPr="00F14044">
        <w:rPr>
          <w:rFonts w:ascii="Arial" w:hAnsi="Arial"/>
          <w:sz w:val="22"/>
          <w:lang w:val="x-none"/>
        </w:rPr>
        <w:t>.</w:t>
      </w:r>
      <w:r w:rsidRPr="00F14044">
        <w:rPr>
          <w:rFonts w:ascii="Arial" w:hAnsi="Arial"/>
          <w:sz w:val="22"/>
        </w:rPr>
        <w:t>3</w:t>
      </w:r>
      <w:r w:rsidRPr="00F14044">
        <w:rPr>
          <w:rFonts w:ascii="Arial" w:hAnsi="Arial"/>
          <w:sz w:val="22"/>
          <w:lang w:val="x-none"/>
        </w:rPr>
        <w:t>.2.3</w:t>
      </w:r>
      <w:r w:rsidRPr="00F14044">
        <w:rPr>
          <w:rFonts w:ascii="Arial" w:hAnsi="Arial"/>
          <w:sz w:val="22"/>
          <w:lang w:val="x-none"/>
        </w:rPr>
        <w:tab/>
        <w:t>Procedure</w:t>
      </w:r>
      <w:bookmarkEnd w:id="45"/>
    </w:p>
    <w:p w:rsidR="00411055" w:rsidRPr="00F14044" w:rsidRDefault="00411055" w:rsidP="00411055">
      <w:r w:rsidRPr="00F14044">
        <w:t>The measurement procedure is the same as described in sub-clause 10.5.2.2.3.</w:t>
      </w:r>
    </w:p>
    <w:p w:rsidR="00411055" w:rsidRPr="00F14044" w:rsidRDefault="00411055" w:rsidP="00411055">
      <w:pPr>
        <w:keepNext/>
        <w:keepLines/>
        <w:spacing w:before="120"/>
        <w:ind w:left="1701" w:hanging="1701"/>
        <w:outlineLvl w:val="4"/>
        <w:rPr>
          <w:rFonts w:ascii="Arial" w:hAnsi="Arial"/>
          <w:sz w:val="22"/>
          <w:lang w:val="x-none"/>
        </w:rPr>
      </w:pPr>
      <w:bookmarkStart w:id="46" w:name="_Toc526337927"/>
      <w:r w:rsidRPr="00F14044">
        <w:rPr>
          <w:rFonts w:ascii="Arial" w:hAnsi="Arial"/>
          <w:sz w:val="22"/>
          <w:lang w:val="x-none"/>
        </w:rPr>
        <w:t>10.</w:t>
      </w:r>
      <w:r w:rsidRPr="00F14044">
        <w:rPr>
          <w:rFonts w:ascii="Arial" w:hAnsi="Arial"/>
          <w:sz w:val="22"/>
        </w:rPr>
        <w:t>5</w:t>
      </w:r>
      <w:r w:rsidRPr="00F14044">
        <w:rPr>
          <w:rFonts w:ascii="Arial" w:hAnsi="Arial"/>
          <w:sz w:val="22"/>
          <w:lang w:val="x-none"/>
        </w:rPr>
        <w:t>.</w:t>
      </w:r>
      <w:r w:rsidRPr="00F14044">
        <w:rPr>
          <w:rFonts w:ascii="Arial" w:hAnsi="Arial"/>
          <w:sz w:val="22"/>
        </w:rPr>
        <w:t>3</w:t>
      </w:r>
      <w:r w:rsidRPr="00F14044">
        <w:rPr>
          <w:rFonts w:ascii="Arial" w:hAnsi="Arial"/>
          <w:sz w:val="22"/>
          <w:lang w:val="x-none"/>
        </w:rPr>
        <w:t>.2.4</w:t>
      </w:r>
      <w:r w:rsidRPr="00F14044">
        <w:rPr>
          <w:rFonts w:ascii="Arial" w:hAnsi="Arial"/>
          <w:sz w:val="22"/>
          <w:lang w:val="x-none"/>
        </w:rPr>
        <w:tab/>
        <w:t>MU assessment</w:t>
      </w:r>
      <w:bookmarkEnd w:id="46"/>
      <w:r w:rsidRPr="00F14044">
        <w:rPr>
          <w:rFonts w:ascii="Arial" w:hAnsi="Arial"/>
          <w:sz w:val="22"/>
          <w:lang w:val="x-none"/>
        </w:rPr>
        <w:t xml:space="preserve"> </w:t>
      </w:r>
    </w:p>
    <w:p w:rsidR="00411055" w:rsidRPr="00F14044" w:rsidRDefault="00411055" w:rsidP="00411055">
      <w:pPr>
        <w:keepNext/>
        <w:keepLines/>
        <w:spacing w:before="120"/>
        <w:ind w:left="1985" w:hanging="1985"/>
        <w:outlineLvl w:val="5"/>
        <w:rPr>
          <w:rFonts w:ascii="Arial" w:hAnsi="Arial"/>
        </w:rPr>
      </w:pPr>
      <w:bookmarkStart w:id="47" w:name="_Toc526337928"/>
      <w:r w:rsidRPr="00F14044">
        <w:rPr>
          <w:rFonts w:ascii="Arial" w:hAnsi="Arial"/>
          <w:lang w:val="x-none"/>
        </w:rPr>
        <w:t>10.</w:t>
      </w:r>
      <w:r w:rsidRPr="00F14044">
        <w:rPr>
          <w:rFonts w:ascii="Arial" w:hAnsi="Arial"/>
        </w:rPr>
        <w:t>5</w:t>
      </w:r>
      <w:r w:rsidRPr="00F14044">
        <w:rPr>
          <w:rFonts w:ascii="Arial" w:hAnsi="Arial"/>
          <w:lang w:val="x-none"/>
        </w:rPr>
        <w:t>.</w:t>
      </w:r>
      <w:r w:rsidRPr="00F14044">
        <w:rPr>
          <w:rFonts w:ascii="Arial" w:hAnsi="Arial"/>
        </w:rPr>
        <w:t>3</w:t>
      </w:r>
      <w:r w:rsidRPr="00F14044">
        <w:rPr>
          <w:rFonts w:ascii="Arial" w:hAnsi="Arial"/>
          <w:lang w:val="x-none"/>
        </w:rPr>
        <w:t>.2.4.1</w:t>
      </w:r>
      <w:r w:rsidRPr="00F14044">
        <w:rPr>
          <w:rFonts w:ascii="Arial" w:hAnsi="Arial"/>
          <w:lang w:val="x-none"/>
        </w:rPr>
        <w:tab/>
        <w:t>MU Budget</w:t>
      </w:r>
      <w:bookmarkEnd w:id="47"/>
    </w:p>
    <w:p w:rsidR="00411055" w:rsidRPr="00F14044" w:rsidRDefault="00411055" w:rsidP="00411055">
      <w:pPr>
        <w:keepNext/>
        <w:keepLines/>
        <w:spacing w:before="60"/>
        <w:jc w:val="center"/>
        <w:rPr>
          <w:rFonts w:ascii="Arial" w:hAnsi="Arial"/>
          <w:b/>
        </w:rPr>
      </w:pPr>
      <w:r w:rsidRPr="00F14044">
        <w:rPr>
          <w:rFonts w:ascii="Arial" w:hAnsi="Arial"/>
          <w:b/>
          <w:lang w:val="x-none"/>
        </w:rPr>
        <w:t xml:space="preserve">Table </w:t>
      </w:r>
      <w:r w:rsidRPr="00F14044">
        <w:rPr>
          <w:rFonts w:ascii="Arial" w:hAnsi="Arial"/>
          <w:b/>
          <w:lang w:val="x-none" w:eastAsia="sv-SE"/>
        </w:rPr>
        <w:t>10.</w:t>
      </w:r>
      <w:r w:rsidRPr="00F14044">
        <w:rPr>
          <w:rFonts w:ascii="Arial" w:hAnsi="Arial"/>
          <w:b/>
          <w:lang w:eastAsia="sv-SE"/>
        </w:rPr>
        <w:t>5.3.2.4.1-1</w:t>
      </w:r>
      <w:r w:rsidRPr="00F14044">
        <w:rPr>
          <w:rFonts w:ascii="Arial" w:hAnsi="Arial"/>
          <w:b/>
          <w:lang w:val="x-none"/>
        </w:rPr>
        <w:t xml:space="preserve">: </w:t>
      </w:r>
      <w:r w:rsidRPr="00F14044">
        <w:rPr>
          <w:rFonts w:ascii="Arial" w:hAnsi="Arial"/>
          <w:b/>
          <w:lang w:eastAsia="ja-JP"/>
        </w:rPr>
        <w:t xml:space="preserve">General </w:t>
      </w:r>
      <w:r w:rsidRPr="00F14044">
        <w:rPr>
          <w:rFonts w:ascii="Arial" w:hAnsi="Arial"/>
          <w:b/>
          <w:lang w:val="x-none"/>
        </w:rPr>
        <w:t xml:space="preserve"> </w:t>
      </w:r>
      <w:r w:rsidRPr="00F14044">
        <w:rPr>
          <w:rFonts w:ascii="Arial" w:hAnsi="Arial" w:hint="eastAsia"/>
          <w:b/>
          <w:lang w:val="x-none" w:eastAsia="ja-JP"/>
        </w:rPr>
        <w:t>C</w:t>
      </w:r>
      <w:r w:rsidRPr="00F14044">
        <w:rPr>
          <w:rFonts w:ascii="Arial" w:hAnsi="Arial"/>
          <w:b/>
          <w:lang w:val="x-none"/>
        </w:rPr>
        <w:t>hamber uncertainty contributions</w:t>
      </w:r>
      <w:r w:rsidRPr="00F14044">
        <w:rPr>
          <w:rFonts w:ascii="Arial" w:hAnsi="Arial"/>
          <w:b/>
          <w:lang w:val="x-none"/>
        </w:rPr>
        <w:br/>
      </w:r>
      <w:r w:rsidRPr="00F14044">
        <w:rPr>
          <w:rFonts w:ascii="Arial" w:hAnsi="Arial"/>
          <w:b/>
        </w:rPr>
        <w:t>Rx spurious emissions</w:t>
      </w:r>
    </w:p>
    <w:tbl>
      <w:tblPr>
        <w:tblW w:w="8120" w:type="dxa"/>
        <w:jc w:val="center"/>
        <w:tblLook w:val="04A0" w:firstRow="1" w:lastRow="0" w:firstColumn="1" w:lastColumn="0" w:noHBand="0" w:noVBand="1"/>
      </w:tblPr>
      <w:tblGrid>
        <w:gridCol w:w="960"/>
        <w:gridCol w:w="6200"/>
        <w:gridCol w:w="960"/>
      </w:tblGrid>
      <w:tr w:rsidR="00411055" w:rsidRPr="00F14044" w:rsidTr="003E48A9">
        <w:trPr>
          <w:jc w:val="center"/>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b/>
                <w:bCs/>
                <w:sz w:val="18"/>
                <w:szCs w:val="18"/>
                <w:lang w:eastAsia="en-GB"/>
              </w:rPr>
            </w:pPr>
            <w:r w:rsidRPr="00F14044">
              <w:rPr>
                <w:rFonts w:ascii="Arial" w:hAnsi="Arial" w:cs="Arial"/>
                <w:b/>
                <w:bCs/>
                <w:sz w:val="18"/>
                <w:szCs w:val="18"/>
                <w:lang w:eastAsia="en-GB"/>
              </w:rPr>
              <w:t>UID</w:t>
            </w:r>
          </w:p>
        </w:tc>
        <w:tc>
          <w:tcPr>
            <w:tcW w:w="6200" w:type="dxa"/>
            <w:tcBorders>
              <w:top w:val="single" w:sz="4" w:space="0" w:color="auto"/>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b/>
                <w:bCs/>
                <w:sz w:val="18"/>
                <w:szCs w:val="18"/>
                <w:lang w:eastAsia="en-GB"/>
              </w:rPr>
            </w:pPr>
            <w:r w:rsidRPr="00F14044">
              <w:rPr>
                <w:rFonts w:ascii="Arial" w:hAnsi="Arial" w:cs="Arial"/>
                <w:b/>
                <w:bCs/>
                <w:sz w:val="18"/>
                <w:szCs w:val="18"/>
                <w:lang w:eastAsia="en-GB"/>
              </w:rPr>
              <w:t>Description of uncertainty contribution</w:t>
            </w:r>
          </w:p>
        </w:tc>
        <w:tc>
          <w:tcPr>
            <w:tcW w:w="960" w:type="dxa"/>
            <w:tcBorders>
              <w:top w:val="single" w:sz="4" w:space="0" w:color="auto"/>
              <w:left w:val="nil"/>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b/>
                <w:bCs/>
                <w:sz w:val="18"/>
                <w:szCs w:val="18"/>
                <w:lang w:eastAsia="en-GB"/>
              </w:rPr>
            </w:pPr>
            <w:r w:rsidRPr="00F14044">
              <w:rPr>
                <w:rFonts w:ascii="Arial" w:hAnsi="Arial" w:cs="Arial"/>
                <w:b/>
                <w:bCs/>
                <w:sz w:val="18"/>
                <w:szCs w:val="18"/>
                <w:lang w:eastAsia="en-GB"/>
              </w:rPr>
              <w:t>Details in annex</w:t>
            </w:r>
          </w:p>
        </w:tc>
      </w:tr>
      <w:tr w:rsidR="00411055" w:rsidRPr="00F14044" w:rsidTr="003E48A9">
        <w:trPr>
          <w:jc w:val="center"/>
        </w:trPr>
        <w:tc>
          <w:tcPr>
            <w:tcW w:w="8120" w:type="dxa"/>
            <w:gridSpan w:val="3"/>
            <w:tcBorders>
              <w:top w:val="single" w:sz="4" w:space="0" w:color="auto"/>
              <w:left w:val="single" w:sz="4" w:space="0" w:color="auto"/>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b/>
                <w:bCs/>
                <w:sz w:val="18"/>
                <w:szCs w:val="18"/>
                <w:lang w:eastAsia="en-GB"/>
              </w:rPr>
            </w:pPr>
            <w:r w:rsidRPr="00F14044">
              <w:rPr>
                <w:rFonts w:ascii="Arial" w:hAnsi="Arial" w:cs="Arial"/>
                <w:b/>
                <w:bCs/>
                <w:sz w:val="18"/>
                <w:szCs w:val="18"/>
                <w:lang w:eastAsia="en-GB"/>
              </w:rPr>
              <w:t>Stage 2: DUT measurement</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1</w:t>
            </w:r>
          </w:p>
        </w:tc>
        <w:tc>
          <w:tcPr>
            <w:tcW w:w="620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rPr>
                <w:rFonts w:ascii="Arial" w:hAnsi="Arial"/>
                <w:sz w:val="18"/>
                <w:szCs w:val="18"/>
                <w:lang w:eastAsia="en-GB"/>
              </w:rPr>
            </w:pPr>
            <w:r w:rsidRPr="00F14044">
              <w:rPr>
                <w:rFonts w:ascii="Arial" w:hAnsi="Arial"/>
                <w:sz w:val="18"/>
                <w:szCs w:val="18"/>
                <w:lang w:eastAsia="en-GB"/>
              </w:rPr>
              <w:t>Positioning misalignment between the AAS BS and the reference antenna</w:t>
            </w:r>
          </w:p>
        </w:tc>
        <w:tc>
          <w:tcPr>
            <w:tcW w:w="960" w:type="dxa"/>
            <w:tcBorders>
              <w:top w:val="nil"/>
              <w:left w:val="nil"/>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 E4-1</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2</w:t>
            </w:r>
          </w:p>
        </w:tc>
        <w:tc>
          <w:tcPr>
            <w:tcW w:w="620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rPr>
                <w:rFonts w:ascii="Arial" w:hAnsi="Arial"/>
                <w:sz w:val="18"/>
                <w:szCs w:val="18"/>
                <w:lang w:eastAsia="en-GB"/>
              </w:rPr>
            </w:pPr>
            <w:r w:rsidRPr="00F14044">
              <w:rPr>
                <w:rFonts w:ascii="Arial" w:hAnsi="Arial"/>
                <w:sz w:val="18"/>
                <w:szCs w:val="18"/>
                <w:lang w:eastAsia="en-GB"/>
              </w:rPr>
              <w:t>Pointing misalignment between the AAS BS and the receiving antenna</w:t>
            </w:r>
          </w:p>
        </w:tc>
        <w:tc>
          <w:tcPr>
            <w:tcW w:w="960" w:type="dxa"/>
            <w:tcBorders>
              <w:top w:val="nil"/>
              <w:left w:val="nil"/>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E4-2</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3</w:t>
            </w:r>
          </w:p>
        </w:tc>
        <w:tc>
          <w:tcPr>
            <w:tcW w:w="620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rPr>
                <w:rFonts w:ascii="Arial" w:hAnsi="Arial"/>
                <w:sz w:val="18"/>
                <w:szCs w:val="18"/>
                <w:lang w:eastAsia="en-GB"/>
              </w:rPr>
            </w:pPr>
            <w:r w:rsidRPr="00F14044">
              <w:rPr>
                <w:rFonts w:ascii="Arial" w:hAnsi="Arial"/>
                <w:sz w:val="18"/>
                <w:szCs w:val="18"/>
                <w:lang w:eastAsia="en-GB"/>
              </w:rPr>
              <w:t>Quality of quiet zone</w:t>
            </w:r>
          </w:p>
        </w:tc>
        <w:tc>
          <w:tcPr>
            <w:tcW w:w="960" w:type="dxa"/>
            <w:tcBorders>
              <w:top w:val="nil"/>
              <w:left w:val="nil"/>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E4-3</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4</w:t>
            </w:r>
          </w:p>
        </w:tc>
        <w:tc>
          <w:tcPr>
            <w:tcW w:w="620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rPr>
                <w:rFonts w:ascii="Arial" w:hAnsi="Arial"/>
                <w:sz w:val="18"/>
                <w:szCs w:val="18"/>
                <w:lang w:eastAsia="en-GB"/>
              </w:rPr>
            </w:pPr>
            <w:r w:rsidRPr="00F14044">
              <w:rPr>
                <w:rFonts w:ascii="Arial" w:hAnsi="Arial"/>
                <w:sz w:val="18"/>
                <w:szCs w:val="18"/>
                <w:lang w:eastAsia="en-GB"/>
              </w:rPr>
              <w:t>Polarization mismatch between the AAS BS and the receiving antenna</w:t>
            </w:r>
          </w:p>
        </w:tc>
        <w:tc>
          <w:tcPr>
            <w:tcW w:w="960" w:type="dxa"/>
            <w:tcBorders>
              <w:top w:val="nil"/>
              <w:left w:val="nil"/>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E4-4</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5</w:t>
            </w:r>
          </w:p>
        </w:tc>
        <w:tc>
          <w:tcPr>
            <w:tcW w:w="620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rPr>
                <w:rFonts w:ascii="Arial" w:hAnsi="Arial"/>
                <w:sz w:val="18"/>
                <w:szCs w:val="18"/>
                <w:lang w:eastAsia="en-GB"/>
              </w:rPr>
            </w:pPr>
            <w:r w:rsidRPr="00F14044">
              <w:rPr>
                <w:rFonts w:ascii="Arial" w:hAnsi="Arial"/>
                <w:sz w:val="18"/>
                <w:szCs w:val="18"/>
                <w:lang w:eastAsia="en-GB"/>
              </w:rPr>
              <w:t>Mutual coupling between the AAS BS and the receiving antenna</w:t>
            </w:r>
          </w:p>
        </w:tc>
        <w:tc>
          <w:tcPr>
            <w:tcW w:w="960" w:type="dxa"/>
            <w:tcBorders>
              <w:top w:val="nil"/>
              <w:left w:val="nil"/>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E4-5</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6</w:t>
            </w:r>
          </w:p>
        </w:tc>
        <w:tc>
          <w:tcPr>
            <w:tcW w:w="620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rPr>
                <w:rFonts w:ascii="Arial" w:hAnsi="Arial"/>
                <w:sz w:val="18"/>
                <w:szCs w:val="18"/>
                <w:lang w:eastAsia="en-GB"/>
              </w:rPr>
            </w:pPr>
            <w:r w:rsidRPr="00F14044">
              <w:rPr>
                <w:rFonts w:ascii="Arial" w:hAnsi="Arial"/>
                <w:sz w:val="18"/>
                <w:szCs w:val="18"/>
                <w:lang w:eastAsia="en-GB"/>
              </w:rPr>
              <w:t>Phase curvature</w:t>
            </w:r>
          </w:p>
        </w:tc>
        <w:tc>
          <w:tcPr>
            <w:tcW w:w="960" w:type="dxa"/>
            <w:tcBorders>
              <w:top w:val="nil"/>
              <w:left w:val="nil"/>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E4-6</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7</w:t>
            </w:r>
          </w:p>
        </w:tc>
        <w:tc>
          <w:tcPr>
            <w:tcW w:w="620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rPr>
                <w:rFonts w:ascii="Arial" w:hAnsi="Arial"/>
                <w:sz w:val="18"/>
                <w:szCs w:val="18"/>
                <w:lang w:eastAsia="en-GB"/>
              </w:rPr>
            </w:pPr>
            <w:r w:rsidRPr="00F14044">
              <w:rPr>
                <w:rFonts w:ascii="Arial" w:hAnsi="Arial"/>
                <w:sz w:val="18"/>
                <w:szCs w:val="18"/>
                <w:lang w:eastAsia="en-GB"/>
              </w:rPr>
              <w:t xml:space="preserve">Conducted measurement uncertainty </w:t>
            </w:r>
          </w:p>
        </w:tc>
        <w:tc>
          <w:tcPr>
            <w:tcW w:w="960" w:type="dxa"/>
            <w:tcBorders>
              <w:top w:val="nil"/>
              <w:left w:val="nil"/>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E4-22, F.2</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8</w:t>
            </w:r>
          </w:p>
        </w:tc>
        <w:tc>
          <w:tcPr>
            <w:tcW w:w="620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rPr>
                <w:rFonts w:ascii="Arial" w:hAnsi="Arial"/>
                <w:sz w:val="18"/>
                <w:szCs w:val="18"/>
                <w:lang w:eastAsia="en-GB"/>
              </w:rPr>
            </w:pPr>
            <w:r w:rsidRPr="00F14044">
              <w:rPr>
                <w:rFonts w:ascii="Arial" w:hAnsi="Arial"/>
                <w:sz w:val="18"/>
                <w:szCs w:val="18"/>
                <w:lang w:eastAsia="en-GB"/>
              </w:rPr>
              <w:t>Impedance mismatch in the receiving chain</w:t>
            </w:r>
          </w:p>
        </w:tc>
        <w:tc>
          <w:tcPr>
            <w:tcW w:w="960" w:type="dxa"/>
            <w:tcBorders>
              <w:top w:val="nil"/>
              <w:left w:val="nil"/>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E4-8</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9</w:t>
            </w:r>
          </w:p>
        </w:tc>
        <w:tc>
          <w:tcPr>
            <w:tcW w:w="620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rPr>
                <w:rFonts w:ascii="Arial" w:hAnsi="Arial"/>
                <w:sz w:val="18"/>
                <w:szCs w:val="18"/>
                <w:lang w:eastAsia="en-GB"/>
              </w:rPr>
            </w:pPr>
            <w:r w:rsidRPr="00F14044">
              <w:rPr>
                <w:rFonts w:ascii="Arial" w:hAnsi="Arial"/>
                <w:sz w:val="18"/>
                <w:szCs w:val="18"/>
                <w:lang w:eastAsia="en-GB"/>
              </w:rPr>
              <w:t>Random uncertainty</w:t>
            </w:r>
          </w:p>
        </w:tc>
        <w:tc>
          <w:tcPr>
            <w:tcW w:w="960" w:type="dxa"/>
            <w:tcBorders>
              <w:top w:val="nil"/>
              <w:left w:val="nil"/>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E4-9</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23</w:t>
            </w:r>
          </w:p>
        </w:tc>
        <w:tc>
          <w:tcPr>
            <w:tcW w:w="620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rPr>
                <w:rFonts w:ascii="Arial" w:hAnsi="Arial"/>
                <w:sz w:val="18"/>
                <w:szCs w:val="18"/>
                <w:lang w:eastAsia="en-GB"/>
              </w:rPr>
            </w:pPr>
            <w:r w:rsidRPr="00F14044">
              <w:rPr>
                <w:rFonts w:ascii="Arial" w:hAnsi="Arial"/>
                <w:sz w:val="18"/>
                <w:szCs w:val="18"/>
                <w:lang w:eastAsia="en-GB"/>
              </w:rPr>
              <w:t>Measurement antenna frequency variation</w:t>
            </w:r>
          </w:p>
        </w:tc>
        <w:tc>
          <w:tcPr>
            <w:tcW w:w="960" w:type="dxa"/>
            <w:tcBorders>
              <w:top w:val="nil"/>
              <w:left w:val="nil"/>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w:t>
            </w:r>
            <w:r w:rsidRPr="00F14044">
              <w:rPr>
                <w:rFonts w:ascii="Arial" w:hAnsi="Arial" w:cs="Arial"/>
                <w:color w:val="000000"/>
                <w:sz w:val="18"/>
                <w:szCs w:val="18"/>
                <w:lang w:eastAsia="en-GB"/>
              </w:rPr>
              <w:t>20</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24</w:t>
            </w:r>
          </w:p>
        </w:tc>
        <w:tc>
          <w:tcPr>
            <w:tcW w:w="620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rPr>
                <w:rFonts w:ascii="Arial" w:hAnsi="Arial"/>
                <w:sz w:val="18"/>
                <w:szCs w:val="18"/>
                <w:lang w:eastAsia="en-GB"/>
              </w:rPr>
            </w:pPr>
            <w:r w:rsidRPr="00F14044">
              <w:rPr>
                <w:rFonts w:ascii="Arial" w:hAnsi="Arial"/>
                <w:sz w:val="18"/>
                <w:szCs w:val="18"/>
                <w:lang w:eastAsia="en-GB"/>
              </w:rPr>
              <w:t>FSPL estimation error</w:t>
            </w:r>
          </w:p>
        </w:tc>
        <w:tc>
          <w:tcPr>
            <w:tcW w:w="960" w:type="dxa"/>
            <w:tcBorders>
              <w:top w:val="nil"/>
              <w:left w:val="nil"/>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w:t>
            </w:r>
            <w:r w:rsidRPr="00F14044">
              <w:rPr>
                <w:rFonts w:ascii="Arial" w:hAnsi="Arial" w:cs="Arial"/>
                <w:color w:val="000000"/>
                <w:sz w:val="18"/>
                <w:szCs w:val="18"/>
                <w:lang w:eastAsia="en-GB"/>
              </w:rPr>
              <w:t>21</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25</w:t>
            </w:r>
          </w:p>
        </w:tc>
        <w:tc>
          <w:tcPr>
            <w:tcW w:w="620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rPr>
                <w:rFonts w:ascii="Arial" w:hAnsi="Arial"/>
                <w:sz w:val="18"/>
                <w:szCs w:val="18"/>
                <w:lang w:eastAsia="en-GB"/>
              </w:rPr>
            </w:pPr>
            <w:r w:rsidRPr="00F14044">
              <w:rPr>
                <w:rFonts w:ascii="Arial" w:hAnsi="Arial"/>
                <w:sz w:val="18"/>
                <w:szCs w:val="18"/>
                <w:lang w:eastAsia="en-GB"/>
              </w:rPr>
              <w:t>Test system frequency flatness</w:t>
            </w:r>
          </w:p>
        </w:tc>
        <w:tc>
          <w:tcPr>
            <w:tcW w:w="960" w:type="dxa"/>
            <w:tcBorders>
              <w:top w:val="nil"/>
              <w:left w:val="nil"/>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w:t>
            </w:r>
            <w:r w:rsidRPr="00F14044">
              <w:rPr>
                <w:rFonts w:ascii="Arial" w:hAnsi="Arial" w:cs="Arial"/>
                <w:color w:val="000000"/>
                <w:sz w:val="18"/>
                <w:szCs w:val="18"/>
                <w:lang w:eastAsia="en-GB"/>
              </w:rPr>
              <w:t>19</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26</w:t>
            </w:r>
          </w:p>
        </w:tc>
        <w:tc>
          <w:tcPr>
            <w:tcW w:w="620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rPr>
                <w:rFonts w:ascii="Arial" w:hAnsi="Arial"/>
                <w:sz w:val="18"/>
                <w:szCs w:val="18"/>
                <w:lang w:eastAsia="en-GB"/>
              </w:rPr>
            </w:pPr>
            <w:r w:rsidRPr="00F14044">
              <w:rPr>
                <w:rFonts w:ascii="Arial" w:hAnsi="Arial"/>
                <w:sz w:val="18"/>
                <w:szCs w:val="18"/>
                <w:lang w:eastAsia="en-GB"/>
              </w:rPr>
              <w:t>Measurement system dynamic range uncertainty</w:t>
            </w:r>
          </w:p>
        </w:tc>
        <w:tc>
          <w:tcPr>
            <w:tcW w:w="960" w:type="dxa"/>
            <w:tcBorders>
              <w:top w:val="nil"/>
              <w:left w:val="nil"/>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en-GB"/>
              </w:rPr>
              <w:t>E4-21</w:t>
            </w:r>
          </w:p>
        </w:tc>
      </w:tr>
      <w:tr w:rsidR="00411055" w:rsidRPr="00F14044" w:rsidTr="003E48A9">
        <w:trPr>
          <w:jc w:val="center"/>
        </w:trPr>
        <w:tc>
          <w:tcPr>
            <w:tcW w:w="8120" w:type="dxa"/>
            <w:gridSpan w:val="3"/>
            <w:tcBorders>
              <w:top w:val="single" w:sz="4" w:space="0" w:color="auto"/>
              <w:left w:val="single" w:sz="4" w:space="0" w:color="auto"/>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b/>
                <w:bCs/>
                <w:sz w:val="18"/>
                <w:szCs w:val="18"/>
                <w:lang w:eastAsia="en-GB"/>
              </w:rPr>
            </w:pPr>
            <w:r w:rsidRPr="00F14044">
              <w:rPr>
                <w:rFonts w:ascii="Arial" w:hAnsi="Arial" w:cs="Arial"/>
                <w:b/>
                <w:bCs/>
                <w:sz w:val="18"/>
                <w:szCs w:val="18"/>
                <w:lang w:eastAsia="en-GB"/>
              </w:rPr>
              <w:t>Stage 1: Calibration measurement</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10</w:t>
            </w:r>
          </w:p>
        </w:tc>
        <w:tc>
          <w:tcPr>
            <w:tcW w:w="620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8"/>
                <w:szCs w:val="18"/>
                <w:lang w:eastAsia="en-GB"/>
              </w:rPr>
            </w:pPr>
            <w:r w:rsidRPr="00F14044">
              <w:rPr>
                <w:rFonts w:ascii="Arial" w:hAnsi="Arial" w:cs="Arial"/>
                <w:sz w:val="18"/>
                <w:szCs w:val="18"/>
                <w:lang w:eastAsia="en-GB"/>
              </w:rPr>
              <w:t xml:space="preserve">Impedance mismatch between the receiving antenna and the network </w:t>
            </w:r>
            <w:proofErr w:type="spellStart"/>
            <w:r w:rsidRPr="00F14044">
              <w:rPr>
                <w:rFonts w:ascii="Arial" w:hAnsi="Arial" w:cs="Arial"/>
                <w:sz w:val="18"/>
                <w:szCs w:val="18"/>
                <w:lang w:eastAsia="en-GB"/>
              </w:rPr>
              <w:t>analyzer</w:t>
            </w:r>
            <w:proofErr w:type="spellEnd"/>
          </w:p>
        </w:tc>
        <w:tc>
          <w:tcPr>
            <w:tcW w:w="960" w:type="dxa"/>
            <w:tcBorders>
              <w:top w:val="nil"/>
              <w:left w:val="nil"/>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ja-JP"/>
              </w:rPr>
              <w:t> </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11</w:t>
            </w:r>
          </w:p>
        </w:tc>
        <w:tc>
          <w:tcPr>
            <w:tcW w:w="620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8"/>
                <w:szCs w:val="18"/>
                <w:lang w:eastAsia="en-GB"/>
              </w:rPr>
            </w:pPr>
            <w:r w:rsidRPr="00F14044">
              <w:rPr>
                <w:rFonts w:ascii="Arial" w:hAnsi="Arial" w:cs="Arial"/>
                <w:sz w:val="18"/>
                <w:szCs w:val="18"/>
                <w:lang w:eastAsia="en-GB"/>
              </w:rPr>
              <w:t>Positioning and pointing misalignment between the reference antenna and the receiving antenna</w:t>
            </w:r>
          </w:p>
        </w:tc>
        <w:tc>
          <w:tcPr>
            <w:tcW w:w="960"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E4-10</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12</w:t>
            </w:r>
          </w:p>
        </w:tc>
        <w:tc>
          <w:tcPr>
            <w:tcW w:w="620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8"/>
                <w:szCs w:val="18"/>
                <w:lang w:eastAsia="en-GB"/>
              </w:rPr>
            </w:pPr>
            <w:r w:rsidRPr="00F14044">
              <w:rPr>
                <w:rFonts w:ascii="Arial" w:hAnsi="Arial" w:cs="Arial"/>
                <w:sz w:val="18"/>
                <w:szCs w:val="18"/>
                <w:lang w:eastAsia="en-GB"/>
              </w:rPr>
              <w:t xml:space="preserve">Impedance mismatch between the reference antenna and the network </w:t>
            </w:r>
            <w:proofErr w:type="spellStart"/>
            <w:r w:rsidRPr="00F14044">
              <w:rPr>
                <w:rFonts w:ascii="Arial" w:hAnsi="Arial" w:cs="Arial"/>
                <w:sz w:val="18"/>
                <w:szCs w:val="18"/>
                <w:lang w:eastAsia="en-GB"/>
              </w:rPr>
              <w:t>analyzer</w:t>
            </w:r>
            <w:proofErr w:type="spellEnd"/>
            <w:r w:rsidRPr="00F14044">
              <w:rPr>
                <w:rFonts w:ascii="Arial" w:hAnsi="Arial" w:cs="Arial"/>
                <w:sz w:val="18"/>
                <w:szCs w:val="18"/>
                <w:lang w:eastAsia="en-GB"/>
              </w:rPr>
              <w:t>.</w:t>
            </w:r>
          </w:p>
        </w:tc>
        <w:tc>
          <w:tcPr>
            <w:tcW w:w="960"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E4-11</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13</w:t>
            </w:r>
          </w:p>
        </w:tc>
        <w:tc>
          <w:tcPr>
            <w:tcW w:w="620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8"/>
                <w:szCs w:val="18"/>
                <w:lang w:eastAsia="en-GB"/>
              </w:rPr>
            </w:pPr>
            <w:r w:rsidRPr="00F14044">
              <w:rPr>
                <w:rFonts w:ascii="Arial" w:hAnsi="Arial" w:cs="Arial"/>
                <w:sz w:val="18"/>
                <w:szCs w:val="18"/>
                <w:lang w:eastAsia="en-GB"/>
              </w:rPr>
              <w:t>Quality of quiet zone</w:t>
            </w:r>
          </w:p>
        </w:tc>
        <w:tc>
          <w:tcPr>
            <w:tcW w:w="960"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E4-12</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14</w:t>
            </w:r>
          </w:p>
        </w:tc>
        <w:tc>
          <w:tcPr>
            <w:tcW w:w="620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8"/>
                <w:szCs w:val="18"/>
                <w:lang w:eastAsia="en-GB"/>
              </w:rPr>
            </w:pPr>
            <w:r w:rsidRPr="00F14044">
              <w:rPr>
                <w:rFonts w:ascii="Arial" w:hAnsi="Arial" w:cs="Arial"/>
                <w:sz w:val="18"/>
                <w:szCs w:val="18"/>
                <w:lang w:eastAsia="en-GB"/>
              </w:rPr>
              <w:t>Polarization mismatch for reference antenna</w:t>
            </w:r>
          </w:p>
        </w:tc>
        <w:tc>
          <w:tcPr>
            <w:tcW w:w="960"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E4-3</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15</w:t>
            </w:r>
          </w:p>
        </w:tc>
        <w:tc>
          <w:tcPr>
            <w:tcW w:w="620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8"/>
                <w:szCs w:val="18"/>
                <w:lang w:eastAsia="en-GB"/>
              </w:rPr>
            </w:pPr>
            <w:r w:rsidRPr="00F14044">
              <w:rPr>
                <w:rFonts w:ascii="Arial" w:hAnsi="Arial" w:cs="Arial"/>
                <w:sz w:val="18"/>
                <w:szCs w:val="18"/>
                <w:lang w:eastAsia="en-GB"/>
              </w:rPr>
              <w:t>Mutual coupling between the reference antenna and the receiving antenna</w:t>
            </w:r>
          </w:p>
        </w:tc>
        <w:tc>
          <w:tcPr>
            <w:tcW w:w="960"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E4-4</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16</w:t>
            </w:r>
          </w:p>
        </w:tc>
        <w:tc>
          <w:tcPr>
            <w:tcW w:w="620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8"/>
                <w:szCs w:val="18"/>
                <w:lang w:eastAsia="en-GB"/>
              </w:rPr>
            </w:pPr>
            <w:r w:rsidRPr="00F14044">
              <w:rPr>
                <w:rFonts w:ascii="Arial" w:hAnsi="Arial" w:cs="Arial"/>
                <w:sz w:val="18"/>
                <w:szCs w:val="18"/>
                <w:lang w:eastAsia="en-GB"/>
              </w:rPr>
              <w:t>Phase curvature</w:t>
            </w:r>
          </w:p>
        </w:tc>
        <w:tc>
          <w:tcPr>
            <w:tcW w:w="960"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E4-5</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17</w:t>
            </w:r>
          </w:p>
        </w:tc>
        <w:tc>
          <w:tcPr>
            <w:tcW w:w="620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8"/>
                <w:szCs w:val="18"/>
                <w:lang w:eastAsia="en-GB"/>
              </w:rPr>
            </w:pPr>
            <w:r w:rsidRPr="00F14044">
              <w:rPr>
                <w:rFonts w:ascii="Arial" w:hAnsi="Arial" w:cs="Arial"/>
                <w:sz w:val="18"/>
                <w:szCs w:val="18"/>
                <w:lang w:eastAsia="en-GB"/>
              </w:rPr>
              <w:t xml:space="preserve">Uncertainty of the network </w:t>
            </w:r>
            <w:proofErr w:type="spellStart"/>
            <w:r w:rsidRPr="00F14044">
              <w:rPr>
                <w:rFonts w:ascii="Arial" w:hAnsi="Arial" w:cs="Arial"/>
                <w:sz w:val="18"/>
                <w:szCs w:val="18"/>
                <w:lang w:eastAsia="en-GB"/>
              </w:rPr>
              <w:t>analyzer</w:t>
            </w:r>
            <w:proofErr w:type="spellEnd"/>
          </w:p>
        </w:tc>
        <w:tc>
          <w:tcPr>
            <w:tcW w:w="960"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E4-6</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18</w:t>
            </w:r>
          </w:p>
        </w:tc>
        <w:tc>
          <w:tcPr>
            <w:tcW w:w="620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8"/>
                <w:szCs w:val="18"/>
                <w:lang w:eastAsia="en-GB"/>
              </w:rPr>
            </w:pPr>
            <w:r w:rsidRPr="00F14044">
              <w:rPr>
                <w:rFonts w:ascii="Arial" w:hAnsi="Arial" w:cs="Arial"/>
                <w:sz w:val="18"/>
                <w:szCs w:val="18"/>
                <w:lang w:eastAsia="en-GB"/>
              </w:rPr>
              <w:t>Influence of the reference antenna feed cable</w:t>
            </w:r>
          </w:p>
        </w:tc>
        <w:tc>
          <w:tcPr>
            <w:tcW w:w="960"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E4-13, F.1</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19</w:t>
            </w:r>
          </w:p>
        </w:tc>
        <w:tc>
          <w:tcPr>
            <w:tcW w:w="620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8"/>
                <w:szCs w:val="18"/>
                <w:lang w:eastAsia="en-GB"/>
              </w:rPr>
            </w:pPr>
            <w:r w:rsidRPr="00F14044">
              <w:rPr>
                <w:rFonts w:ascii="Arial" w:hAnsi="Arial" w:cs="Arial"/>
                <w:sz w:val="18"/>
                <w:szCs w:val="18"/>
                <w:lang w:eastAsia="en-GB"/>
              </w:rPr>
              <w:t>Reference antenna feed cable loss measurement uncertainty</w:t>
            </w:r>
          </w:p>
        </w:tc>
        <w:tc>
          <w:tcPr>
            <w:tcW w:w="960"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E4-14</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20</w:t>
            </w:r>
          </w:p>
        </w:tc>
        <w:tc>
          <w:tcPr>
            <w:tcW w:w="620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8"/>
                <w:szCs w:val="18"/>
                <w:lang w:eastAsia="en-GB"/>
              </w:rPr>
            </w:pPr>
            <w:r w:rsidRPr="00F14044">
              <w:rPr>
                <w:rFonts w:ascii="Arial" w:hAnsi="Arial" w:cs="Arial"/>
                <w:sz w:val="18"/>
                <w:szCs w:val="18"/>
                <w:lang w:eastAsia="en-GB"/>
              </w:rPr>
              <w:t>Influence of the receiving antenna feed cable</w:t>
            </w:r>
          </w:p>
        </w:tc>
        <w:tc>
          <w:tcPr>
            <w:tcW w:w="960"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w:t>
            </w:r>
            <w:r w:rsidRPr="00F14044">
              <w:rPr>
                <w:rFonts w:ascii="Arial" w:hAnsi="Arial" w:cs="Arial"/>
                <w:color w:val="000000"/>
                <w:sz w:val="18"/>
                <w:szCs w:val="18"/>
                <w:lang w:eastAsia="en-GB"/>
              </w:rPr>
              <w:t>15</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21</w:t>
            </w:r>
          </w:p>
        </w:tc>
        <w:tc>
          <w:tcPr>
            <w:tcW w:w="620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8"/>
                <w:szCs w:val="18"/>
                <w:lang w:eastAsia="en-GB"/>
              </w:rPr>
            </w:pPr>
            <w:r w:rsidRPr="00F14044">
              <w:rPr>
                <w:rFonts w:ascii="Arial" w:hAnsi="Arial" w:cs="Arial"/>
                <w:sz w:val="18"/>
                <w:szCs w:val="18"/>
                <w:lang w:eastAsia="en-GB"/>
              </w:rPr>
              <w:t>Uncertainty of the absolute gain of the reference antenna</w:t>
            </w:r>
          </w:p>
        </w:tc>
        <w:tc>
          <w:tcPr>
            <w:tcW w:w="960"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E4-16</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22</w:t>
            </w:r>
          </w:p>
        </w:tc>
        <w:tc>
          <w:tcPr>
            <w:tcW w:w="620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8"/>
                <w:szCs w:val="18"/>
                <w:lang w:eastAsia="en-GB"/>
              </w:rPr>
            </w:pPr>
            <w:r w:rsidRPr="00F14044">
              <w:rPr>
                <w:rFonts w:ascii="Arial" w:hAnsi="Arial" w:cs="Arial"/>
                <w:sz w:val="18"/>
                <w:szCs w:val="18"/>
                <w:lang w:eastAsia="en-GB"/>
              </w:rPr>
              <w:t>Uncertainty of the absolute gain of the receiving antenna</w:t>
            </w:r>
          </w:p>
        </w:tc>
        <w:tc>
          <w:tcPr>
            <w:tcW w:w="960"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E4-17</w:t>
            </w:r>
          </w:p>
        </w:tc>
      </w:tr>
    </w:tbl>
    <w:p w:rsidR="00411055" w:rsidRPr="00F14044" w:rsidRDefault="00411055" w:rsidP="00411055"/>
    <w:p w:rsidR="00411055" w:rsidRPr="00F14044" w:rsidRDefault="00411055" w:rsidP="00411055">
      <w:pPr>
        <w:keepNext/>
        <w:keepLines/>
        <w:spacing w:before="120"/>
        <w:ind w:left="1985" w:hanging="1985"/>
        <w:outlineLvl w:val="5"/>
        <w:rPr>
          <w:rFonts w:ascii="Arial" w:hAnsi="Arial"/>
        </w:rPr>
      </w:pPr>
      <w:bookmarkStart w:id="48" w:name="_Toc526337929"/>
      <w:r w:rsidRPr="00F14044">
        <w:rPr>
          <w:rFonts w:ascii="Arial" w:hAnsi="Arial"/>
          <w:lang w:val="x-none"/>
        </w:rPr>
        <w:t>10.</w:t>
      </w:r>
      <w:r w:rsidRPr="00F14044">
        <w:rPr>
          <w:rFonts w:ascii="Arial" w:hAnsi="Arial"/>
        </w:rPr>
        <w:t>5</w:t>
      </w:r>
      <w:r w:rsidRPr="00F14044">
        <w:rPr>
          <w:rFonts w:ascii="Arial" w:hAnsi="Arial"/>
          <w:lang w:val="x-none"/>
        </w:rPr>
        <w:t>.</w:t>
      </w:r>
      <w:r w:rsidRPr="00F14044">
        <w:rPr>
          <w:rFonts w:ascii="Arial" w:hAnsi="Arial"/>
          <w:lang w:eastAsia="ja-JP"/>
        </w:rPr>
        <w:t>3</w:t>
      </w:r>
      <w:r w:rsidRPr="00F14044">
        <w:rPr>
          <w:rFonts w:ascii="Arial" w:hAnsi="Arial" w:hint="eastAsia"/>
          <w:lang w:val="x-none" w:eastAsia="ja-JP"/>
        </w:rPr>
        <w:t>.</w:t>
      </w:r>
      <w:r w:rsidRPr="00F14044">
        <w:rPr>
          <w:rFonts w:ascii="Arial" w:hAnsi="Arial"/>
          <w:lang w:val="x-none" w:eastAsia="ja-JP"/>
        </w:rPr>
        <w:t>2</w:t>
      </w:r>
      <w:r w:rsidRPr="00F14044">
        <w:rPr>
          <w:rFonts w:ascii="Arial" w:hAnsi="Arial" w:hint="eastAsia"/>
          <w:lang w:val="x-none" w:eastAsia="ja-JP"/>
        </w:rPr>
        <w:t>.4.2</w:t>
      </w:r>
      <w:r w:rsidRPr="00F14044">
        <w:rPr>
          <w:rFonts w:ascii="Arial" w:hAnsi="Arial" w:hint="eastAsia"/>
          <w:lang w:val="x-none" w:eastAsia="ja-JP"/>
        </w:rPr>
        <w:tab/>
      </w:r>
      <w:r w:rsidRPr="00F14044">
        <w:rPr>
          <w:rFonts w:ascii="Arial" w:hAnsi="Arial"/>
          <w:lang w:val="x-none"/>
        </w:rPr>
        <w:t>MU Value</w:t>
      </w:r>
      <w:bookmarkEnd w:id="48"/>
    </w:p>
    <w:p w:rsidR="00411055" w:rsidRPr="00F14044" w:rsidRDefault="00411055" w:rsidP="00411055">
      <w:pPr>
        <w:keepNext/>
        <w:keepLines/>
        <w:spacing w:before="60"/>
        <w:jc w:val="center"/>
        <w:rPr>
          <w:rFonts w:ascii="Arial" w:hAnsi="Arial"/>
          <w:b/>
        </w:rPr>
      </w:pPr>
      <w:r w:rsidRPr="00F14044">
        <w:rPr>
          <w:rFonts w:ascii="Arial" w:hAnsi="Arial"/>
          <w:b/>
          <w:lang w:val="x-none"/>
        </w:rPr>
        <w:t xml:space="preserve">Table </w:t>
      </w:r>
      <w:r w:rsidRPr="00F14044">
        <w:rPr>
          <w:rFonts w:ascii="Arial" w:hAnsi="Arial"/>
          <w:b/>
          <w:lang w:val="x-none" w:eastAsia="sv-SE"/>
        </w:rPr>
        <w:t>10.</w:t>
      </w:r>
      <w:r w:rsidRPr="00F14044">
        <w:rPr>
          <w:rFonts w:ascii="Arial" w:hAnsi="Arial"/>
          <w:b/>
          <w:lang w:eastAsia="sv-SE"/>
        </w:rPr>
        <w:t>5.3.2.4.2-1</w:t>
      </w:r>
      <w:r w:rsidRPr="00F14044">
        <w:rPr>
          <w:rFonts w:ascii="Arial" w:hAnsi="Arial"/>
          <w:b/>
          <w:lang w:val="x-none"/>
        </w:rPr>
        <w:t xml:space="preserve">: </w:t>
      </w:r>
      <w:r w:rsidRPr="00F14044">
        <w:rPr>
          <w:rFonts w:ascii="Arial" w:hAnsi="Arial"/>
          <w:b/>
          <w:lang w:eastAsia="ja-JP"/>
        </w:rPr>
        <w:t xml:space="preserve">General </w:t>
      </w:r>
      <w:r w:rsidRPr="00F14044">
        <w:rPr>
          <w:rFonts w:ascii="Arial" w:hAnsi="Arial" w:hint="eastAsia"/>
          <w:b/>
          <w:lang w:val="x-none" w:eastAsia="ja-JP"/>
        </w:rPr>
        <w:t>C</w:t>
      </w:r>
      <w:r w:rsidRPr="00F14044">
        <w:rPr>
          <w:rFonts w:ascii="Arial" w:hAnsi="Arial"/>
          <w:b/>
          <w:lang w:val="x-none"/>
        </w:rPr>
        <w:t xml:space="preserve">hamber uncertainty </w:t>
      </w:r>
      <w:r w:rsidRPr="00F14044">
        <w:rPr>
          <w:rFonts w:ascii="Arial" w:hAnsi="Arial"/>
          <w:b/>
        </w:rPr>
        <w:t>assessment</w:t>
      </w:r>
      <w:r w:rsidRPr="00F14044">
        <w:rPr>
          <w:rFonts w:ascii="Arial" w:hAnsi="Arial"/>
          <w:b/>
          <w:lang w:val="x-none"/>
        </w:rPr>
        <w:br/>
      </w:r>
      <w:r w:rsidRPr="00F14044">
        <w:rPr>
          <w:rFonts w:ascii="Arial" w:hAnsi="Arial"/>
          <w:b/>
        </w:rPr>
        <w:t>Rx spurious emissions</w:t>
      </w:r>
    </w:p>
    <w:tbl>
      <w:tblPr>
        <w:tblW w:w="9219" w:type="dxa"/>
        <w:tblInd w:w="103" w:type="dxa"/>
        <w:tblLayout w:type="fixed"/>
        <w:tblLook w:val="04A0" w:firstRow="1" w:lastRow="0" w:firstColumn="1" w:lastColumn="0" w:noHBand="0" w:noVBand="1"/>
      </w:tblPr>
      <w:tblGrid>
        <w:gridCol w:w="492"/>
        <w:gridCol w:w="3422"/>
        <w:gridCol w:w="769"/>
        <w:gridCol w:w="709"/>
        <w:gridCol w:w="1114"/>
        <w:gridCol w:w="729"/>
        <w:gridCol w:w="425"/>
        <w:gridCol w:w="850"/>
        <w:gridCol w:w="709"/>
      </w:tblGrid>
      <w:tr w:rsidR="00411055" w:rsidRPr="00F14044" w:rsidTr="003E48A9">
        <w:trPr>
          <w:trHeight w:val="450"/>
        </w:trPr>
        <w:tc>
          <w:tcPr>
            <w:tcW w:w="4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b/>
                <w:bCs/>
                <w:sz w:val="16"/>
                <w:szCs w:val="16"/>
                <w:lang w:eastAsia="en-GB"/>
              </w:rPr>
            </w:pPr>
            <w:r w:rsidRPr="00F14044">
              <w:rPr>
                <w:rFonts w:ascii="Arial" w:hAnsi="Arial" w:cs="Arial"/>
                <w:b/>
                <w:bCs/>
                <w:sz w:val="16"/>
                <w:szCs w:val="16"/>
                <w:lang w:eastAsia="en-GB"/>
              </w:rPr>
              <w:t>UID</w:t>
            </w:r>
          </w:p>
        </w:tc>
        <w:tc>
          <w:tcPr>
            <w:tcW w:w="34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b/>
                <w:bCs/>
                <w:sz w:val="16"/>
                <w:szCs w:val="16"/>
                <w:lang w:eastAsia="en-GB"/>
              </w:rPr>
            </w:pPr>
            <w:r w:rsidRPr="00F14044">
              <w:rPr>
                <w:rFonts w:ascii="Arial" w:hAnsi="Arial" w:cs="Arial"/>
                <w:b/>
                <w:bCs/>
                <w:sz w:val="16"/>
                <w:szCs w:val="16"/>
                <w:lang w:eastAsia="en-GB"/>
              </w:rPr>
              <w:t>Uncertainty source</w:t>
            </w:r>
          </w:p>
        </w:tc>
        <w:tc>
          <w:tcPr>
            <w:tcW w:w="1478" w:type="dxa"/>
            <w:gridSpan w:val="2"/>
            <w:tcBorders>
              <w:top w:val="single" w:sz="4" w:space="0" w:color="auto"/>
              <w:left w:val="nil"/>
              <w:bottom w:val="single" w:sz="4" w:space="0" w:color="auto"/>
              <w:right w:val="single" w:sz="4" w:space="0" w:color="000000"/>
            </w:tcBorders>
            <w:shd w:val="clear" w:color="auto" w:fill="auto"/>
            <w:vAlign w:val="center"/>
            <w:hideMark/>
          </w:tcPr>
          <w:p w:rsidR="00411055" w:rsidRPr="00F14044" w:rsidRDefault="00411055" w:rsidP="003E48A9">
            <w:pPr>
              <w:spacing w:after="0"/>
              <w:jc w:val="center"/>
              <w:rPr>
                <w:rFonts w:ascii="Arial" w:hAnsi="Arial" w:cs="Arial"/>
                <w:b/>
                <w:bCs/>
                <w:sz w:val="16"/>
                <w:szCs w:val="16"/>
                <w:lang w:eastAsia="en-GB"/>
              </w:rPr>
            </w:pPr>
            <w:r w:rsidRPr="00F14044">
              <w:rPr>
                <w:rFonts w:ascii="Arial" w:hAnsi="Arial" w:cs="Arial"/>
                <w:b/>
                <w:bCs/>
                <w:sz w:val="16"/>
                <w:szCs w:val="16"/>
                <w:lang w:eastAsia="en-GB"/>
              </w:rPr>
              <w:t>Uncertainty value</w:t>
            </w:r>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b/>
                <w:bCs/>
                <w:sz w:val="16"/>
                <w:szCs w:val="16"/>
                <w:lang w:eastAsia="en-GB"/>
              </w:rPr>
            </w:pPr>
            <w:r w:rsidRPr="00F14044">
              <w:rPr>
                <w:rFonts w:ascii="Arial" w:hAnsi="Arial" w:cs="Arial"/>
                <w:b/>
                <w:bCs/>
                <w:sz w:val="16"/>
                <w:szCs w:val="16"/>
                <w:lang w:eastAsia="en-GB"/>
              </w:rPr>
              <w:t>Distribution of the probability</w:t>
            </w:r>
          </w:p>
        </w:tc>
        <w:tc>
          <w:tcPr>
            <w:tcW w:w="7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b/>
                <w:bCs/>
                <w:sz w:val="16"/>
                <w:szCs w:val="16"/>
                <w:lang w:eastAsia="en-GB"/>
              </w:rPr>
            </w:pPr>
            <w:r w:rsidRPr="00F14044">
              <w:rPr>
                <w:rFonts w:ascii="Arial" w:hAnsi="Arial" w:cs="Arial"/>
                <w:b/>
                <w:bCs/>
                <w:sz w:val="16"/>
                <w:szCs w:val="16"/>
                <w:lang w:eastAsia="en-GB"/>
              </w:rPr>
              <w:t>Divisor based on distribution shape</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b/>
                <w:bCs/>
                <w:i/>
                <w:iCs/>
                <w:sz w:val="16"/>
                <w:szCs w:val="16"/>
                <w:lang w:eastAsia="en-GB"/>
              </w:rPr>
            </w:pPr>
            <w:r w:rsidRPr="00F14044">
              <w:rPr>
                <w:rFonts w:ascii="Arial" w:hAnsi="Arial" w:cs="Arial"/>
                <w:b/>
                <w:bCs/>
                <w:i/>
                <w:iCs/>
                <w:sz w:val="16"/>
                <w:szCs w:val="16"/>
                <w:lang w:eastAsia="en-GB"/>
              </w:rPr>
              <w:t>c</w:t>
            </w:r>
            <w:r w:rsidRPr="00F14044">
              <w:rPr>
                <w:rFonts w:ascii="Arial" w:hAnsi="Arial" w:cs="Arial"/>
                <w:b/>
                <w:bCs/>
                <w:i/>
                <w:iCs/>
                <w:sz w:val="16"/>
                <w:szCs w:val="16"/>
                <w:vertAlign w:val="subscript"/>
                <w:lang w:eastAsia="en-GB"/>
              </w:rPr>
              <w:t>i</w:t>
            </w: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b/>
                <w:bCs/>
                <w:sz w:val="16"/>
                <w:szCs w:val="16"/>
                <w:lang w:eastAsia="en-GB"/>
              </w:rPr>
            </w:pPr>
            <w:r w:rsidRPr="00F14044">
              <w:rPr>
                <w:rFonts w:ascii="Arial" w:hAnsi="Arial" w:cs="Arial"/>
                <w:b/>
                <w:bCs/>
                <w:sz w:val="16"/>
                <w:szCs w:val="16"/>
                <w:lang w:eastAsia="en-GB"/>
              </w:rPr>
              <w:t xml:space="preserve">Standard uncertainty </w:t>
            </w:r>
            <w:proofErr w:type="spellStart"/>
            <w:r w:rsidRPr="00F14044">
              <w:rPr>
                <w:rFonts w:ascii="Arial" w:hAnsi="Arial" w:cs="Arial"/>
                <w:b/>
                <w:bCs/>
                <w:i/>
                <w:iCs/>
                <w:sz w:val="16"/>
                <w:szCs w:val="16"/>
                <w:lang w:eastAsia="en-GB"/>
              </w:rPr>
              <w:t>u</w:t>
            </w:r>
            <w:r w:rsidRPr="00F14044">
              <w:rPr>
                <w:rFonts w:ascii="Arial" w:hAnsi="Arial" w:cs="Arial"/>
                <w:b/>
                <w:bCs/>
                <w:i/>
                <w:iCs/>
                <w:sz w:val="16"/>
                <w:szCs w:val="16"/>
                <w:vertAlign w:val="subscript"/>
                <w:lang w:eastAsia="en-GB"/>
              </w:rPr>
              <w:t>i</w:t>
            </w:r>
            <w:proofErr w:type="spellEnd"/>
            <w:r w:rsidRPr="00F14044">
              <w:rPr>
                <w:rFonts w:ascii="Arial" w:hAnsi="Arial" w:cs="Arial"/>
                <w:b/>
                <w:bCs/>
                <w:sz w:val="16"/>
                <w:szCs w:val="16"/>
                <w:lang w:eastAsia="en-GB"/>
              </w:rPr>
              <w:t xml:space="preserve"> [dB]</w:t>
            </w:r>
          </w:p>
        </w:tc>
      </w:tr>
      <w:tr w:rsidR="00411055" w:rsidRPr="00F14044" w:rsidTr="003E48A9">
        <w:trPr>
          <w:trHeight w:val="600"/>
        </w:trPr>
        <w:tc>
          <w:tcPr>
            <w:tcW w:w="492" w:type="dxa"/>
            <w:vMerge/>
            <w:tcBorders>
              <w:top w:val="single" w:sz="4" w:space="0" w:color="auto"/>
              <w:left w:val="single" w:sz="4" w:space="0" w:color="auto"/>
              <w:bottom w:val="single" w:sz="4" w:space="0" w:color="auto"/>
              <w:right w:val="single" w:sz="4" w:space="0" w:color="auto"/>
            </w:tcBorders>
            <w:vAlign w:val="center"/>
            <w:hideMark/>
          </w:tcPr>
          <w:p w:rsidR="00411055" w:rsidRPr="00F14044" w:rsidRDefault="00411055" w:rsidP="003E48A9">
            <w:pPr>
              <w:spacing w:after="0"/>
              <w:rPr>
                <w:rFonts w:ascii="Arial" w:hAnsi="Arial" w:cs="Arial"/>
                <w:b/>
                <w:bCs/>
                <w:sz w:val="16"/>
                <w:szCs w:val="16"/>
                <w:lang w:eastAsia="en-GB"/>
              </w:rPr>
            </w:pPr>
          </w:p>
        </w:tc>
        <w:tc>
          <w:tcPr>
            <w:tcW w:w="3422" w:type="dxa"/>
            <w:vMerge/>
            <w:tcBorders>
              <w:top w:val="single" w:sz="4" w:space="0" w:color="auto"/>
              <w:left w:val="single" w:sz="4" w:space="0" w:color="auto"/>
              <w:bottom w:val="single" w:sz="4" w:space="0" w:color="auto"/>
              <w:right w:val="single" w:sz="4" w:space="0" w:color="auto"/>
            </w:tcBorders>
            <w:vAlign w:val="center"/>
            <w:hideMark/>
          </w:tcPr>
          <w:p w:rsidR="00411055" w:rsidRPr="00F14044" w:rsidRDefault="00411055" w:rsidP="003E48A9">
            <w:pPr>
              <w:spacing w:after="0"/>
              <w:rPr>
                <w:rFonts w:ascii="Arial" w:hAnsi="Arial" w:cs="Arial"/>
                <w:b/>
                <w:bCs/>
                <w:sz w:val="16"/>
                <w:szCs w:val="16"/>
                <w:lang w:eastAsia="en-GB"/>
              </w:rPr>
            </w:pPr>
          </w:p>
        </w:tc>
        <w:tc>
          <w:tcPr>
            <w:tcW w:w="769"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Calibri" w:hAnsi="Calibri"/>
                <w:sz w:val="22"/>
                <w:szCs w:val="22"/>
                <w:lang w:eastAsia="en-GB"/>
              </w:rPr>
            </w:pPr>
            <w:r w:rsidRPr="00F14044">
              <w:rPr>
                <w:rFonts w:ascii="Calibri" w:hAnsi="Calibri"/>
                <w:sz w:val="22"/>
                <w:szCs w:val="22"/>
                <w:lang w:eastAsia="en-GB"/>
              </w:rPr>
              <w:t>30MHz&lt;f≤6 GHz</w:t>
            </w:r>
          </w:p>
        </w:tc>
        <w:tc>
          <w:tcPr>
            <w:tcW w:w="709"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Calibri" w:hAnsi="Calibri"/>
                <w:sz w:val="22"/>
                <w:szCs w:val="22"/>
                <w:lang w:eastAsia="en-GB"/>
              </w:rPr>
            </w:pPr>
            <w:r w:rsidRPr="00F14044">
              <w:rPr>
                <w:rFonts w:ascii="Calibri" w:hAnsi="Calibri"/>
                <w:sz w:val="22"/>
                <w:szCs w:val="22"/>
                <w:lang w:eastAsia="en-GB"/>
              </w:rPr>
              <w:t>6GHz&lt;f ≤19GHz</w:t>
            </w: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411055" w:rsidRPr="00F14044" w:rsidRDefault="00411055" w:rsidP="003E48A9">
            <w:pPr>
              <w:spacing w:after="0"/>
              <w:rPr>
                <w:rFonts w:ascii="Arial" w:hAnsi="Arial" w:cs="Arial"/>
                <w:b/>
                <w:bCs/>
                <w:sz w:val="16"/>
                <w:szCs w:val="16"/>
                <w:lang w:eastAsia="en-GB"/>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411055" w:rsidRPr="00F14044" w:rsidRDefault="00411055" w:rsidP="003E48A9">
            <w:pPr>
              <w:spacing w:after="0"/>
              <w:rPr>
                <w:rFonts w:ascii="Arial" w:hAnsi="Arial" w:cs="Arial"/>
                <w:b/>
                <w:bCs/>
                <w:sz w:val="16"/>
                <w:szCs w:val="16"/>
                <w:lang w:eastAsia="en-GB"/>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411055" w:rsidRPr="00F14044" w:rsidRDefault="00411055" w:rsidP="003E48A9">
            <w:pPr>
              <w:spacing w:after="0"/>
              <w:rPr>
                <w:rFonts w:ascii="Arial" w:hAnsi="Arial" w:cs="Arial"/>
                <w:b/>
                <w:bCs/>
                <w:i/>
                <w:iCs/>
                <w:sz w:val="16"/>
                <w:szCs w:val="16"/>
                <w:lang w:eastAsia="en-GB"/>
              </w:rPr>
            </w:pPr>
          </w:p>
        </w:tc>
        <w:tc>
          <w:tcPr>
            <w:tcW w:w="850"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Calibri" w:hAnsi="Calibri"/>
                <w:sz w:val="22"/>
                <w:szCs w:val="22"/>
                <w:lang w:eastAsia="en-GB"/>
              </w:rPr>
            </w:pPr>
            <w:r w:rsidRPr="00F14044">
              <w:rPr>
                <w:rFonts w:ascii="Calibri" w:hAnsi="Calibri"/>
                <w:sz w:val="22"/>
                <w:szCs w:val="22"/>
                <w:lang w:eastAsia="en-GB"/>
              </w:rPr>
              <w:t>30MHz&lt;f≤6 GHz</w:t>
            </w:r>
          </w:p>
        </w:tc>
        <w:tc>
          <w:tcPr>
            <w:tcW w:w="709"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Calibri" w:hAnsi="Calibri"/>
                <w:sz w:val="22"/>
                <w:szCs w:val="22"/>
                <w:lang w:eastAsia="en-GB"/>
              </w:rPr>
            </w:pPr>
            <w:r w:rsidRPr="00F14044">
              <w:rPr>
                <w:rFonts w:ascii="Calibri" w:hAnsi="Calibri"/>
                <w:sz w:val="22"/>
                <w:szCs w:val="22"/>
                <w:lang w:eastAsia="en-GB"/>
              </w:rPr>
              <w:t>6GHz&lt;f ≤19GHz</w:t>
            </w:r>
          </w:p>
        </w:tc>
      </w:tr>
      <w:tr w:rsidR="00411055" w:rsidRPr="00F14044" w:rsidTr="003E48A9">
        <w:trPr>
          <w:trHeight w:val="300"/>
        </w:trPr>
        <w:tc>
          <w:tcPr>
            <w:tcW w:w="9219" w:type="dxa"/>
            <w:gridSpan w:val="9"/>
            <w:tcBorders>
              <w:top w:val="single" w:sz="4" w:space="0" w:color="auto"/>
              <w:left w:val="single" w:sz="4" w:space="0" w:color="auto"/>
              <w:bottom w:val="single" w:sz="4" w:space="0" w:color="auto"/>
              <w:right w:val="single" w:sz="4" w:space="0" w:color="000000"/>
            </w:tcBorders>
            <w:shd w:val="clear" w:color="auto" w:fill="auto"/>
            <w:vAlign w:val="bottom"/>
            <w:hideMark/>
          </w:tcPr>
          <w:p w:rsidR="00411055" w:rsidRPr="00F14044" w:rsidRDefault="00411055" w:rsidP="003E48A9">
            <w:pPr>
              <w:spacing w:after="0"/>
              <w:jc w:val="center"/>
              <w:rPr>
                <w:rFonts w:ascii="Arial" w:hAnsi="Arial" w:cs="Arial"/>
                <w:b/>
                <w:bCs/>
                <w:sz w:val="16"/>
                <w:szCs w:val="16"/>
                <w:lang w:eastAsia="en-GB"/>
              </w:rPr>
            </w:pPr>
            <w:r w:rsidRPr="00F14044">
              <w:rPr>
                <w:rFonts w:ascii="Arial" w:hAnsi="Arial" w:cs="Arial"/>
                <w:b/>
                <w:bCs/>
                <w:sz w:val="16"/>
                <w:szCs w:val="16"/>
                <w:lang w:eastAsia="en-GB"/>
              </w:rPr>
              <w:t>Stage 2: DUT measurement</w:t>
            </w:r>
          </w:p>
        </w:tc>
      </w:tr>
      <w:tr w:rsidR="00411055" w:rsidRPr="00F14044" w:rsidTr="003E48A9">
        <w:trPr>
          <w:trHeight w:val="465"/>
        </w:trPr>
        <w:tc>
          <w:tcPr>
            <w:tcW w:w="49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Positioning misalignment between the AAS BS and the reference antenna</w:t>
            </w:r>
          </w:p>
        </w:tc>
        <w:tc>
          <w:tcPr>
            <w:tcW w:w="76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0.03</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0.03</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√3</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85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0.02</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0.02</w:t>
            </w:r>
          </w:p>
        </w:tc>
      </w:tr>
      <w:tr w:rsidR="00411055" w:rsidRPr="00F14044" w:rsidTr="003E48A9">
        <w:trPr>
          <w:trHeight w:val="465"/>
        </w:trPr>
        <w:tc>
          <w:tcPr>
            <w:tcW w:w="49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2</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Pointing misalignment between the AAS BS and the receiving antenna</w:t>
            </w:r>
          </w:p>
        </w:tc>
        <w:tc>
          <w:tcPr>
            <w:tcW w:w="76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√3</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85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w:t>
            </w:r>
          </w:p>
        </w:tc>
      </w:tr>
      <w:tr w:rsidR="00411055" w:rsidRPr="00F14044" w:rsidTr="003E48A9">
        <w:trPr>
          <w:trHeight w:val="300"/>
        </w:trPr>
        <w:tc>
          <w:tcPr>
            <w:tcW w:w="49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3</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Quality of quiet zone</w:t>
            </w:r>
          </w:p>
        </w:tc>
        <w:tc>
          <w:tcPr>
            <w:tcW w:w="76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0.1</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Gaussian</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85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0.1</w:t>
            </w:r>
          </w:p>
        </w:tc>
      </w:tr>
      <w:tr w:rsidR="00411055" w:rsidRPr="00F14044" w:rsidTr="003E48A9">
        <w:trPr>
          <w:trHeight w:val="465"/>
        </w:trPr>
        <w:tc>
          <w:tcPr>
            <w:tcW w:w="49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4</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Polarization mismatch between the AAS BS and the receiving antenna</w:t>
            </w:r>
          </w:p>
        </w:tc>
        <w:tc>
          <w:tcPr>
            <w:tcW w:w="76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0.01</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√3</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85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0.01</w:t>
            </w:r>
          </w:p>
        </w:tc>
      </w:tr>
      <w:tr w:rsidR="00411055" w:rsidRPr="00F14044" w:rsidTr="003E48A9">
        <w:trPr>
          <w:trHeight w:val="465"/>
        </w:trPr>
        <w:tc>
          <w:tcPr>
            <w:tcW w:w="49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5</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Mutual coupling between the AAS BS and the receiving antenna</w:t>
            </w:r>
          </w:p>
        </w:tc>
        <w:tc>
          <w:tcPr>
            <w:tcW w:w="76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√3</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85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w:t>
            </w:r>
          </w:p>
        </w:tc>
      </w:tr>
      <w:tr w:rsidR="00411055" w:rsidRPr="00F14044" w:rsidTr="003E48A9">
        <w:trPr>
          <w:trHeight w:val="300"/>
        </w:trPr>
        <w:tc>
          <w:tcPr>
            <w:tcW w:w="49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6</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Phase curvature</w:t>
            </w:r>
          </w:p>
        </w:tc>
        <w:tc>
          <w:tcPr>
            <w:tcW w:w="76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0.05</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0.05</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Gaussian</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85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0.05</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0.05</w:t>
            </w:r>
          </w:p>
        </w:tc>
      </w:tr>
      <w:tr w:rsidR="00411055" w:rsidRPr="00F14044" w:rsidTr="003E48A9">
        <w:trPr>
          <w:trHeight w:val="465"/>
        </w:trPr>
        <w:tc>
          <w:tcPr>
            <w:tcW w:w="49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7</w:t>
            </w:r>
          </w:p>
        </w:tc>
        <w:tc>
          <w:tcPr>
            <w:tcW w:w="3422" w:type="dxa"/>
            <w:tcBorders>
              <w:top w:val="nil"/>
              <w:left w:val="nil"/>
              <w:bottom w:val="single" w:sz="4" w:space="0" w:color="auto"/>
              <w:right w:val="single" w:sz="4" w:space="0" w:color="auto"/>
            </w:tcBorders>
            <w:shd w:val="clear" w:color="000000" w:fill="FFFFFF"/>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Conducted measurement uncertainty (minus mismatch)</w:t>
            </w:r>
          </w:p>
        </w:tc>
        <w:tc>
          <w:tcPr>
            <w:tcW w:w="76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1.99</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Gaussian</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85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1.99</w:t>
            </w:r>
          </w:p>
        </w:tc>
      </w:tr>
      <w:tr w:rsidR="00411055" w:rsidRPr="00F14044" w:rsidTr="003E48A9">
        <w:trPr>
          <w:trHeight w:val="300"/>
        </w:trPr>
        <w:tc>
          <w:tcPr>
            <w:tcW w:w="49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8</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Impedance mismatch in the receiving chain</w:t>
            </w:r>
          </w:p>
        </w:tc>
        <w:tc>
          <w:tcPr>
            <w:tcW w:w="76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0.2</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0.45</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U-shaped</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√2</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85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0.14</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0.32</w:t>
            </w:r>
          </w:p>
        </w:tc>
      </w:tr>
      <w:tr w:rsidR="00411055" w:rsidRPr="00F14044" w:rsidTr="003E48A9">
        <w:trPr>
          <w:trHeight w:val="465"/>
        </w:trPr>
        <w:tc>
          <w:tcPr>
            <w:tcW w:w="49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9</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Random uncertainty</w:t>
            </w:r>
          </w:p>
        </w:tc>
        <w:tc>
          <w:tcPr>
            <w:tcW w:w="76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0.1</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√3</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85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0.06</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0.06</w:t>
            </w:r>
          </w:p>
        </w:tc>
      </w:tr>
      <w:tr w:rsidR="00411055" w:rsidRPr="00F14044" w:rsidTr="003E48A9">
        <w:trPr>
          <w:trHeight w:val="465"/>
        </w:trPr>
        <w:tc>
          <w:tcPr>
            <w:tcW w:w="49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23</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Measurement antenna frequency variation</w:t>
            </w:r>
          </w:p>
        </w:tc>
        <w:tc>
          <w:tcPr>
            <w:tcW w:w="76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0.1</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√3</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85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0.06</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0.06</w:t>
            </w:r>
          </w:p>
        </w:tc>
      </w:tr>
      <w:tr w:rsidR="00411055" w:rsidRPr="00F14044" w:rsidTr="003E48A9">
        <w:trPr>
          <w:trHeight w:val="300"/>
        </w:trPr>
        <w:tc>
          <w:tcPr>
            <w:tcW w:w="49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24</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FSPL estimation error</w:t>
            </w:r>
          </w:p>
        </w:tc>
        <w:tc>
          <w:tcPr>
            <w:tcW w:w="76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Gaussian</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85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w:t>
            </w:r>
          </w:p>
        </w:tc>
      </w:tr>
      <w:tr w:rsidR="00411055" w:rsidRPr="00F14044" w:rsidTr="003E48A9">
        <w:trPr>
          <w:trHeight w:val="300"/>
        </w:trPr>
        <w:tc>
          <w:tcPr>
            <w:tcW w:w="49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25</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Test system frequency flatness</w:t>
            </w:r>
          </w:p>
        </w:tc>
        <w:tc>
          <w:tcPr>
            <w:tcW w:w="76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0.25</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0.25</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Gaussian</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85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0.25</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0.25</w:t>
            </w:r>
          </w:p>
        </w:tc>
      </w:tr>
      <w:tr w:rsidR="00411055" w:rsidRPr="00F14044" w:rsidTr="003E48A9">
        <w:trPr>
          <w:trHeight w:val="300"/>
        </w:trPr>
        <w:tc>
          <w:tcPr>
            <w:tcW w:w="492" w:type="dxa"/>
            <w:tcBorders>
              <w:top w:val="nil"/>
              <w:left w:val="single" w:sz="4" w:space="0" w:color="auto"/>
              <w:bottom w:val="single" w:sz="4" w:space="0" w:color="auto"/>
              <w:right w:val="nil"/>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26</w:t>
            </w:r>
          </w:p>
        </w:tc>
        <w:tc>
          <w:tcPr>
            <w:tcW w:w="342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 xml:space="preserve">Measurement system dynamic range uncertainty </w:t>
            </w:r>
          </w:p>
        </w:tc>
        <w:tc>
          <w:tcPr>
            <w:tcW w:w="76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0.51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0.51</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Gaussian</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85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0.51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0.51</w:t>
            </w:r>
          </w:p>
        </w:tc>
      </w:tr>
      <w:tr w:rsidR="00411055" w:rsidRPr="00F14044" w:rsidTr="003E48A9">
        <w:trPr>
          <w:trHeight w:val="300"/>
        </w:trPr>
        <w:tc>
          <w:tcPr>
            <w:tcW w:w="9219" w:type="dxa"/>
            <w:gridSpan w:val="9"/>
            <w:tcBorders>
              <w:top w:val="single" w:sz="4" w:space="0" w:color="auto"/>
              <w:left w:val="single" w:sz="4" w:space="0" w:color="auto"/>
              <w:bottom w:val="single" w:sz="4" w:space="0" w:color="auto"/>
              <w:right w:val="single" w:sz="4" w:space="0" w:color="000000"/>
            </w:tcBorders>
            <w:shd w:val="clear" w:color="auto" w:fill="auto"/>
            <w:vAlign w:val="bottom"/>
            <w:hideMark/>
          </w:tcPr>
          <w:p w:rsidR="00411055" w:rsidRPr="00F14044" w:rsidRDefault="00411055" w:rsidP="003E48A9">
            <w:pPr>
              <w:spacing w:after="0"/>
              <w:jc w:val="center"/>
              <w:rPr>
                <w:rFonts w:ascii="Arial" w:hAnsi="Arial" w:cs="Arial"/>
                <w:b/>
                <w:bCs/>
                <w:sz w:val="16"/>
                <w:szCs w:val="16"/>
                <w:lang w:eastAsia="en-GB"/>
              </w:rPr>
            </w:pPr>
            <w:r w:rsidRPr="00F14044">
              <w:rPr>
                <w:rFonts w:ascii="Arial" w:hAnsi="Arial" w:cs="Arial"/>
                <w:b/>
                <w:bCs/>
                <w:sz w:val="16"/>
                <w:szCs w:val="16"/>
                <w:lang w:eastAsia="en-GB"/>
              </w:rPr>
              <w:t>Stage 1: Calibration measurement</w:t>
            </w:r>
          </w:p>
        </w:tc>
      </w:tr>
      <w:tr w:rsidR="00411055" w:rsidRPr="00F14044" w:rsidTr="003E48A9">
        <w:trPr>
          <w:trHeight w:val="540"/>
        </w:trPr>
        <w:tc>
          <w:tcPr>
            <w:tcW w:w="49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10</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 xml:space="preserve">Impedance mismatch between the receiving antenna and the network </w:t>
            </w:r>
            <w:proofErr w:type="spellStart"/>
            <w:r w:rsidRPr="00F14044">
              <w:rPr>
                <w:rFonts w:ascii="Arial" w:hAnsi="Arial" w:cs="Arial"/>
                <w:sz w:val="16"/>
                <w:szCs w:val="16"/>
                <w:lang w:eastAsia="en-GB"/>
              </w:rPr>
              <w:t>analyzer</w:t>
            </w:r>
            <w:proofErr w:type="spellEnd"/>
          </w:p>
        </w:tc>
        <w:tc>
          <w:tcPr>
            <w:tcW w:w="76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0.05</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0.05</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U-shaped</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√2</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85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0.04</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0.04</w:t>
            </w:r>
          </w:p>
        </w:tc>
      </w:tr>
      <w:tr w:rsidR="00411055" w:rsidRPr="00F14044" w:rsidTr="003E48A9">
        <w:trPr>
          <w:trHeight w:val="465"/>
        </w:trPr>
        <w:tc>
          <w:tcPr>
            <w:tcW w:w="49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11</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Positioning and pointing misalignment between the reference antenna and the receiving antenna</w:t>
            </w:r>
          </w:p>
        </w:tc>
        <w:tc>
          <w:tcPr>
            <w:tcW w:w="76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0.01</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√3</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85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0.01</w:t>
            </w:r>
          </w:p>
        </w:tc>
      </w:tr>
      <w:tr w:rsidR="00411055" w:rsidRPr="00F14044" w:rsidTr="003E48A9">
        <w:trPr>
          <w:trHeight w:val="465"/>
        </w:trPr>
        <w:tc>
          <w:tcPr>
            <w:tcW w:w="49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12</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 xml:space="preserve">Impedance mismatch between the reference antenna and the network </w:t>
            </w:r>
            <w:proofErr w:type="spellStart"/>
            <w:r w:rsidRPr="00F14044">
              <w:rPr>
                <w:rFonts w:ascii="Arial" w:hAnsi="Arial" w:cs="Arial"/>
                <w:sz w:val="16"/>
                <w:szCs w:val="16"/>
                <w:lang w:eastAsia="en-GB"/>
              </w:rPr>
              <w:t>analyzer</w:t>
            </w:r>
            <w:proofErr w:type="spellEnd"/>
            <w:r w:rsidRPr="00F14044">
              <w:rPr>
                <w:rFonts w:ascii="Arial" w:hAnsi="Arial" w:cs="Arial"/>
                <w:sz w:val="16"/>
                <w:szCs w:val="16"/>
                <w:lang w:eastAsia="en-GB"/>
              </w:rPr>
              <w:t>.</w:t>
            </w:r>
          </w:p>
        </w:tc>
        <w:tc>
          <w:tcPr>
            <w:tcW w:w="76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0.05</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0.05</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U-shaped</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√2</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85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0.04</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0.04</w:t>
            </w:r>
          </w:p>
        </w:tc>
      </w:tr>
      <w:tr w:rsidR="00411055" w:rsidRPr="00F14044" w:rsidTr="003E48A9">
        <w:trPr>
          <w:trHeight w:val="300"/>
        </w:trPr>
        <w:tc>
          <w:tcPr>
            <w:tcW w:w="49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13</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Quality of quiet zone</w:t>
            </w:r>
          </w:p>
        </w:tc>
        <w:tc>
          <w:tcPr>
            <w:tcW w:w="76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0.1</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Gaussian</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85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0.1</w:t>
            </w:r>
          </w:p>
        </w:tc>
      </w:tr>
      <w:tr w:rsidR="00411055" w:rsidRPr="00F14044" w:rsidTr="003E48A9">
        <w:trPr>
          <w:trHeight w:val="465"/>
        </w:trPr>
        <w:tc>
          <w:tcPr>
            <w:tcW w:w="49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14</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Polarization mismatch for reference antenna</w:t>
            </w:r>
          </w:p>
        </w:tc>
        <w:tc>
          <w:tcPr>
            <w:tcW w:w="76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0.01</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√3</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85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0.01</w:t>
            </w:r>
          </w:p>
        </w:tc>
      </w:tr>
      <w:tr w:rsidR="00411055" w:rsidRPr="00F14044" w:rsidTr="003E48A9">
        <w:trPr>
          <w:trHeight w:val="465"/>
        </w:trPr>
        <w:tc>
          <w:tcPr>
            <w:tcW w:w="49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15</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Mutual coupling between the reference antenna and the receiving antenna</w:t>
            </w:r>
          </w:p>
        </w:tc>
        <w:tc>
          <w:tcPr>
            <w:tcW w:w="76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√3</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85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w:t>
            </w:r>
          </w:p>
        </w:tc>
      </w:tr>
      <w:tr w:rsidR="00411055" w:rsidRPr="00F14044" w:rsidTr="003E48A9">
        <w:trPr>
          <w:trHeight w:val="300"/>
        </w:trPr>
        <w:tc>
          <w:tcPr>
            <w:tcW w:w="49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16</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Phase curvature</w:t>
            </w:r>
          </w:p>
        </w:tc>
        <w:tc>
          <w:tcPr>
            <w:tcW w:w="76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0.05</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0.05</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Gaussian</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85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0.05</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0.05</w:t>
            </w:r>
          </w:p>
        </w:tc>
      </w:tr>
      <w:tr w:rsidR="00411055" w:rsidRPr="00F14044" w:rsidTr="003E48A9">
        <w:trPr>
          <w:trHeight w:val="300"/>
        </w:trPr>
        <w:tc>
          <w:tcPr>
            <w:tcW w:w="49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17</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 xml:space="preserve">Uncertainty of the network </w:t>
            </w:r>
            <w:proofErr w:type="spellStart"/>
            <w:r w:rsidRPr="00F14044">
              <w:rPr>
                <w:rFonts w:ascii="Arial" w:hAnsi="Arial" w:cs="Arial"/>
                <w:sz w:val="16"/>
                <w:szCs w:val="16"/>
                <w:lang w:eastAsia="en-GB"/>
              </w:rPr>
              <w:t>analyzer</w:t>
            </w:r>
            <w:proofErr w:type="spellEnd"/>
          </w:p>
        </w:tc>
        <w:tc>
          <w:tcPr>
            <w:tcW w:w="76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0.13</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0.2</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Gaussian</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85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0.13</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0.2</w:t>
            </w:r>
          </w:p>
        </w:tc>
      </w:tr>
      <w:tr w:rsidR="00411055" w:rsidRPr="00F14044" w:rsidTr="003E48A9">
        <w:trPr>
          <w:trHeight w:val="465"/>
        </w:trPr>
        <w:tc>
          <w:tcPr>
            <w:tcW w:w="49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18</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Influence of the reference antenna feed cable</w:t>
            </w:r>
          </w:p>
        </w:tc>
        <w:tc>
          <w:tcPr>
            <w:tcW w:w="76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0.05</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0.05</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√3</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85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0.03</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0.03</w:t>
            </w:r>
          </w:p>
        </w:tc>
      </w:tr>
      <w:tr w:rsidR="00411055" w:rsidRPr="00F14044" w:rsidTr="003E48A9">
        <w:trPr>
          <w:trHeight w:val="465"/>
        </w:trPr>
        <w:tc>
          <w:tcPr>
            <w:tcW w:w="49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19</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Reference antenna feed cable loss measurement uncertainty</w:t>
            </w:r>
          </w:p>
        </w:tc>
        <w:tc>
          <w:tcPr>
            <w:tcW w:w="76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0.06</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0.06</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Gaussian</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85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0.06</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0.06</w:t>
            </w:r>
          </w:p>
        </w:tc>
      </w:tr>
      <w:tr w:rsidR="00411055" w:rsidRPr="00F14044" w:rsidTr="003E48A9">
        <w:trPr>
          <w:trHeight w:val="465"/>
        </w:trPr>
        <w:tc>
          <w:tcPr>
            <w:tcW w:w="49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20</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Influence of the receiving antenna feed cable</w:t>
            </w:r>
          </w:p>
        </w:tc>
        <w:tc>
          <w:tcPr>
            <w:tcW w:w="76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0.05</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0.05</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√3</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85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0.03</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0.03</w:t>
            </w:r>
          </w:p>
        </w:tc>
      </w:tr>
      <w:tr w:rsidR="00411055" w:rsidRPr="00F14044" w:rsidTr="003E48A9">
        <w:trPr>
          <w:trHeight w:val="465"/>
        </w:trPr>
        <w:tc>
          <w:tcPr>
            <w:tcW w:w="49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21</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Uncertainty of the absolute gain of the reference antenna</w:t>
            </w:r>
          </w:p>
        </w:tc>
        <w:tc>
          <w:tcPr>
            <w:tcW w:w="76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0.5</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0.5</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√3</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85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0.29</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0.29</w:t>
            </w:r>
          </w:p>
        </w:tc>
      </w:tr>
      <w:tr w:rsidR="00411055" w:rsidRPr="00F14044" w:rsidTr="003E48A9">
        <w:trPr>
          <w:trHeight w:val="465"/>
        </w:trPr>
        <w:tc>
          <w:tcPr>
            <w:tcW w:w="49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22</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Uncertainty of the absolute gain of the receiving antenna</w:t>
            </w:r>
          </w:p>
        </w:tc>
        <w:tc>
          <w:tcPr>
            <w:tcW w:w="76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√3</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85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w:t>
            </w:r>
          </w:p>
        </w:tc>
      </w:tr>
      <w:tr w:rsidR="00411055" w:rsidRPr="00F14044" w:rsidTr="003E48A9">
        <w:trPr>
          <w:trHeight w:val="300"/>
        </w:trPr>
        <w:tc>
          <w:tcPr>
            <w:tcW w:w="76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b/>
                <w:bCs/>
                <w:sz w:val="16"/>
                <w:szCs w:val="16"/>
                <w:lang w:eastAsia="en-GB"/>
              </w:rPr>
            </w:pPr>
            <w:r w:rsidRPr="00F14044">
              <w:rPr>
                <w:rFonts w:ascii="Arial" w:hAnsi="Arial" w:cs="Arial"/>
                <w:b/>
                <w:bCs/>
                <w:sz w:val="16"/>
                <w:szCs w:val="16"/>
                <w:lang w:eastAsia="en-GB"/>
              </w:rPr>
              <w:t>Combined standard uncertainty (1σ) [dB]</w:t>
            </w:r>
          </w:p>
        </w:tc>
        <w:tc>
          <w:tcPr>
            <w:tcW w:w="850"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1.22</w:t>
            </w:r>
          </w:p>
        </w:tc>
        <w:tc>
          <w:tcPr>
            <w:tcW w:w="709"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2.13</w:t>
            </w:r>
          </w:p>
        </w:tc>
      </w:tr>
      <w:tr w:rsidR="00411055" w:rsidRPr="00F14044" w:rsidTr="003E48A9">
        <w:trPr>
          <w:trHeight w:val="300"/>
        </w:trPr>
        <w:tc>
          <w:tcPr>
            <w:tcW w:w="76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b/>
                <w:bCs/>
                <w:sz w:val="16"/>
                <w:szCs w:val="16"/>
                <w:lang w:eastAsia="en-GB"/>
              </w:rPr>
            </w:pPr>
            <w:r w:rsidRPr="00F14044">
              <w:rPr>
                <w:rFonts w:ascii="Arial" w:hAnsi="Arial" w:cs="Arial"/>
                <w:b/>
                <w:bCs/>
                <w:sz w:val="16"/>
                <w:szCs w:val="16"/>
                <w:lang w:eastAsia="en-GB"/>
              </w:rPr>
              <w:t>Expanded uncertainty (1.96σ - confidence interval of 95 %) [dB]</w:t>
            </w:r>
          </w:p>
        </w:tc>
        <w:tc>
          <w:tcPr>
            <w:tcW w:w="850"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2.39</w:t>
            </w:r>
          </w:p>
        </w:tc>
        <w:tc>
          <w:tcPr>
            <w:tcW w:w="709"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4.18</w:t>
            </w:r>
          </w:p>
        </w:tc>
      </w:tr>
    </w:tbl>
    <w:p w:rsidR="00411055" w:rsidRPr="00F14044" w:rsidRDefault="00411055" w:rsidP="00411055"/>
    <w:p w:rsidR="00411055" w:rsidRPr="00F14044" w:rsidRDefault="00411055" w:rsidP="00411055">
      <w:pPr>
        <w:keepNext/>
        <w:keepLines/>
        <w:spacing w:before="120"/>
        <w:ind w:left="1418" w:hanging="1418"/>
        <w:outlineLvl w:val="3"/>
        <w:rPr>
          <w:rFonts w:ascii="Arial" w:hAnsi="Arial"/>
          <w:sz w:val="24"/>
        </w:rPr>
      </w:pPr>
      <w:bookmarkStart w:id="49" w:name="_Toc526337930"/>
      <w:r w:rsidRPr="00F14044">
        <w:rPr>
          <w:rFonts w:ascii="Arial" w:hAnsi="Arial"/>
          <w:sz w:val="24"/>
          <w:lang w:val="x-none"/>
        </w:rPr>
        <w:t>10.</w:t>
      </w:r>
      <w:r w:rsidRPr="00F14044">
        <w:rPr>
          <w:rFonts w:ascii="Arial" w:hAnsi="Arial"/>
          <w:sz w:val="24"/>
          <w:lang w:val="en-US"/>
        </w:rPr>
        <w:t>5</w:t>
      </w:r>
      <w:r w:rsidRPr="00F14044">
        <w:rPr>
          <w:rFonts w:ascii="Arial" w:hAnsi="Arial"/>
          <w:sz w:val="24"/>
          <w:lang w:val="x-none"/>
        </w:rPr>
        <w:t>.</w:t>
      </w:r>
      <w:r w:rsidRPr="00F14044">
        <w:rPr>
          <w:rFonts w:ascii="Arial" w:hAnsi="Arial"/>
          <w:sz w:val="24"/>
        </w:rPr>
        <w:t>3</w:t>
      </w:r>
      <w:r w:rsidRPr="00F14044">
        <w:rPr>
          <w:rFonts w:ascii="Arial" w:hAnsi="Arial"/>
          <w:sz w:val="24"/>
          <w:lang w:val="x-none"/>
        </w:rPr>
        <w:t>.</w:t>
      </w:r>
      <w:r w:rsidRPr="00F14044">
        <w:rPr>
          <w:rFonts w:ascii="Arial" w:hAnsi="Arial"/>
          <w:sz w:val="24"/>
        </w:rPr>
        <w:t>3</w:t>
      </w:r>
      <w:r w:rsidRPr="00F14044">
        <w:rPr>
          <w:rFonts w:ascii="Arial" w:hAnsi="Arial"/>
          <w:sz w:val="24"/>
          <w:lang w:val="x-none"/>
        </w:rPr>
        <w:tab/>
      </w:r>
      <w:ins w:id="50" w:author="Lo, Anthony (Nokia - GB/Bristol)" w:date="2018-11-14T23:20:00Z">
        <w:r w:rsidR="00670494">
          <w:rPr>
            <w:rFonts w:ascii="Arial" w:hAnsi="Arial"/>
            <w:sz w:val="24"/>
          </w:rPr>
          <w:t>Void</w:t>
        </w:r>
      </w:ins>
      <w:del w:id="51" w:author="Lo, Anthony (Nokia - GB/Bristol)" w:date="2018-11-14T23:20:00Z">
        <w:r w:rsidRPr="00F14044" w:rsidDel="00670494">
          <w:rPr>
            <w:rFonts w:ascii="Arial" w:hAnsi="Arial"/>
            <w:sz w:val="24"/>
          </w:rPr>
          <w:delText>Summation error</w:delText>
        </w:r>
      </w:del>
      <w:bookmarkEnd w:id="49"/>
    </w:p>
    <w:p w:rsidR="00411055" w:rsidRPr="00F14044" w:rsidDel="00D57D70" w:rsidRDefault="00411055" w:rsidP="00411055">
      <w:pPr>
        <w:rPr>
          <w:del w:id="52" w:author="Lo, Anthony (Nokia - GB/Bristol)" w:date="2018-10-31T14:16:00Z"/>
        </w:rPr>
      </w:pPr>
      <w:del w:id="53" w:author="Lo, Anthony (Nokia - GB/Bristol)" w:date="2018-10-31T14:16:00Z">
        <w:r w:rsidRPr="00F14044" w:rsidDel="00D57D70">
          <w:delText>The summation error is based on a reasonable number of test directions and the minimum beam width, which is in turn dependent on antenna size and frequency. The SE value is 0.75dB.</w:delText>
        </w:r>
      </w:del>
    </w:p>
    <w:p w:rsidR="00411055" w:rsidRPr="00F14044" w:rsidRDefault="00411055" w:rsidP="00411055">
      <w:pPr>
        <w:keepNext/>
        <w:keepLines/>
        <w:spacing w:before="120"/>
        <w:ind w:left="1418" w:hanging="1418"/>
        <w:outlineLvl w:val="3"/>
        <w:rPr>
          <w:rFonts w:ascii="Arial" w:hAnsi="Arial"/>
          <w:sz w:val="24"/>
          <w:lang w:val="x-none"/>
        </w:rPr>
      </w:pPr>
      <w:bookmarkStart w:id="54" w:name="_Toc526337931"/>
      <w:r w:rsidRPr="00F14044">
        <w:rPr>
          <w:rFonts w:ascii="Arial" w:hAnsi="Arial"/>
          <w:sz w:val="24"/>
          <w:lang w:val="x-none"/>
        </w:rPr>
        <w:t>10.5.3.4</w:t>
      </w:r>
      <w:r w:rsidRPr="00F14044">
        <w:rPr>
          <w:rFonts w:ascii="Arial" w:hAnsi="Arial"/>
          <w:sz w:val="24"/>
          <w:lang w:val="x-none"/>
        </w:rPr>
        <w:tab/>
        <w:t>Test Tolerance</w:t>
      </w:r>
      <w:bookmarkEnd w:id="54"/>
    </w:p>
    <w:p w:rsidR="00411055" w:rsidRPr="00F14044" w:rsidRDefault="00411055" w:rsidP="00411055">
      <w:r w:rsidRPr="00F14044">
        <w:t>The conduced test tolerance for the receiver spurious emissions requirements is zero. However for OTA AAS BS the receiver spurious emissions requirements only apply to TTD in OFF mode. As such the limit is set by RAN4 to be considerably lower than the equivalent regulatory requirement.</w:t>
      </w:r>
    </w:p>
    <w:p w:rsidR="00411055" w:rsidRPr="00F14044" w:rsidRDefault="00411055" w:rsidP="00411055">
      <w:r w:rsidRPr="00F14044">
        <w:t>In addition due to the difficulty in measuring low levels of TRP close to the measurement system noise floor the risk of false failures is high. As the risk is due to the noise floor of the measurement system it cannot be mitigated by BS design</w:t>
      </w:r>
    </w:p>
    <w:p w:rsidR="00411055" w:rsidRPr="00F14044" w:rsidRDefault="00411055" w:rsidP="00411055">
      <w:r w:rsidRPr="00F14044">
        <w:t>Hence it has been agreed that for receiver spurious emissions the TT=MU.</w:t>
      </w:r>
    </w:p>
    <w:p w:rsidR="00411055" w:rsidRPr="00F14044" w:rsidRDefault="00411055" w:rsidP="00411055">
      <w:pPr>
        <w:keepNext/>
        <w:keepLines/>
        <w:spacing w:before="120"/>
        <w:ind w:left="1418" w:hanging="1418"/>
        <w:outlineLvl w:val="3"/>
        <w:rPr>
          <w:rFonts w:ascii="Arial" w:hAnsi="Arial"/>
          <w:sz w:val="24"/>
          <w:lang w:val="x-none"/>
        </w:rPr>
      </w:pPr>
      <w:bookmarkStart w:id="55" w:name="_Toc526337932"/>
      <w:r w:rsidRPr="00F14044">
        <w:rPr>
          <w:rFonts w:ascii="Arial" w:hAnsi="Arial"/>
          <w:sz w:val="24"/>
          <w:lang w:val="x-none"/>
        </w:rPr>
        <w:t>10.</w:t>
      </w:r>
      <w:r w:rsidRPr="00F14044">
        <w:rPr>
          <w:rFonts w:ascii="Arial" w:hAnsi="Arial"/>
          <w:sz w:val="24"/>
        </w:rPr>
        <w:t>5</w:t>
      </w:r>
      <w:r w:rsidRPr="00F14044">
        <w:rPr>
          <w:rFonts w:ascii="Arial" w:hAnsi="Arial"/>
          <w:sz w:val="24"/>
          <w:lang w:val="x-none"/>
        </w:rPr>
        <w:t>.</w:t>
      </w:r>
      <w:r w:rsidRPr="00F14044">
        <w:rPr>
          <w:rFonts w:ascii="Arial" w:hAnsi="Arial"/>
          <w:sz w:val="24"/>
        </w:rPr>
        <w:t>3.5</w:t>
      </w:r>
      <w:r w:rsidRPr="00F14044">
        <w:rPr>
          <w:rFonts w:ascii="Arial" w:hAnsi="Arial"/>
          <w:sz w:val="24"/>
          <w:lang w:val="x-none"/>
        </w:rPr>
        <w:tab/>
        <w:t>Summary</w:t>
      </w:r>
      <w:bookmarkEnd w:id="55"/>
    </w:p>
    <w:p w:rsidR="00411055" w:rsidRPr="00F14044" w:rsidRDefault="00411055" w:rsidP="00411055">
      <w:r w:rsidRPr="00F14044">
        <w:t xml:space="preserve">Adding the </w:t>
      </w:r>
      <w:proofErr w:type="spellStart"/>
      <w:r w:rsidRPr="00F14044">
        <w:t>MU</w:t>
      </w:r>
      <w:r w:rsidRPr="00F14044">
        <w:rPr>
          <w:vertAlign w:val="subscript"/>
        </w:rPr>
        <w:t>perpoint</w:t>
      </w:r>
      <w:proofErr w:type="spellEnd"/>
      <w:r w:rsidRPr="00F14044">
        <w:t xml:space="preserve"> and the SE </w:t>
      </w:r>
      <w:ins w:id="56" w:author="Lo, Anthony (Nokia - GB/Bristol)" w:date="2018-10-31T14:16:00Z">
        <w:r>
          <w:t>(</w:t>
        </w:r>
      </w:ins>
      <w:ins w:id="57" w:author="Lo, Anthony (Nokia - GB/Bristol)" w:date="2018-10-31T14:18:00Z">
        <w:r>
          <w:t xml:space="preserve">see </w:t>
        </w:r>
      </w:ins>
      <w:ins w:id="58" w:author="Lo, Anthony (Nokia - GB/Bristol)" w:date="2018-10-31T14:16:00Z">
        <w:r>
          <w:t xml:space="preserve">subclause 10.8) </w:t>
        </w:r>
      </w:ins>
      <w:r w:rsidRPr="00F14044">
        <w:t>we have:</w:t>
      </w:r>
    </w:p>
    <w:p w:rsidR="00411055" w:rsidRPr="00F14044" w:rsidRDefault="00411055" w:rsidP="00411055">
      <w:pPr>
        <w:keepLines/>
        <w:tabs>
          <w:tab w:val="center" w:pos="4536"/>
          <w:tab w:val="right" w:pos="9072"/>
        </w:tabs>
        <w:rPr>
          <w:rFonts w:ascii="Calibri" w:hAnsi="Calibri"/>
          <w:noProof/>
          <w:sz w:val="22"/>
          <w:szCs w:val="22"/>
          <w:lang w:val="x-none" w:eastAsia="en-GB"/>
        </w:rPr>
      </w:pPr>
      <w:r w:rsidRPr="00F14044">
        <w:rPr>
          <w:noProof/>
          <w:lang w:val="x-none" w:eastAsia="zh-CN"/>
        </w:rPr>
        <w:tab/>
      </w:r>
      <w:r w:rsidR="001C4CE9">
        <w:rPr>
          <w:noProof/>
          <w:position w:val="-12"/>
          <w:lang w:val="x-none" w:eastAsia="zh-CN"/>
        </w:rPr>
        <w:drawing>
          <wp:inline distT="0" distB="0" distL="0" distR="0">
            <wp:extent cx="2209800" cy="2794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209800" cy="279400"/>
                    </a:xfrm>
                    <a:prstGeom prst="rect">
                      <a:avLst/>
                    </a:prstGeom>
                    <a:noFill/>
                    <a:ln>
                      <a:noFill/>
                    </a:ln>
                  </pic:spPr>
                </pic:pic>
              </a:graphicData>
            </a:graphic>
          </wp:inline>
        </w:drawing>
      </w:r>
      <w:r w:rsidRPr="00F14044">
        <w:rPr>
          <w:noProof/>
          <w:lang w:val="x-none" w:eastAsia="zh-CN"/>
        </w:rPr>
        <w:t>,</w:t>
      </w:r>
      <w:r w:rsidRPr="00F14044">
        <w:rPr>
          <w:noProof/>
          <w:lang w:val="x-none" w:eastAsia="zh-CN"/>
        </w:rPr>
        <w:tab/>
      </w:r>
      <w:r w:rsidRPr="00F14044">
        <w:rPr>
          <w:rFonts w:ascii="Calibri" w:hAnsi="Calibri"/>
          <w:noProof/>
          <w:sz w:val="22"/>
          <w:szCs w:val="22"/>
          <w:lang w:val="x-none" w:eastAsia="en-GB"/>
        </w:rPr>
        <w:t>30MHz&lt;f≤6 GHz</w:t>
      </w:r>
    </w:p>
    <w:p w:rsidR="00411055" w:rsidRPr="00F14044" w:rsidRDefault="00411055" w:rsidP="00411055">
      <w:pPr>
        <w:keepLines/>
        <w:tabs>
          <w:tab w:val="center" w:pos="4536"/>
          <w:tab w:val="right" w:pos="9072"/>
        </w:tabs>
        <w:rPr>
          <w:noProof/>
          <w:lang w:val="x-none"/>
        </w:rPr>
      </w:pPr>
      <w:r w:rsidRPr="00F14044">
        <w:rPr>
          <w:noProof/>
          <w:lang w:val="x-none" w:eastAsia="zh-CN"/>
        </w:rPr>
        <w:tab/>
      </w:r>
      <w:r w:rsidR="001C4CE9">
        <w:rPr>
          <w:noProof/>
          <w:position w:val="-12"/>
          <w:lang w:val="x-none" w:eastAsia="zh-CN"/>
        </w:rPr>
        <w:drawing>
          <wp:inline distT="0" distB="0" distL="0" distR="0">
            <wp:extent cx="2197100" cy="2794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197100" cy="279400"/>
                    </a:xfrm>
                    <a:prstGeom prst="rect">
                      <a:avLst/>
                    </a:prstGeom>
                    <a:noFill/>
                    <a:ln>
                      <a:noFill/>
                    </a:ln>
                  </pic:spPr>
                </pic:pic>
              </a:graphicData>
            </a:graphic>
          </wp:inline>
        </w:drawing>
      </w:r>
      <w:r w:rsidRPr="00F14044">
        <w:rPr>
          <w:noProof/>
          <w:lang w:val="x-none" w:eastAsia="zh-CN"/>
        </w:rPr>
        <w:t>,</w:t>
      </w:r>
      <w:r w:rsidRPr="00F14044">
        <w:rPr>
          <w:noProof/>
          <w:lang w:val="x-none" w:eastAsia="zh-CN"/>
        </w:rPr>
        <w:tab/>
      </w:r>
      <w:r w:rsidRPr="00F14044">
        <w:rPr>
          <w:rFonts w:ascii="Calibri" w:hAnsi="Calibri"/>
          <w:noProof/>
          <w:sz w:val="22"/>
          <w:szCs w:val="22"/>
          <w:lang w:val="x-none" w:eastAsia="en-GB"/>
        </w:rPr>
        <w:t>6GHz&lt;f≤19 GHz</w:t>
      </w:r>
    </w:p>
    <w:p w:rsidR="00411055" w:rsidRPr="00F14044" w:rsidRDefault="00411055" w:rsidP="00411055">
      <w:pPr>
        <w:rPr>
          <w:lang w:val="en-US" w:eastAsia="zh-CN"/>
        </w:rPr>
      </w:pPr>
      <w:r w:rsidRPr="00F14044">
        <w:t>By adding the MU per point and the SE values together we have the following total MU:</w:t>
      </w:r>
      <w:proofErr w:type="spellStart"/>
      <w:r w:rsidRPr="00F14044">
        <w:rPr>
          <w:lang w:val="en-US" w:eastAsia="zh-CN"/>
        </w:rPr>
        <w:t>MU</w:t>
      </w:r>
      <w:r w:rsidRPr="00F14044">
        <w:rPr>
          <w:vertAlign w:val="subscript"/>
          <w:lang w:val="en-US" w:eastAsia="zh-CN"/>
        </w:rPr>
        <w:t>total</w:t>
      </w:r>
      <w:proofErr w:type="spellEnd"/>
      <w:r w:rsidRPr="00F14044">
        <w:rPr>
          <w:lang w:val="en-US" w:eastAsia="zh-CN"/>
        </w:rPr>
        <w:t xml:space="preserve"> = 2.5dB,</w:t>
      </w:r>
      <w:r w:rsidRPr="00F14044">
        <w:rPr>
          <w:lang w:val="en-US" w:eastAsia="zh-CN"/>
        </w:rPr>
        <w:tab/>
        <w:t>30MHz&lt;f≤6GHz</w:t>
      </w:r>
    </w:p>
    <w:p w:rsidR="00411055" w:rsidRPr="00F14044" w:rsidRDefault="00411055" w:rsidP="00411055">
      <w:pPr>
        <w:keepLines/>
        <w:tabs>
          <w:tab w:val="center" w:pos="4536"/>
          <w:tab w:val="right" w:pos="9072"/>
        </w:tabs>
        <w:rPr>
          <w:noProof/>
          <w:lang w:val="x-none" w:eastAsia="zh-CN"/>
        </w:rPr>
      </w:pPr>
      <w:r w:rsidRPr="00F14044">
        <w:rPr>
          <w:noProof/>
          <w:lang w:val="x-none" w:eastAsia="zh-CN"/>
        </w:rPr>
        <w:tab/>
        <w:t>MU</w:t>
      </w:r>
      <w:r w:rsidRPr="00F14044">
        <w:rPr>
          <w:noProof/>
          <w:vertAlign w:val="subscript"/>
          <w:lang w:val="x-none" w:eastAsia="zh-CN"/>
        </w:rPr>
        <w:t>total</w:t>
      </w:r>
      <w:r w:rsidRPr="00F14044">
        <w:rPr>
          <w:noProof/>
          <w:lang w:val="x-none" w:eastAsia="zh-CN"/>
        </w:rPr>
        <w:t xml:space="preserve"> = 4.2dB,</w:t>
      </w:r>
      <w:r w:rsidRPr="00F14044">
        <w:rPr>
          <w:noProof/>
          <w:lang w:val="x-none" w:eastAsia="zh-CN"/>
        </w:rPr>
        <w:tab/>
        <w:t>6GHz&lt;f≤19GHz</w:t>
      </w:r>
    </w:p>
    <w:p w:rsidR="00411055" w:rsidRPr="00F14044" w:rsidRDefault="00411055" w:rsidP="00411055">
      <w:r w:rsidRPr="00F14044">
        <w:t>The TT values are as follows:</w:t>
      </w:r>
    </w:p>
    <w:p w:rsidR="00411055" w:rsidRPr="00F14044" w:rsidRDefault="00411055" w:rsidP="00411055">
      <w:pPr>
        <w:keepLines/>
        <w:tabs>
          <w:tab w:val="center" w:pos="4536"/>
          <w:tab w:val="right" w:pos="9072"/>
        </w:tabs>
        <w:rPr>
          <w:noProof/>
          <w:lang w:val="x-none" w:eastAsia="zh-CN"/>
        </w:rPr>
      </w:pPr>
      <w:r w:rsidRPr="00F14044">
        <w:rPr>
          <w:noProof/>
          <w:lang w:val="x-none" w:eastAsia="zh-CN"/>
        </w:rPr>
        <w:tab/>
        <w:t>TT = 2.5dB,</w:t>
      </w:r>
      <w:r w:rsidRPr="00F14044">
        <w:rPr>
          <w:noProof/>
          <w:lang w:val="x-none" w:eastAsia="zh-CN"/>
        </w:rPr>
        <w:tab/>
        <w:t>30MHz&lt;f≤6GHz</w:t>
      </w:r>
    </w:p>
    <w:p w:rsidR="00411055" w:rsidRPr="00F14044" w:rsidRDefault="00411055" w:rsidP="00411055">
      <w:pPr>
        <w:keepLines/>
        <w:tabs>
          <w:tab w:val="center" w:pos="4536"/>
          <w:tab w:val="right" w:pos="9072"/>
        </w:tabs>
        <w:rPr>
          <w:noProof/>
          <w:lang w:val="x-none" w:eastAsia="zh-CN"/>
        </w:rPr>
      </w:pPr>
      <w:r w:rsidRPr="00F14044">
        <w:rPr>
          <w:noProof/>
          <w:lang w:val="x-none" w:eastAsia="zh-CN"/>
        </w:rPr>
        <w:tab/>
        <w:t>TT = 4.2dB,</w:t>
      </w:r>
      <w:r w:rsidRPr="00F14044">
        <w:rPr>
          <w:noProof/>
          <w:lang w:val="x-none" w:eastAsia="zh-CN"/>
        </w:rPr>
        <w:tab/>
        <w:t>6GHz&lt;f≤19GHz</w:t>
      </w:r>
    </w:p>
    <w:p w:rsidR="00411055" w:rsidRPr="00F14044" w:rsidRDefault="00411055" w:rsidP="00411055">
      <w:pPr>
        <w:keepNext/>
        <w:keepLines/>
        <w:spacing w:before="120"/>
        <w:ind w:left="1134" w:hanging="1134"/>
        <w:outlineLvl w:val="2"/>
        <w:rPr>
          <w:rFonts w:ascii="Arial" w:hAnsi="Arial"/>
          <w:sz w:val="28"/>
        </w:rPr>
      </w:pPr>
      <w:bookmarkStart w:id="59" w:name="_Toc526337933"/>
      <w:r w:rsidRPr="00F14044">
        <w:rPr>
          <w:rFonts w:ascii="Arial" w:hAnsi="Arial"/>
          <w:sz w:val="28"/>
        </w:rPr>
        <w:t>10.</w:t>
      </w:r>
      <w:r w:rsidRPr="00F14044">
        <w:rPr>
          <w:rFonts w:ascii="Arial" w:hAnsi="Arial"/>
          <w:sz w:val="28"/>
          <w:lang w:val="en-US"/>
        </w:rPr>
        <w:t>5</w:t>
      </w:r>
      <w:r w:rsidRPr="00F14044">
        <w:rPr>
          <w:rFonts w:ascii="Arial" w:hAnsi="Arial"/>
          <w:sz w:val="28"/>
        </w:rPr>
        <w:t>.4</w:t>
      </w:r>
      <w:r w:rsidRPr="00F14044">
        <w:rPr>
          <w:rFonts w:ascii="Arial" w:hAnsi="Arial"/>
          <w:sz w:val="28"/>
        </w:rPr>
        <w:tab/>
        <w:t>Additional (co-existence) spurious emissions</w:t>
      </w:r>
      <w:bookmarkEnd w:id="59"/>
    </w:p>
    <w:p w:rsidR="00411055" w:rsidRPr="00F14044" w:rsidRDefault="00411055" w:rsidP="00411055">
      <w:pPr>
        <w:keepNext/>
        <w:keepLines/>
        <w:spacing w:before="120"/>
        <w:ind w:left="1418" w:hanging="1418"/>
        <w:outlineLvl w:val="3"/>
        <w:rPr>
          <w:rFonts w:ascii="Arial" w:hAnsi="Arial"/>
          <w:sz w:val="24"/>
          <w:lang w:val="x-none"/>
        </w:rPr>
      </w:pPr>
      <w:bookmarkStart w:id="60" w:name="_Toc526337934"/>
      <w:r w:rsidRPr="00F14044">
        <w:rPr>
          <w:rFonts w:ascii="Arial" w:hAnsi="Arial"/>
          <w:sz w:val="24"/>
          <w:lang w:val="x-none"/>
        </w:rPr>
        <w:t>10.</w:t>
      </w:r>
      <w:r w:rsidRPr="00F14044">
        <w:rPr>
          <w:rFonts w:ascii="Arial" w:hAnsi="Arial"/>
          <w:sz w:val="24"/>
        </w:rPr>
        <w:t>5</w:t>
      </w:r>
      <w:r w:rsidRPr="00F14044">
        <w:rPr>
          <w:rFonts w:ascii="Arial" w:hAnsi="Arial"/>
          <w:sz w:val="24"/>
          <w:lang w:val="x-none"/>
        </w:rPr>
        <w:t>.</w:t>
      </w:r>
      <w:r w:rsidRPr="00F14044">
        <w:rPr>
          <w:rFonts w:ascii="Arial" w:hAnsi="Arial"/>
          <w:sz w:val="24"/>
        </w:rPr>
        <w:t>4</w:t>
      </w:r>
      <w:r w:rsidRPr="00F14044">
        <w:rPr>
          <w:rFonts w:ascii="Arial" w:hAnsi="Arial"/>
          <w:sz w:val="24"/>
          <w:lang w:val="x-none"/>
        </w:rPr>
        <w:t>.1</w:t>
      </w:r>
      <w:r w:rsidRPr="00F14044">
        <w:rPr>
          <w:rFonts w:ascii="Arial" w:hAnsi="Arial"/>
          <w:sz w:val="24"/>
          <w:lang w:val="x-none"/>
        </w:rPr>
        <w:tab/>
        <w:t>General</w:t>
      </w:r>
      <w:bookmarkEnd w:id="60"/>
    </w:p>
    <w:p w:rsidR="00411055" w:rsidRPr="00F14044" w:rsidRDefault="00411055" w:rsidP="00411055">
      <w:pPr>
        <w:rPr>
          <w:lang w:eastAsia="zh-CN"/>
        </w:rPr>
      </w:pPr>
      <w:r w:rsidRPr="00F14044">
        <w:rPr>
          <w:lang w:eastAsia="zh-CN"/>
        </w:rPr>
        <w:t>The additional spurious emissions requirements consist of the co-existence emissions requirements, and some additional regional requirements such as the protection of PHS and 700 and 800 public safety.</w:t>
      </w:r>
    </w:p>
    <w:p w:rsidR="00411055" w:rsidRPr="00F14044" w:rsidRDefault="00411055" w:rsidP="00411055">
      <w:pPr>
        <w:rPr>
          <w:lang w:eastAsia="zh-CN"/>
        </w:rPr>
      </w:pPr>
      <w:r w:rsidRPr="00F14044">
        <w:rPr>
          <w:lang w:eastAsia="zh-CN"/>
        </w:rPr>
        <w:t>The conducted MU are consistent with the mandatory spurious emissions MU but are split into different frequency sub-divisions</w:t>
      </w:r>
    </w:p>
    <w:p w:rsidR="00411055" w:rsidRPr="00F14044" w:rsidRDefault="00411055" w:rsidP="00411055">
      <w:pPr>
        <w:keepNext/>
        <w:keepLines/>
        <w:spacing w:before="60"/>
        <w:jc w:val="center"/>
        <w:rPr>
          <w:rFonts w:ascii="Arial" w:hAnsi="Arial"/>
          <w:b/>
          <w:lang w:val="x-none" w:eastAsia="zh-CN"/>
        </w:rPr>
      </w:pPr>
      <w:r w:rsidRPr="00F14044">
        <w:rPr>
          <w:rFonts w:ascii="Arial" w:hAnsi="Arial"/>
          <w:b/>
          <w:lang w:val="x-none" w:eastAsia="zh-CN"/>
        </w:rPr>
        <w:t>Table 10.5.4.1-1: Conducted additional spurious emissions requirements</w:t>
      </w:r>
    </w:p>
    <w:tbl>
      <w:tblPr>
        <w:tblW w:w="7371"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7"/>
        <w:gridCol w:w="566"/>
        <w:gridCol w:w="1158"/>
        <w:gridCol w:w="1134"/>
        <w:gridCol w:w="1276"/>
      </w:tblGrid>
      <w:tr w:rsidR="00411055" w:rsidRPr="00F14044" w:rsidTr="003E48A9">
        <w:tc>
          <w:tcPr>
            <w:tcW w:w="3237" w:type="dxa"/>
            <w:vMerge w:val="restart"/>
            <w:shd w:val="clear" w:color="auto" w:fill="auto"/>
            <w:noWrap/>
            <w:vAlign w:val="center"/>
            <w:hideMark/>
          </w:tcPr>
          <w:p w:rsidR="00411055" w:rsidRPr="00F14044" w:rsidRDefault="00411055" w:rsidP="003E48A9">
            <w:pPr>
              <w:keepNext/>
              <w:keepLines/>
              <w:spacing w:after="0"/>
              <w:jc w:val="center"/>
              <w:rPr>
                <w:rFonts w:ascii="Arial" w:hAnsi="Arial"/>
                <w:b/>
                <w:sz w:val="18"/>
                <w:lang w:eastAsia="en-GB"/>
              </w:rPr>
            </w:pPr>
            <w:r w:rsidRPr="00F14044">
              <w:rPr>
                <w:rFonts w:ascii="Arial" w:hAnsi="Arial"/>
                <w:b/>
                <w:sz w:val="18"/>
                <w:lang w:eastAsia="en-GB"/>
              </w:rPr>
              <w:t>Name</w:t>
            </w:r>
          </w:p>
        </w:tc>
        <w:tc>
          <w:tcPr>
            <w:tcW w:w="566" w:type="dxa"/>
            <w:vMerge w:val="restart"/>
            <w:vAlign w:val="center"/>
            <w:hideMark/>
          </w:tcPr>
          <w:p w:rsidR="00411055" w:rsidRPr="00F14044" w:rsidRDefault="00411055" w:rsidP="003E48A9">
            <w:pPr>
              <w:keepNext/>
              <w:keepLines/>
              <w:spacing w:after="0"/>
              <w:jc w:val="center"/>
              <w:rPr>
                <w:rFonts w:ascii="Arial" w:hAnsi="Arial"/>
                <w:b/>
                <w:sz w:val="18"/>
                <w:lang w:eastAsia="en-GB"/>
              </w:rPr>
            </w:pPr>
            <w:r w:rsidRPr="00F14044">
              <w:rPr>
                <w:rFonts w:ascii="Arial" w:hAnsi="Arial"/>
                <w:b/>
                <w:sz w:val="18"/>
                <w:lang w:eastAsia="en-GB"/>
              </w:rPr>
              <w:t>Unit</w:t>
            </w:r>
          </w:p>
        </w:tc>
        <w:tc>
          <w:tcPr>
            <w:tcW w:w="1158" w:type="dxa"/>
            <w:shd w:val="clear" w:color="auto" w:fill="auto"/>
            <w:vAlign w:val="center"/>
            <w:hideMark/>
          </w:tcPr>
          <w:p w:rsidR="00411055" w:rsidRPr="00F14044" w:rsidRDefault="00411055" w:rsidP="003E48A9">
            <w:pPr>
              <w:keepNext/>
              <w:keepLines/>
              <w:spacing w:after="0"/>
              <w:jc w:val="center"/>
              <w:rPr>
                <w:rFonts w:ascii="Arial" w:hAnsi="Arial"/>
                <w:b/>
                <w:sz w:val="18"/>
                <w:lang w:eastAsia="en-GB"/>
              </w:rPr>
            </w:pPr>
            <w:r w:rsidRPr="00F14044">
              <w:rPr>
                <w:rFonts w:ascii="Arial" w:hAnsi="Arial"/>
                <w:b/>
                <w:sz w:val="18"/>
                <w:lang w:eastAsia="en-GB"/>
              </w:rPr>
              <w:t>f ≤ 3.0 GHz</w:t>
            </w:r>
          </w:p>
        </w:tc>
        <w:tc>
          <w:tcPr>
            <w:tcW w:w="1134" w:type="dxa"/>
            <w:shd w:val="clear" w:color="auto" w:fill="auto"/>
            <w:vAlign w:val="center"/>
            <w:hideMark/>
          </w:tcPr>
          <w:p w:rsidR="00411055" w:rsidRPr="00F14044" w:rsidRDefault="00411055" w:rsidP="003E48A9">
            <w:pPr>
              <w:keepNext/>
              <w:keepLines/>
              <w:spacing w:after="0"/>
              <w:jc w:val="center"/>
              <w:rPr>
                <w:rFonts w:ascii="Arial" w:hAnsi="Arial"/>
                <w:b/>
                <w:sz w:val="18"/>
                <w:lang w:eastAsia="en-GB"/>
              </w:rPr>
            </w:pPr>
            <w:r w:rsidRPr="00F14044">
              <w:rPr>
                <w:rFonts w:ascii="Arial" w:hAnsi="Arial"/>
                <w:b/>
                <w:sz w:val="18"/>
                <w:lang w:eastAsia="en-GB"/>
              </w:rPr>
              <w:t>3.0 GHz &lt; f ≤ 4.2 GHz</w:t>
            </w:r>
          </w:p>
        </w:tc>
        <w:tc>
          <w:tcPr>
            <w:tcW w:w="1276" w:type="dxa"/>
            <w:shd w:val="clear" w:color="auto" w:fill="auto"/>
            <w:vAlign w:val="center"/>
            <w:hideMark/>
          </w:tcPr>
          <w:p w:rsidR="00411055" w:rsidRPr="00F14044" w:rsidRDefault="00411055" w:rsidP="003E48A9">
            <w:pPr>
              <w:keepNext/>
              <w:keepLines/>
              <w:spacing w:after="0"/>
              <w:jc w:val="center"/>
              <w:rPr>
                <w:rFonts w:ascii="Arial" w:hAnsi="Arial"/>
                <w:b/>
                <w:sz w:val="18"/>
                <w:lang w:eastAsia="en-GB"/>
              </w:rPr>
            </w:pPr>
            <w:r w:rsidRPr="00F14044">
              <w:rPr>
                <w:rFonts w:ascii="Arial" w:hAnsi="Arial"/>
                <w:b/>
                <w:sz w:val="18"/>
                <w:lang w:eastAsia="en-GB"/>
              </w:rPr>
              <w:t>4.2 GHz &lt; f ≤ 6.0 GHz</w:t>
            </w:r>
          </w:p>
        </w:tc>
      </w:tr>
      <w:tr w:rsidR="00411055" w:rsidRPr="00F14044" w:rsidTr="003E48A9">
        <w:tc>
          <w:tcPr>
            <w:tcW w:w="3237" w:type="dxa"/>
            <w:vMerge/>
            <w:vAlign w:val="center"/>
            <w:hideMark/>
          </w:tcPr>
          <w:p w:rsidR="00411055" w:rsidRPr="00F14044" w:rsidRDefault="00411055" w:rsidP="003E48A9">
            <w:pPr>
              <w:spacing w:after="0"/>
              <w:rPr>
                <w:rFonts w:ascii="Arial" w:hAnsi="Arial" w:cs="Arial"/>
                <w:b/>
                <w:bCs/>
                <w:sz w:val="18"/>
                <w:szCs w:val="18"/>
                <w:lang w:eastAsia="en-GB"/>
              </w:rPr>
            </w:pPr>
          </w:p>
        </w:tc>
        <w:tc>
          <w:tcPr>
            <w:tcW w:w="566" w:type="dxa"/>
            <w:vMerge/>
            <w:vAlign w:val="center"/>
            <w:hideMark/>
          </w:tcPr>
          <w:p w:rsidR="00411055" w:rsidRPr="00F14044" w:rsidRDefault="00411055" w:rsidP="003E48A9">
            <w:pPr>
              <w:spacing w:after="0"/>
              <w:rPr>
                <w:rFonts w:ascii="Arial" w:hAnsi="Arial" w:cs="Arial"/>
                <w:b/>
                <w:bCs/>
                <w:sz w:val="18"/>
                <w:szCs w:val="18"/>
                <w:lang w:eastAsia="en-GB"/>
              </w:rPr>
            </w:pPr>
          </w:p>
        </w:tc>
        <w:tc>
          <w:tcPr>
            <w:tcW w:w="1158" w:type="dxa"/>
            <w:shd w:val="clear" w:color="auto" w:fill="auto"/>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AAS</w:t>
            </w:r>
          </w:p>
        </w:tc>
        <w:tc>
          <w:tcPr>
            <w:tcW w:w="1134" w:type="dxa"/>
            <w:shd w:val="clear" w:color="auto" w:fill="auto"/>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AAS</w:t>
            </w:r>
          </w:p>
        </w:tc>
        <w:tc>
          <w:tcPr>
            <w:tcW w:w="1276" w:type="dxa"/>
            <w:shd w:val="clear" w:color="auto" w:fill="auto"/>
            <w:noWrap/>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E-UTRA</w:t>
            </w:r>
          </w:p>
        </w:tc>
      </w:tr>
      <w:tr w:rsidR="00411055" w:rsidRPr="00F14044" w:rsidTr="003E48A9">
        <w:tc>
          <w:tcPr>
            <w:tcW w:w="3237" w:type="dxa"/>
            <w:shd w:val="clear" w:color="auto" w:fill="auto"/>
            <w:vAlign w:val="bottom"/>
            <w:hideMark/>
          </w:tcPr>
          <w:p w:rsidR="00411055" w:rsidRPr="00F14044" w:rsidRDefault="00411055" w:rsidP="003E48A9">
            <w:pPr>
              <w:keepNext/>
              <w:keepLines/>
              <w:spacing w:after="0"/>
              <w:rPr>
                <w:rFonts w:ascii="Arial" w:hAnsi="Arial"/>
                <w:sz w:val="18"/>
                <w:lang w:eastAsia="en-GB"/>
              </w:rPr>
            </w:pPr>
            <w:r w:rsidRPr="00F14044">
              <w:rPr>
                <w:rFonts w:ascii="Arial" w:hAnsi="Arial"/>
                <w:sz w:val="18"/>
                <w:lang w:eastAsia="en-GB"/>
              </w:rPr>
              <w:t>6.7.6.4 Transmitter spurious emissions, Additional spurious emission requirements</w:t>
            </w:r>
          </w:p>
        </w:tc>
        <w:tc>
          <w:tcPr>
            <w:tcW w:w="566" w:type="dxa"/>
            <w:vMerge w:val="restart"/>
            <w:shd w:val="clear" w:color="auto" w:fill="auto"/>
            <w:noWrap/>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dB</w:t>
            </w:r>
          </w:p>
        </w:tc>
        <w:tc>
          <w:tcPr>
            <w:tcW w:w="3568" w:type="dxa"/>
            <w:gridSpan w:val="3"/>
            <w:shd w:val="clear" w:color="000000" w:fill="BFBFBF"/>
            <w:noWrap/>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 </w:t>
            </w:r>
          </w:p>
        </w:tc>
      </w:tr>
      <w:tr w:rsidR="00411055" w:rsidRPr="00F14044" w:rsidTr="003E48A9">
        <w:tc>
          <w:tcPr>
            <w:tcW w:w="3237" w:type="dxa"/>
            <w:shd w:val="clear" w:color="auto" w:fill="auto"/>
            <w:vAlign w:val="bottom"/>
            <w:hideMark/>
          </w:tcPr>
          <w:p w:rsidR="00411055" w:rsidRPr="00F14044" w:rsidRDefault="00411055" w:rsidP="003E48A9">
            <w:pPr>
              <w:spacing w:after="0"/>
              <w:ind w:firstLineChars="200" w:firstLine="360"/>
              <w:rPr>
                <w:rFonts w:ascii="Arial" w:hAnsi="Arial" w:cs="Arial"/>
                <w:sz w:val="18"/>
                <w:szCs w:val="18"/>
                <w:lang w:eastAsia="en-GB"/>
              </w:rPr>
            </w:pPr>
            <w:r w:rsidRPr="00F14044">
              <w:rPr>
                <w:rFonts w:ascii="Arial" w:hAnsi="Arial" w:cs="Arial"/>
                <w:sz w:val="18"/>
                <w:szCs w:val="18"/>
                <w:lang w:eastAsia="en-GB"/>
              </w:rPr>
              <w:t>&gt; -60dBm, f ≤ 3.0GHz</w:t>
            </w:r>
          </w:p>
        </w:tc>
        <w:tc>
          <w:tcPr>
            <w:tcW w:w="566" w:type="dxa"/>
            <w:vMerge/>
            <w:vAlign w:val="center"/>
            <w:hideMark/>
          </w:tcPr>
          <w:p w:rsidR="00411055" w:rsidRPr="00F14044" w:rsidRDefault="00411055" w:rsidP="003E48A9">
            <w:pPr>
              <w:spacing w:after="0"/>
              <w:rPr>
                <w:rFonts w:ascii="Arial" w:hAnsi="Arial" w:cs="Arial"/>
                <w:sz w:val="18"/>
                <w:szCs w:val="18"/>
                <w:lang w:eastAsia="en-GB"/>
              </w:rPr>
            </w:pPr>
          </w:p>
        </w:tc>
        <w:tc>
          <w:tcPr>
            <w:tcW w:w="3568" w:type="dxa"/>
            <w:gridSpan w:val="3"/>
            <w:shd w:val="clear" w:color="auto" w:fill="auto"/>
            <w:noWrap/>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2.0</w:t>
            </w:r>
          </w:p>
        </w:tc>
      </w:tr>
      <w:tr w:rsidR="00411055" w:rsidRPr="00F14044" w:rsidTr="003E48A9">
        <w:tc>
          <w:tcPr>
            <w:tcW w:w="3237" w:type="dxa"/>
            <w:shd w:val="clear" w:color="auto" w:fill="auto"/>
            <w:vAlign w:val="bottom"/>
            <w:hideMark/>
          </w:tcPr>
          <w:p w:rsidR="00411055" w:rsidRPr="00F14044" w:rsidRDefault="00411055" w:rsidP="003E48A9">
            <w:pPr>
              <w:spacing w:after="0"/>
              <w:ind w:firstLineChars="200" w:firstLine="360"/>
              <w:rPr>
                <w:rFonts w:ascii="Arial" w:hAnsi="Arial" w:cs="Arial"/>
                <w:sz w:val="18"/>
                <w:szCs w:val="18"/>
                <w:lang w:eastAsia="en-GB"/>
              </w:rPr>
            </w:pPr>
            <w:r w:rsidRPr="00F14044">
              <w:rPr>
                <w:rFonts w:ascii="Arial" w:hAnsi="Arial" w:cs="Arial"/>
                <w:sz w:val="18"/>
                <w:szCs w:val="18"/>
                <w:lang w:eastAsia="en-GB"/>
              </w:rPr>
              <w:t>&gt; -60dBm, 3.0GHz &lt; f ≤ 4.2GHz</w:t>
            </w:r>
          </w:p>
        </w:tc>
        <w:tc>
          <w:tcPr>
            <w:tcW w:w="566" w:type="dxa"/>
            <w:vMerge/>
            <w:vAlign w:val="center"/>
            <w:hideMark/>
          </w:tcPr>
          <w:p w:rsidR="00411055" w:rsidRPr="00F14044" w:rsidRDefault="00411055" w:rsidP="003E48A9">
            <w:pPr>
              <w:spacing w:after="0"/>
              <w:rPr>
                <w:rFonts w:ascii="Arial" w:hAnsi="Arial" w:cs="Arial"/>
                <w:sz w:val="18"/>
                <w:szCs w:val="18"/>
                <w:lang w:eastAsia="en-GB"/>
              </w:rPr>
            </w:pPr>
          </w:p>
        </w:tc>
        <w:tc>
          <w:tcPr>
            <w:tcW w:w="3568" w:type="dxa"/>
            <w:gridSpan w:val="3"/>
            <w:shd w:val="clear" w:color="auto" w:fill="auto"/>
            <w:noWrap/>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2.5</w:t>
            </w:r>
          </w:p>
        </w:tc>
      </w:tr>
      <w:tr w:rsidR="00411055" w:rsidRPr="00F14044" w:rsidTr="003E48A9">
        <w:tc>
          <w:tcPr>
            <w:tcW w:w="3237" w:type="dxa"/>
            <w:shd w:val="clear" w:color="auto" w:fill="auto"/>
            <w:vAlign w:val="bottom"/>
            <w:hideMark/>
          </w:tcPr>
          <w:p w:rsidR="00411055" w:rsidRPr="00F14044" w:rsidRDefault="00411055" w:rsidP="003E48A9">
            <w:pPr>
              <w:spacing w:after="0"/>
              <w:ind w:firstLineChars="200" w:firstLine="360"/>
              <w:rPr>
                <w:rFonts w:ascii="Arial" w:hAnsi="Arial" w:cs="Arial"/>
                <w:sz w:val="18"/>
                <w:szCs w:val="18"/>
                <w:lang w:eastAsia="en-GB"/>
              </w:rPr>
            </w:pPr>
            <w:r w:rsidRPr="00F14044">
              <w:rPr>
                <w:rFonts w:ascii="Arial" w:hAnsi="Arial" w:cs="Arial"/>
                <w:sz w:val="18"/>
                <w:szCs w:val="18"/>
                <w:lang w:eastAsia="en-GB"/>
              </w:rPr>
              <w:t>&gt; -60dBm, 4.2GHz &lt; f ≤ 6.0GHz</w:t>
            </w:r>
          </w:p>
        </w:tc>
        <w:tc>
          <w:tcPr>
            <w:tcW w:w="566" w:type="dxa"/>
            <w:vMerge/>
            <w:vAlign w:val="center"/>
            <w:hideMark/>
          </w:tcPr>
          <w:p w:rsidR="00411055" w:rsidRPr="00F14044" w:rsidRDefault="00411055" w:rsidP="003E48A9">
            <w:pPr>
              <w:spacing w:after="0"/>
              <w:rPr>
                <w:rFonts w:ascii="Arial" w:hAnsi="Arial" w:cs="Arial"/>
                <w:sz w:val="18"/>
                <w:szCs w:val="18"/>
                <w:lang w:eastAsia="en-GB"/>
              </w:rPr>
            </w:pPr>
          </w:p>
        </w:tc>
        <w:tc>
          <w:tcPr>
            <w:tcW w:w="3568" w:type="dxa"/>
            <w:gridSpan w:val="3"/>
            <w:shd w:val="clear" w:color="auto" w:fill="auto"/>
            <w:noWrap/>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3.0</w:t>
            </w:r>
          </w:p>
        </w:tc>
      </w:tr>
      <w:tr w:rsidR="00411055" w:rsidRPr="00F14044" w:rsidTr="003E48A9">
        <w:tc>
          <w:tcPr>
            <w:tcW w:w="3237" w:type="dxa"/>
            <w:shd w:val="clear" w:color="auto" w:fill="auto"/>
            <w:vAlign w:val="bottom"/>
            <w:hideMark/>
          </w:tcPr>
          <w:p w:rsidR="00411055" w:rsidRPr="00F14044" w:rsidRDefault="00411055" w:rsidP="003E48A9">
            <w:pPr>
              <w:spacing w:after="0"/>
              <w:ind w:firstLineChars="200" w:firstLine="360"/>
              <w:rPr>
                <w:rFonts w:ascii="Arial" w:hAnsi="Arial" w:cs="Arial"/>
                <w:sz w:val="18"/>
                <w:szCs w:val="18"/>
                <w:lang w:eastAsia="en-GB"/>
              </w:rPr>
            </w:pPr>
            <w:r w:rsidRPr="00F14044">
              <w:rPr>
                <w:rFonts w:ascii="Arial" w:hAnsi="Arial" w:cs="Arial"/>
                <w:sz w:val="18"/>
                <w:szCs w:val="18"/>
                <w:lang w:eastAsia="en-GB"/>
              </w:rPr>
              <w:t>&gt; -60dBm, 6.0GHz &lt; f ≤ 26.0GHz</w:t>
            </w:r>
          </w:p>
        </w:tc>
        <w:tc>
          <w:tcPr>
            <w:tcW w:w="566" w:type="dxa"/>
            <w:vMerge/>
            <w:vAlign w:val="center"/>
            <w:hideMark/>
          </w:tcPr>
          <w:p w:rsidR="00411055" w:rsidRPr="00F14044" w:rsidRDefault="00411055" w:rsidP="003E48A9">
            <w:pPr>
              <w:spacing w:after="0"/>
              <w:rPr>
                <w:rFonts w:ascii="Arial" w:hAnsi="Arial" w:cs="Arial"/>
                <w:sz w:val="18"/>
                <w:szCs w:val="18"/>
                <w:lang w:eastAsia="en-GB"/>
              </w:rPr>
            </w:pPr>
          </w:p>
        </w:tc>
        <w:tc>
          <w:tcPr>
            <w:tcW w:w="1158" w:type="dxa"/>
            <w:shd w:val="clear" w:color="auto" w:fill="auto"/>
            <w:noWrap/>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x</w:t>
            </w:r>
          </w:p>
        </w:tc>
        <w:tc>
          <w:tcPr>
            <w:tcW w:w="1134" w:type="dxa"/>
            <w:shd w:val="clear" w:color="auto" w:fill="auto"/>
            <w:noWrap/>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x</w:t>
            </w:r>
          </w:p>
        </w:tc>
        <w:tc>
          <w:tcPr>
            <w:tcW w:w="1276" w:type="dxa"/>
            <w:shd w:val="clear" w:color="auto" w:fill="auto"/>
            <w:noWrap/>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x</w:t>
            </w:r>
          </w:p>
        </w:tc>
      </w:tr>
      <w:tr w:rsidR="00411055" w:rsidRPr="00F14044" w:rsidTr="003E48A9">
        <w:tc>
          <w:tcPr>
            <w:tcW w:w="3237" w:type="dxa"/>
            <w:shd w:val="clear" w:color="auto" w:fill="auto"/>
            <w:vAlign w:val="bottom"/>
            <w:hideMark/>
          </w:tcPr>
          <w:p w:rsidR="00411055" w:rsidRPr="00F14044" w:rsidRDefault="00411055" w:rsidP="003E48A9">
            <w:pPr>
              <w:spacing w:after="0"/>
              <w:ind w:firstLineChars="200" w:firstLine="360"/>
              <w:rPr>
                <w:rFonts w:ascii="Arial" w:hAnsi="Arial" w:cs="Arial"/>
                <w:sz w:val="18"/>
                <w:szCs w:val="18"/>
                <w:lang w:eastAsia="en-GB"/>
              </w:rPr>
            </w:pPr>
            <w:r w:rsidRPr="00F14044">
              <w:rPr>
                <w:rFonts w:ascii="Arial" w:hAnsi="Arial" w:cs="Arial"/>
                <w:sz w:val="18"/>
                <w:szCs w:val="18"/>
                <w:lang w:eastAsia="en-GB"/>
              </w:rPr>
              <w:t>≤ -60dBm, f ≤ 3.0GHz</w:t>
            </w:r>
          </w:p>
        </w:tc>
        <w:tc>
          <w:tcPr>
            <w:tcW w:w="566" w:type="dxa"/>
            <w:vMerge/>
            <w:vAlign w:val="center"/>
            <w:hideMark/>
          </w:tcPr>
          <w:p w:rsidR="00411055" w:rsidRPr="00F14044" w:rsidRDefault="00411055" w:rsidP="003E48A9">
            <w:pPr>
              <w:spacing w:after="0"/>
              <w:rPr>
                <w:rFonts w:ascii="Arial" w:hAnsi="Arial" w:cs="Arial"/>
                <w:sz w:val="18"/>
                <w:szCs w:val="18"/>
                <w:lang w:eastAsia="en-GB"/>
              </w:rPr>
            </w:pPr>
          </w:p>
        </w:tc>
        <w:tc>
          <w:tcPr>
            <w:tcW w:w="3568" w:type="dxa"/>
            <w:gridSpan w:val="3"/>
            <w:shd w:val="clear" w:color="auto" w:fill="auto"/>
            <w:noWrap/>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3.0</w:t>
            </w:r>
          </w:p>
        </w:tc>
      </w:tr>
      <w:tr w:rsidR="00411055" w:rsidRPr="00F14044" w:rsidTr="003E48A9">
        <w:tc>
          <w:tcPr>
            <w:tcW w:w="3237" w:type="dxa"/>
            <w:shd w:val="clear" w:color="auto" w:fill="auto"/>
            <w:vAlign w:val="bottom"/>
            <w:hideMark/>
          </w:tcPr>
          <w:p w:rsidR="00411055" w:rsidRPr="00F14044" w:rsidRDefault="00411055" w:rsidP="003E48A9">
            <w:pPr>
              <w:spacing w:after="0"/>
              <w:ind w:firstLineChars="200" w:firstLine="360"/>
              <w:rPr>
                <w:rFonts w:ascii="Arial" w:hAnsi="Arial" w:cs="Arial"/>
                <w:sz w:val="18"/>
                <w:szCs w:val="18"/>
                <w:lang w:eastAsia="en-GB"/>
              </w:rPr>
            </w:pPr>
            <w:r w:rsidRPr="00F14044">
              <w:rPr>
                <w:rFonts w:ascii="Arial" w:hAnsi="Arial" w:cs="Arial"/>
                <w:sz w:val="18"/>
                <w:szCs w:val="18"/>
                <w:lang w:eastAsia="en-GB"/>
              </w:rPr>
              <w:t>≤ -60dBm, 3.0GHz &lt; f ≤ 4.2GHz</w:t>
            </w:r>
          </w:p>
        </w:tc>
        <w:tc>
          <w:tcPr>
            <w:tcW w:w="566" w:type="dxa"/>
            <w:vMerge/>
            <w:vAlign w:val="center"/>
            <w:hideMark/>
          </w:tcPr>
          <w:p w:rsidR="00411055" w:rsidRPr="00F14044" w:rsidRDefault="00411055" w:rsidP="003E48A9">
            <w:pPr>
              <w:spacing w:after="0"/>
              <w:rPr>
                <w:rFonts w:ascii="Arial" w:hAnsi="Arial" w:cs="Arial"/>
                <w:sz w:val="18"/>
                <w:szCs w:val="18"/>
                <w:lang w:eastAsia="en-GB"/>
              </w:rPr>
            </w:pPr>
          </w:p>
        </w:tc>
        <w:tc>
          <w:tcPr>
            <w:tcW w:w="3568" w:type="dxa"/>
            <w:gridSpan w:val="3"/>
            <w:shd w:val="clear" w:color="auto" w:fill="auto"/>
            <w:noWrap/>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3.5</w:t>
            </w:r>
          </w:p>
        </w:tc>
      </w:tr>
      <w:tr w:rsidR="00411055" w:rsidRPr="00F14044" w:rsidTr="003E48A9">
        <w:tc>
          <w:tcPr>
            <w:tcW w:w="3237" w:type="dxa"/>
            <w:shd w:val="clear" w:color="auto" w:fill="auto"/>
            <w:vAlign w:val="bottom"/>
            <w:hideMark/>
          </w:tcPr>
          <w:p w:rsidR="00411055" w:rsidRPr="00F14044" w:rsidRDefault="00411055" w:rsidP="003E48A9">
            <w:pPr>
              <w:spacing w:after="0"/>
              <w:ind w:firstLineChars="200" w:firstLine="360"/>
              <w:rPr>
                <w:rFonts w:ascii="Arial" w:hAnsi="Arial" w:cs="Arial"/>
                <w:sz w:val="18"/>
                <w:szCs w:val="18"/>
                <w:lang w:eastAsia="en-GB"/>
              </w:rPr>
            </w:pPr>
            <w:r w:rsidRPr="00F14044">
              <w:rPr>
                <w:rFonts w:ascii="Arial" w:hAnsi="Arial" w:cs="Arial"/>
                <w:sz w:val="18"/>
                <w:szCs w:val="18"/>
                <w:lang w:eastAsia="en-GB"/>
              </w:rPr>
              <w:t>≤ -60dBm, 4.2GHz &lt; f ≤ 6.0GHz</w:t>
            </w:r>
          </w:p>
        </w:tc>
        <w:tc>
          <w:tcPr>
            <w:tcW w:w="566" w:type="dxa"/>
            <w:vMerge/>
            <w:vAlign w:val="center"/>
            <w:hideMark/>
          </w:tcPr>
          <w:p w:rsidR="00411055" w:rsidRPr="00F14044" w:rsidRDefault="00411055" w:rsidP="003E48A9">
            <w:pPr>
              <w:spacing w:after="0"/>
              <w:rPr>
                <w:rFonts w:ascii="Arial" w:hAnsi="Arial" w:cs="Arial"/>
                <w:sz w:val="18"/>
                <w:szCs w:val="18"/>
                <w:lang w:eastAsia="en-GB"/>
              </w:rPr>
            </w:pPr>
          </w:p>
        </w:tc>
        <w:tc>
          <w:tcPr>
            <w:tcW w:w="3568" w:type="dxa"/>
            <w:gridSpan w:val="3"/>
            <w:shd w:val="clear" w:color="auto" w:fill="auto"/>
            <w:noWrap/>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4.0</w:t>
            </w:r>
          </w:p>
        </w:tc>
      </w:tr>
      <w:tr w:rsidR="00411055" w:rsidRPr="00F14044" w:rsidTr="003E48A9">
        <w:tc>
          <w:tcPr>
            <w:tcW w:w="3237" w:type="dxa"/>
            <w:shd w:val="clear" w:color="auto" w:fill="auto"/>
            <w:vAlign w:val="bottom"/>
            <w:hideMark/>
          </w:tcPr>
          <w:p w:rsidR="00411055" w:rsidRPr="00F14044" w:rsidRDefault="00411055" w:rsidP="003E48A9">
            <w:pPr>
              <w:spacing w:after="0"/>
              <w:ind w:firstLineChars="200" w:firstLine="360"/>
              <w:rPr>
                <w:rFonts w:ascii="Arial" w:hAnsi="Arial" w:cs="Arial"/>
                <w:sz w:val="18"/>
                <w:szCs w:val="18"/>
                <w:lang w:eastAsia="en-GB"/>
              </w:rPr>
            </w:pPr>
            <w:r w:rsidRPr="00F14044">
              <w:rPr>
                <w:rFonts w:ascii="Arial" w:hAnsi="Arial" w:cs="Arial"/>
                <w:sz w:val="18"/>
                <w:szCs w:val="18"/>
                <w:lang w:eastAsia="en-GB"/>
              </w:rPr>
              <w:t>≤ -60dBm, 6.0GHz &lt; f ≤ 26.0GHz</w:t>
            </w:r>
          </w:p>
        </w:tc>
        <w:tc>
          <w:tcPr>
            <w:tcW w:w="566" w:type="dxa"/>
            <w:vMerge/>
            <w:vAlign w:val="center"/>
            <w:hideMark/>
          </w:tcPr>
          <w:p w:rsidR="00411055" w:rsidRPr="00F14044" w:rsidRDefault="00411055" w:rsidP="003E48A9">
            <w:pPr>
              <w:spacing w:after="0"/>
              <w:rPr>
                <w:rFonts w:ascii="Arial" w:hAnsi="Arial" w:cs="Arial"/>
                <w:sz w:val="18"/>
                <w:szCs w:val="18"/>
                <w:lang w:eastAsia="en-GB"/>
              </w:rPr>
            </w:pPr>
          </w:p>
        </w:tc>
        <w:tc>
          <w:tcPr>
            <w:tcW w:w="1158" w:type="dxa"/>
            <w:shd w:val="clear" w:color="auto" w:fill="auto"/>
            <w:noWrap/>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x</w:t>
            </w:r>
          </w:p>
        </w:tc>
        <w:tc>
          <w:tcPr>
            <w:tcW w:w="1134" w:type="dxa"/>
            <w:shd w:val="clear" w:color="auto" w:fill="auto"/>
            <w:noWrap/>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x</w:t>
            </w:r>
          </w:p>
        </w:tc>
        <w:tc>
          <w:tcPr>
            <w:tcW w:w="1276" w:type="dxa"/>
            <w:shd w:val="clear" w:color="auto" w:fill="auto"/>
            <w:noWrap/>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x</w:t>
            </w:r>
          </w:p>
        </w:tc>
      </w:tr>
    </w:tbl>
    <w:p w:rsidR="00411055" w:rsidRPr="00F14044" w:rsidRDefault="00411055" w:rsidP="00411055">
      <w:pPr>
        <w:rPr>
          <w:lang w:eastAsia="zh-CN"/>
        </w:rPr>
      </w:pPr>
    </w:p>
    <w:p w:rsidR="00411055" w:rsidRPr="00F14044" w:rsidRDefault="00411055" w:rsidP="00411055">
      <w:pPr>
        <w:rPr>
          <w:lang w:eastAsia="zh-CN"/>
        </w:rPr>
      </w:pPr>
      <w:r w:rsidRPr="00F14044">
        <w:rPr>
          <w:lang w:eastAsia="zh-CN"/>
        </w:rPr>
        <w:t>The lower power levels (</w:t>
      </w:r>
      <w:r w:rsidRPr="00F14044">
        <w:rPr>
          <w:rFonts w:ascii="Arial" w:hAnsi="Arial" w:cs="Arial"/>
          <w:sz w:val="18"/>
          <w:szCs w:val="18"/>
          <w:lang w:eastAsia="en-GB"/>
        </w:rPr>
        <w:t>≤ -60dBm</w:t>
      </w:r>
      <w:r w:rsidRPr="00F14044">
        <w:rPr>
          <w:lang w:eastAsia="zh-CN"/>
        </w:rPr>
        <w:t xml:space="preserve"> ) are only needed for home BS, as we have no home BS in AAS these can be ignored.</w:t>
      </w:r>
    </w:p>
    <w:p w:rsidR="00411055" w:rsidRPr="00F14044" w:rsidRDefault="00411055" w:rsidP="00411055">
      <w:pPr>
        <w:rPr>
          <w:lang w:eastAsia="zh-CN"/>
        </w:rPr>
      </w:pPr>
      <w:r w:rsidRPr="00F14044">
        <w:rPr>
          <w:lang w:eastAsia="zh-CN"/>
        </w:rPr>
        <w:t xml:space="preserve">The test set up for the OTA additional emissions requirements is the same as that for the mandatory spurious emissions in </w:t>
      </w:r>
      <w:r w:rsidRPr="00F14044">
        <w:t>Figure 10.5.2.1-1. However, the additional spurious emissions are at a much lower level than the mandatory requirements so the additional effect of the test system dynamic range must be considered in the same way as the receiver emissions requirements.</w:t>
      </w:r>
      <w:r w:rsidRPr="00F14044">
        <w:rPr>
          <w:lang w:eastAsia="zh-CN"/>
        </w:rPr>
        <w:t xml:space="preserve"> </w:t>
      </w:r>
    </w:p>
    <w:p w:rsidR="00411055" w:rsidRPr="00F14044" w:rsidRDefault="00411055" w:rsidP="00411055">
      <w:pPr>
        <w:rPr>
          <w:lang w:eastAsia="zh-CN"/>
        </w:rPr>
      </w:pPr>
      <w:r w:rsidRPr="00F14044">
        <w:rPr>
          <w:lang w:eastAsia="zh-CN"/>
        </w:rPr>
        <w:t>Unlike the other spurious emissions requirements the additional (co-existence) requirements are specified for other 3GPP bands and as such can be measured in the same chambers as the in-band measurements.</w:t>
      </w:r>
    </w:p>
    <w:p w:rsidR="00411055" w:rsidRPr="00F14044" w:rsidRDefault="00411055" w:rsidP="00411055">
      <w:pPr>
        <w:rPr>
          <w:lang w:eastAsia="zh-CN"/>
        </w:rPr>
      </w:pPr>
      <w:r w:rsidRPr="00F14044">
        <w:rPr>
          <w:lang w:eastAsia="zh-CN"/>
        </w:rPr>
        <w:t>As the CATR MU budget results is the largest MU and is used for setting the in-band MU values only the CATR MU is analysed below. However any suitable IAC or near field) chamber can be used.</w:t>
      </w:r>
    </w:p>
    <w:p w:rsidR="00411055" w:rsidRPr="00F14044" w:rsidRDefault="00411055" w:rsidP="00411055">
      <w:pPr>
        <w:keepNext/>
        <w:keepLines/>
        <w:spacing w:before="120"/>
        <w:ind w:left="1418" w:hanging="1418"/>
        <w:outlineLvl w:val="3"/>
        <w:rPr>
          <w:rFonts w:ascii="Arial" w:hAnsi="Arial"/>
          <w:sz w:val="24"/>
          <w:lang w:val="x-none"/>
        </w:rPr>
      </w:pPr>
      <w:bookmarkStart w:id="61" w:name="_Toc526337935"/>
      <w:r w:rsidRPr="00F14044">
        <w:rPr>
          <w:rFonts w:ascii="Arial" w:hAnsi="Arial"/>
          <w:sz w:val="24"/>
          <w:lang w:val="x-none"/>
        </w:rPr>
        <w:t>10.</w:t>
      </w:r>
      <w:r w:rsidRPr="00F14044">
        <w:rPr>
          <w:rFonts w:ascii="Arial" w:hAnsi="Arial"/>
          <w:sz w:val="24"/>
          <w:lang w:val="en-US"/>
        </w:rPr>
        <w:t>5.4</w:t>
      </w:r>
      <w:r w:rsidRPr="00F14044">
        <w:rPr>
          <w:rFonts w:ascii="Arial" w:hAnsi="Arial"/>
          <w:sz w:val="24"/>
          <w:lang w:val="x-none"/>
        </w:rPr>
        <w:t>.</w:t>
      </w:r>
      <w:r w:rsidRPr="00F14044">
        <w:rPr>
          <w:rFonts w:ascii="Arial" w:hAnsi="Arial"/>
          <w:sz w:val="24"/>
        </w:rPr>
        <w:t>2</w:t>
      </w:r>
      <w:r w:rsidRPr="00F14044">
        <w:rPr>
          <w:rFonts w:ascii="Arial" w:hAnsi="Arial"/>
          <w:sz w:val="24"/>
          <w:lang w:val="x-none"/>
        </w:rPr>
        <w:tab/>
        <w:t>CATR</w:t>
      </w:r>
      <w:bookmarkEnd w:id="61"/>
    </w:p>
    <w:p w:rsidR="00411055" w:rsidRPr="00F14044" w:rsidRDefault="00411055" w:rsidP="00411055">
      <w:pPr>
        <w:keepNext/>
        <w:keepLines/>
        <w:spacing w:before="120"/>
        <w:ind w:left="1701" w:hanging="1701"/>
        <w:outlineLvl w:val="4"/>
        <w:rPr>
          <w:rFonts w:ascii="Arial" w:hAnsi="Arial"/>
          <w:sz w:val="22"/>
          <w:lang w:val="x-none"/>
        </w:rPr>
      </w:pPr>
      <w:bookmarkStart w:id="62" w:name="_Toc526337936"/>
      <w:r w:rsidRPr="00F14044">
        <w:rPr>
          <w:rFonts w:ascii="Arial" w:hAnsi="Arial"/>
          <w:sz w:val="22"/>
          <w:lang w:val="x-none"/>
        </w:rPr>
        <w:t>10.</w:t>
      </w:r>
      <w:r w:rsidRPr="00F14044">
        <w:rPr>
          <w:rFonts w:ascii="Arial" w:hAnsi="Arial"/>
          <w:sz w:val="22"/>
        </w:rPr>
        <w:t>5.4.2</w:t>
      </w:r>
      <w:r w:rsidRPr="00F14044">
        <w:rPr>
          <w:rFonts w:ascii="Arial" w:hAnsi="Arial"/>
          <w:sz w:val="22"/>
          <w:lang w:val="x-none"/>
        </w:rPr>
        <w:t>.1</w:t>
      </w:r>
      <w:r w:rsidRPr="00F14044">
        <w:rPr>
          <w:rFonts w:ascii="Arial" w:hAnsi="Arial"/>
          <w:sz w:val="22"/>
          <w:lang w:val="x-none"/>
        </w:rPr>
        <w:tab/>
        <w:t>General</w:t>
      </w:r>
      <w:bookmarkEnd w:id="62"/>
    </w:p>
    <w:p w:rsidR="00411055" w:rsidRPr="00F14044" w:rsidRDefault="00411055" w:rsidP="00411055">
      <w:pPr>
        <w:rPr>
          <w:lang w:eastAsia="zh-CN"/>
        </w:rPr>
      </w:pPr>
      <w:r w:rsidRPr="00F14044">
        <w:t xml:space="preserve">The CATR method only is described as it provides the worst MU budget for the additional requirements MU analysis. </w:t>
      </w:r>
    </w:p>
    <w:p w:rsidR="00411055" w:rsidRPr="00F14044" w:rsidRDefault="00411055" w:rsidP="00411055">
      <w:pPr>
        <w:keepNext/>
        <w:keepLines/>
        <w:spacing w:before="120"/>
        <w:ind w:left="1701" w:hanging="1701"/>
        <w:outlineLvl w:val="4"/>
        <w:rPr>
          <w:rFonts w:ascii="Arial" w:hAnsi="Arial"/>
          <w:sz w:val="22"/>
          <w:lang w:val="x-none"/>
        </w:rPr>
      </w:pPr>
      <w:bookmarkStart w:id="63" w:name="_Toc526337937"/>
      <w:r w:rsidRPr="00F14044">
        <w:rPr>
          <w:rFonts w:ascii="Arial" w:hAnsi="Arial"/>
          <w:sz w:val="22"/>
          <w:lang w:val="x-none"/>
        </w:rPr>
        <w:t>10.</w:t>
      </w:r>
      <w:r w:rsidRPr="00F14044">
        <w:rPr>
          <w:rFonts w:ascii="Arial" w:hAnsi="Arial"/>
          <w:sz w:val="22"/>
        </w:rPr>
        <w:t>5.4.2</w:t>
      </w:r>
      <w:r w:rsidRPr="00F14044">
        <w:rPr>
          <w:rFonts w:ascii="Arial" w:hAnsi="Arial"/>
          <w:sz w:val="22"/>
          <w:lang w:val="x-none"/>
        </w:rPr>
        <w:t>.2</w:t>
      </w:r>
      <w:r w:rsidRPr="00F14044">
        <w:rPr>
          <w:rFonts w:ascii="Arial" w:hAnsi="Arial"/>
          <w:sz w:val="22"/>
          <w:lang w:val="x-none"/>
        </w:rPr>
        <w:tab/>
        <w:t>Calibration</w:t>
      </w:r>
      <w:bookmarkEnd w:id="63"/>
    </w:p>
    <w:p w:rsidR="00411055" w:rsidRPr="00F14044" w:rsidRDefault="00411055" w:rsidP="00411055">
      <w:pPr>
        <w:rPr>
          <w:lang w:eastAsia="zh-CN"/>
        </w:rPr>
      </w:pPr>
      <w:r w:rsidRPr="00F14044">
        <w:rPr>
          <w:lang w:eastAsia="zh-CN"/>
        </w:rPr>
        <w:t>The same calibration is carried out as the EIRP calibration described in TR 37.82 [4]</w:t>
      </w:r>
    </w:p>
    <w:p w:rsidR="00411055" w:rsidRPr="00F14044" w:rsidRDefault="00411055" w:rsidP="00411055">
      <w:pPr>
        <w:ind w:left="568" w:hanging="284"/>
        <w:rPr>
          <w:lang w:eastAsia="zh-CN"/>
        </w:rPr>
      </w:pPr>
      <w:r w:rsidRPr="00F14044">
        <w:rPr>
          <w:lang w:eastAsia="zh-CN"/>
        </w:rPr>
        <w:t>Note: This stage may be omitted provided calibration stage has been performed already during output power measurement</w:t>
      </w:r>
    </w:p>
    <w:p w:rsidR="00411055" w:rsidRPr="00F14044" w:rsidRDefault="00411055" w:rsidP="00411055">
      <w:pPr>
        <w:keepNext/>
        <w:keepLines/>
        <w:spacing w:before="120"/>
        <w:ind w:left="1701" w:hanging="1701"/>
        <w:outlineLvl w:val="4"/>
        <w:rPr>
          <w:rFonts w:ascii="Arial" w:hAnsi="Arial"/>
          <w:sz w:val="22"/>
        </w:rPr>
      </w:pPr>
      <w:bookmarkStart w:id="64" w:name="_Toc526337938"/>
      <w:r w:rsidRPr="00F14044">
        <w:rPr>
          <w:rFonts w:ascii="Arial" w:hAnsi="Arial"/>
          <w:sz w:val="22"/>
          <w:lang w:val="x-none"/>
        </w:rPr>
        <w:t>10.</w:t>
      </w:r>
      <w:r w:rsidRPr="00F14044">
        <w:rPr>
          <w:rFonts w:ascii="Arial" w:hAnsi="Arial"/>
          <w:sz w:val="22"/>
        </w:rPr>
        <w:t>5.4.2</w:t>
      </w:r>
      <w:r w:rsidRPr="00F14044">
        <w:rPr>
          <w:rFonts w:ascii="Arial" w:hAnsi="Arial"/>
          <w:sz w:val="22"/>
          <w:lang w:val="x-none"/>
        </w:rPr>
        <w:t>.3</w:t>
      </w:r>
      <w:r w:rsidRPr="00F14044">
        <w:rPr>
          <w:rFonts w:ascii="Arial" w:hAnsi="Arial"/>
          <w:sz w:val="22"/>
          <w:lang w:val="x-none"/>
        </w:rPr>
        <w:tab/>
        <w:t>Procedure</w:t>
      </w:r>
      <w:bookmarkEnd w:id="64"/>
    </w:p>
    <w:p w:rsidR="00411055" w:rsidRPr="00F14044" w:rsidRDefault="00411055" w:rsidP="00411055">
      <w:pPr>
        <w:rPr>
          <w:lang w:eastAsia="ja-JP"/>
        </w:rPr>
      </w:pPr>
      <w:r w:rsidRPr="00F14044">
        <w:rPr>
          <w:lang w:eastAsia="ja-JP"/>
        </w:rPr>
        <w:t>The reference procedure can be found in subclause 10.4.1.3.3.</w:t>
      </w:r>
    </w:p>
    <w:p w:rsidR="00411055" w:rsidRPr="00F14044" w:rsidRDefault="00411055" w:rsidP="00411055">
      <w:r w:rsidRPr="00F14044">
        <w:rPr>
          <w:lang w:eastAsia="ja-JP"/>
        </w:rPr>
        <w:t xml:space="preserve">The appropriate parameters in step 5 is </w:t>
      </w:r>
      <w:r w:rsidRPr="00F14044">
        <w:t>the mean power of additional spurious emissions test over the measurement BW described in the test requirement</w:t>
      </w:r>
    </w:p>
    <w:p w:rsidR="00411055" w:rsidRPr="00F14044" w:rsidRDefault="00411055" w:rsidP="00411055">
      <w:pPr>
        <w:keepNext/>
        <w:keepLines/>
        <w:spacing w:before="120"/>
        <w:ind w:left="1701" w:hanging="1701"/>
        <w:outlineLvl w:val="4"/>
        <w:rPr>
          <w:rFonts w:ascii="Arial" w:hAnsi="Arial"/>
          <w:sz w:val="22"/>
          <w:lang w:val="x-none"/>
        </w:rPr>
      </w:pPr>
      <w:bookmarkStart w:id="65" w:name="_Toc526337939"/>
      <w:r w:rsidRPr="00F14044">
        <w:rPr>
          <w:rFonts w:ascii="Arial" w:hAnsi="Arial"/>
          <w:sz w:val="22"/>
          <w:lang w:val="x-none"/>
        </w:rPr>
        <w:t>10.</w:t>
      </w:r>
      <w:r w:rsidRPr="00F14044">
        <w:rPr>
          <w:rFonts w:ascii="Arial" w:hAnsi="Arial"/>
          <w:sz w:val="22"/>
        </w:rPr>
        <w:t>5.4.2</w:t>
      </w:r>
      <w:r w:rsidRPr="00F14044">
        <w:rPr>
          <w:rFonts w:ascii="Arial" w:hAnsi="Arial"/>
          <w:sz w:val="22"/>
          <w:lang w:val="x-none"/>
        </w:rPr>
        <w:t>.4</w:t>
      </w:r>
      <w:r w:rsidRPr="00F14044">
        <w:rPr>
          <w:rFonts w:ascii="Arial" w:hAnsi="Arial"/>
          <w:sz w:val="22"/>
          <w:lang w:val="x-none"/>
        </w:rPr>
        <w:tab/>
        <w:t>MU assessment</w:t>
      </w:r>
      <w:bookmarkEnd w:id="65"/>
      <w:r w:rsidRPr="00F14044">
        <w:rPr>
          <w:rFonts w:ascii="Arial" w:hAnsi="Arial"/>
          <w:sz w:val="22"/>
          <w:lang w:val="x-none"/>
        </w:rPr>
        <w:t xml:space="preserve"> </w:t>
      </w:r>
    </w:p>
    <w:p w:rsidR="00411055" w:rsidRPr="00F14044" w:rsidRDefault="00411055" w:rsidP="00411055">
      <w:pPr>
        <w:keepNext/>
        <w:keepLines/>
        <w:spacing w:before="120"/>
        <w:ind w:left="1985" w:hanging="1985"/>
        <w:outlineLvl w:val="5"/>
        <w:rPr>
          <w:rFonts w:ascii="Arial" w:hAnsi="Arial"/>
        </w:rPr>
      </w:pPr>
      <w:bookmarkStart w:id="66" w:name="_Toc526337940"/>
      <w:r w:rsidRPr="00F14044">
        <w:rPr>
          <w:rFonts w:ascii="Arial" w:hAnsi="Arial"/>
          <w:lang w:val="x-none"/>
        </w:rPr>
        <w:t>10.</w:t>
      </w:r>
      <w:r w:rsidRPr="00F14044">
        <w:rPr>
          <w:rFonts w:ascii="Arial" w:hAnsi="Arial"/>
        </w:rPr>
        <w:t>5.4.2</w:t>
      </w:r>
      <w:r w:rsidRPr="00F14044">
        <w:rPr>
          <w:rFonts w:ascii="Arial" w:hAnsi="Arial"/>
          <w:lang w:val="x-none"/>
        </w:rPr>
        <w:t>.4.1</w:t>
      </w:r>
      <w:r w:rsidRPr="00F14044">
        <w:rPr>
          <w:rFonts w:ascii="Arial" w:hAnsi="Arial"/>
          <w:lang w:val="x-none"/>
        </w:rPr>
        <w:tab/>
        <w:t>MU Budget</w:t>
      </w:r>
      <w:bookmarkEnd w:id="66"/>
    </w:p>
    <w:p w:rsidR="00411055" w:rsidRPr="00F14044" w:rsidRDefault="00411055" w:rsidP="00411055">
      <w:pPr>
        <w:keepNext/>
        <w:keepLines/>
        <w:spacing w:before="60"/>
        <w:jc w:val="center"/>
        <w:rPr>
          <w:rFonts w:ascii="Arial" w:hAnsi="Arial"/>
          <w:b/>
          <w:lang w:val="x-none"/>
        </w:rPr>
      </w:pPr>
      <w:r w:rsidRPr="00F14044">
        <w:rPr>
          <w:rFonts w:ascii="Arial" w:hAnsi="Arial"/>
          <w:b/>
          <w:sz w:val="18"/>
          <w:lang w:val="x-none"/>
        </w:rPr>
        <w:t>Table 10.</w:t>
      </w:r>
      <w:r w:rsidRPr="00F14044">
        <w:rPr>
          <w:rFonts w:ascii="Arial" w:hAnsi="Arial"/>
          <w:b/>
          <w:sz w:val="18"/>
        </w:rPr>
        <w:t>5.4.2.4.1</w:t>
      </w:r>
      <w:r w:rsidRPr="00F14044">
        <w:rPr>
          <w:rFonts w:ascii="Arial" w:hAnsi="Arial"/>
          <w:b/>
          <w:sz w:val="18"/>
          <w:lang w:val="x-none"/>
        </w:rPr>
        <w:t xml:space="preserve">-1: </w:t>
      </w:r>
      <w:r w:rsidRPr="00F14044">
        <w:rPr>
          <w:rFonts w:ascii="Arial" w:hAnsi="Arial"/>
          <w:b/>
          <w:lang w:val="en-US" w:eastAsia="ja-JP"/>
        </w:rPr>
        <w:t>Compact antenna test range</w:t>
      </w:r>
      <w:r w:rsidRPr="00F14044">
        <w:rPr>
          <w:rFonts w:ascii="Arial" w:hAnsi="Arial"/>
          <w:b/>
          <w:lang w:val="x-none"/>
        </w:rPr>
        <w:t xml:space="preserve"> uncertainty contributions for AAS BS </w:t>
      </w:r>
      <w:r w:rsidRPr="00F14044">
        <w:rPr>
          <w:rFonts w:ascii="Arial" w:hAnsi="Arial"/>
          <w:b/>
          <w:lang w:val="en-US"/>
        </w:rPr>
        <w:t>OTA additional spurious emissions</w:t>
      </w:r>
      <w:r w:rsidRPr="00F14044">
        <w:rPr>
          <w:rFonts w:ascii="Arial" w:hAnsi="Arial"/>
          <w:b/>
          <w:lang w:val="x-none"/>
        </w:rPr>
        <w:t xml:space="preserve">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411055" w:rsidRPr="00F14044" w:rsidTr="003E48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411055" w:rsidRPr="00F14044" w:rsidRDefault="00411055" w:rsidP="003E48A9">
            <w:pPr>
              <w:keepNext/>
              <w:keepLines/>
              <w:spacing w:after="0"/>
              <w:jc w:val="center"/>
              <w:rPr>
                <w:rFonts w:ascii="Arial" w:hAnsi="Arial"/>
                <w:b/>
                <w:sz w:val="18"/>
              </w:rPr>
            </w:pPr>
            <w:r w:rsidRPr="00F14044">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rsidR="00411055" w:rsidRPr="00F14044" w:rsidRDefault="00411055" w:rsidP="003E48A9">
            <w:pPr>
              <w:keepNext/>
              <w:keepLines/>
              <w:spacing w:after="0"/>
              <w:jc w:val="center"/>
              <w:rPr>
                <w:rFonts w:ascii="Arial" w:hAnsi="Arial"/>
                <w:b/>
                <w:sz w:val="18"/>
              </w:rPr>
            </w:pPr>
            <w:r w:rsidRPr="00F14044">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rsidR="00411055" w:rsidRPr="00F14044" w:rsidRDefault="00411055" w:rsidP="003E48A9">
            <w:pPr>
              <w:keepNext/>
              <w:keepLines/>
              <w:spacing w:after="0"/>
              <w:jc w:val="center"/>
              <w:rPr>
                <w:rFonts w:ascii="Arial" w:hAnsi="Arial"/>
                <w:b/>
                <w:sz w:val="18"/>
              </w:rPr>
            </w:pPr>
            <w:r w:rsidRPr="00F14044">
              <w:rPr>
                <w:rFonts w:ascii="Arial" w:hAnsi="Arial"/>
                <w:b/>
                <w:sz w:val="18"/>
              </w:rPr>
              <w:t>Details in annex of [1]</w:t>
            </w:r>
          </w:p>
        </w:tc>
      </w:tr>
      <w:tr w:rsidR="00411055" w:rsidRPr="00F14044" w:rsidTr="003E48A9">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rsidR="00411055" w:rsidRPr="00F14044" w:rsidRDefault="00411055" w:rsidP="003E48A9">
            <w:pPr>
              <w:keepNext/>
              <w:keepLines/>
              <w:spacing w:after="0"/>
              <w:rPr>
                <w:rFonts w:ascii="Arial" w:hAnsi="Arial"/>
                <w:sz w:val="18"/>
              </w:rPr>
            </w:pPr>
            <w:r w:rsidRPr="00F14044">
              <w:rPr>
                <w:rFonts w:ascii="Arial" w:hAnsi="Arial"/>
                <w:sz w:val="18"/>
              </w:rPr>
              <w:t>Stage 2: DUT measurement</w:t>
            </w:r>
          </w:p>
        </w:tc>
      </w:tr>
      <w:tr w:rsidR="00411055" w:rsidRPr="00F14044" w:rsidTr="003E48A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jc w:val="center"/>
              <w:rPr>
                <w:rFonts w:ascii="Arial" w:hAnsi="Arial"/>
                <w:sz w:val="18"/>
                <w:lang w:val="x-none"/>
              </w:rPr>
            </w:pPr>
            <w:r w:rsidRPr="00F14044">
              <w:rPr>
                <w:rFonts w:ascii="Arial" w:hAnsi="Arial"/>
                <w:sz w:val="18"/>
                <w:lang w:val="x-none"/>
              </w:rPr>
              <w:t>1</w:t>
            </w:r>
          </w:p>
        </w:tc>
        <w:tc>
          <w:tcPr>
            <w:tcW w:w="3695"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rPr>
                <w:rFonts w:ascii="Arial" w:hAnsi="Arial"/>
                <w:sz w:val="18"/>
                <w:lang w:eastAsia="ja-JP"/>
              </w:rPr>
            </w:pPr>
            <w:r w:rsidRPr="00F14044">
              <w:rPr>
                <w:rFonts w:ascii="Arial" w:hAnsi="Arial"/>
                <w:sz w:val="18"/>
              </w:rPr>
              <w:t>Misalignment DUT &amp; pointing error</w:t>
            </w:r>
          </w:p>
        </w:tc>
        <w:tc>
          <w:tcPr>
            <w:tcW w:w="918"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jc w:val="center"/>
              <w:rPr>
                <w:rFonts w:ascii="Arial" w:hAnsi="Arial"/>
                <w:sz w:val="18"/>
                <w:lang w:val="x-none" w:eastAsia="ja-JP"/>
              </w:rPr>
            </w:pPr>
            <w:r w:rsidRPr="00F14044">
              <w:rPr>
                <w:rFonts w:ascii="Arial" w:hAnsi="Arial"/>
                <w:sz w:val="18"/>
                <w:lang w:val="x-none"/>
              </w:rPr>
              <w:t>E2-1</w:t>
            </w:r>
          </w:p>
        </w:tc>
      </w:tr>
      <w:tr w:rsidR="00411055" w:rsidRPr="00F14044" w:rsidTr="003E48A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jc w:val="center"/>
              <w:rPr>
                <w:rFonts w:ascii="Arial" w:hAnsi="Arial"/>
                <w:sz w:val="18"/>
                <w:lang w:val="x-none"/>
              </w:rPr>
            </w:pPr>
            <w:r w:rsidRPr="00F14044">
              <w:rPr>
                <w:rFonts w:ascii="Arial" w:hAnsi="Arial"/>
                <w:sz w:val="18"/>
                <w:lang w:val="x-none"/>
              </w:rPr>
              <w:t>2</w:t>
            </w:r>
          </w:p>
        </w:tc>
        <w:tc>
          <w:tcPr>
            <w:tcW w:w="3695"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rPr>
                <w:rFonts w:ascii="Arial" w:hAnsi="Arial"/>
                <w:sz w:val="21"/>
                <w:lang w:eastAsia="ja-JP"/>
              </w:rPr>
            </w:pPr>
            <w:r w:rsidRPr="00F14044">
              <w:rPr>
                <w:rFonts w:ascii="Arial" w:hAnsi="Arial"/>
                <w:sz w:val="18"/>
              </w:rPr>
              <w:t>Conducted measurement uncertainty (minus mismatch)</w:t>
            </w:r>
          </w:p>
        </w:tc>
        <w:tc>
          <w:tcPr>
            <w:tcW w:w="918"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jc w:val="center"/>
              <w:rPr>
                <w:rFonts w:ascii="Arial" w:hAnsi="Arial"/>
                <w:sz w:val="18"/>
                <w:lang w:val="x-none" w:eastAsia="ja-JP"/>
              </w:rPr>
            </w:pPr>
            <w:r w:rsidRPr="00F14044">
              <w:rPr>
                <w:rFonts w:ascii="Arial" w:hAnsi="Arial"/>
                <w:sz w:val="18"/>
              </w:rPr>
              <w:t>E4-22, F.2</w:t>
            </w:r>
          </w:p>
        </w:tc>
      </w:tr>
      <w:tr w:rsidR="00411055" w:rsidRPr="00F14044" w:rsidTr="003E48A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jc w:val="center"/>
              <w:rPr>
                <w:rFonts w:ascii="Arial" w:hAnsi="Arial"/>
                <w:sz w:val="18"/>
                <w:lang w:val="x-none"/>
              </w:rPr>
            </w:pPr>
            <w:r w:rsidRPr="00F14044">
              <w:rPr>
                <w:rFonts w:ascii="Arial" w:hAnsi="Arial"/>
                <w:sz w:val="18"/>
                <w:lang w:val="x-none"/>
              </w:rPr>
              <w:t>3</w:t>
            </w:r>
          </w:p>
        </w:tc>
        <w:tc>
          <w:tcPr>
            <w:tcW w:w="3695"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rPr>
                <w:rFonts w:ascii="Arial" w:hAnsi="Arial"/>
                <w:sz w:val="18"/>
              </w:rPr>
            </w:pPr>
            <w:r w:rsidRPr="00F14044">
              <w:rPr>
                <w:rFonts w:ascii="Arial" w:hAnsi="Arial"/>
                <w:sz w:val="18"/>
              </w:rPr>
              <w:t>Standing wave between DUT and test range antenna</w:t>
            </w:r>
          </w:p>
        </w:tc>
        <w:tc>
          <w:tcPr>
            <w:tcW w:w="918"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jc w:val="center"/>
              <w:rPr>
                <w:rFonts w:ascii="Arial" w:hAnsi="Arial"/>
                <w:sz w:val="18"/>
                <w:lang w:val="x-none" w:eastAsia="ja-JP"/>
              </w:rPr>
            </w:pPr>
            <w:r w:rsidRPr="00F14044">
              <w:rPr>
                <w:rFonts w:ascii="Arial" w:hAnsi="Arial"/>
                <w:sz w:val="18"/>
                <w:lang w:val="x-none"/>
              </w:rPr>
              <w:t>E2-3</w:t>
            </w:r>
          </w:p>
        </w:tc>
      </w:tr>
      <w:tr w:rsidR="00411055" w:rsidRPr="00F14044" w:rsidTr="003E48A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jc w:val="center"/>
              <w:rPr>
                <w:rFonts w:ascii="Arial" w:hAnsi="Arial"/>
                <w:sz w:val="18"/>
                <w:lang w:val="x-none"/>
              </w:rPr>
            </w:pPr>
            <w:r w:rsidRPr="00F14044">
              <w:rPr>
                <w:rFonts w:ascii="Arial" w:hAnsi="Arial"/>
                <w:sz w:val="18"/>
                <w:lang w:val="x-none"/>
              </w:rPr>
              <w:t>4</w:t>
            </w:r>
          </w:p>
        </w:tc>
        <w:tc>
          <w:tcPr>
            <w:tcW w:w="3695"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rPr>
                <w:rFonts w:ascii="Arial" w:hAnsi="Arial"/>
                <w:sz w:val="18"/>
              </w:rPr>
            </w:pPr>
            <w:r w:rsidRPr="00F14044">
              <w:rPr>
                <w:rFonts w:ascii="Arial" w:hAnsi="Arial"/>
                <w:sz w:val="18"/>
              </w:rPr>
              <w:t>RF leakage (SGH connector terminated &amp; test range antenna connector cable terminated)</w:t>
            </w:r>
          </w:p>
        </w:tc>
        <w:tc>
          <w:tcPr>
            <w:tcW w:w="918"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jc w:val="center"/>
              <w:rPr>
                <w:rFonts w:ascii="Arial" w:hAnsi="Arial"/>
                <w:sz w:val="18"/>
                <w:lang w:val="x-none" w:eastAsia="ja-JP"/>
              </w:rPr>
            </w:pPr>
            <w:r w:rsidRPr="00F14044">
              <w:rPr>
                <w:rFonts w:ascii="Arial" w:hAnsi="Arial"/>
                <w:sz w:val="18"/>
                <w:lang w:val="x-none"/>
              </w:rPr>
              <w:t>E2-4</w:t>
            </w:r>
          </w:p>
        </w:tc>
      </w:tr>
      <w:tr w:rsidR="00411055" w:rsidRPr="00F14044" w:rsidTr="003E48A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jc w:val="center"/>
              <w:rPr>
                <w:rFonts w:ascii="Arial" w:hAnsi="Arial"/>
                <w:sz w:val="18"/>
                <w:lang w:val="x-none"/>
              </w:rPr>
            </w:pPr>
            <w:r w:rsidRPr="00F14044">
              <w:rPr>
                <w:rFonts w:ascii="Arial" w:hAnsi="Arial"/>
                <w:sz w:val="18"/>
                <w:lang w:val="x-none"/>
              </w:rPr>
              <w:t>5</w:t>
            </w:r>
          </w:p>
        </w:tc>
        <w:tc>
          <w:tcPr>
            <w:tcW w:w="3695"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rPr>
                <w:rFonts w:ascii="Arial" w:hAnsi="Arial"/>
                <w:sz w:val="18"/>
              </w:rPr>
            </w:pPr>
            <w:r w:rsidRPr="00F14044">
              <w:rPr>
                <w:rFonts w:ascii="Arial" w:hAnsi="Arial"/>
                <w:sz w:val="18"/>
              </w:rPr>
              <w:t>QZ ripple DUT</w:t>
            </w:r>
          </w:p>
        </w:tc>
        <w:tc>
          <w:tcPr>
            <w:tcW w:w="918"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jc w:val="center"/>
              <w:rPr>
                <w:rFonts w:ascii="Arial" w:hAnsi="Arial"/>
                <w:sz w:val="18"/>
                <w:lang w:val="x-none" w:eastAsia="ja-JP"/>
              </w:rPr>
            </w:pPr>
            <w:r w:rsidRPr="00F14044">
              <w:rPr>
                <w:rFonts w:ascii="Arial" w:hAnsi="Arial"/>
                <w:sz w:val="18"/>
                <w:lang w:val="x-none"/>
              </w:rPr>
              <w:t>E2-5</w:t>
            </w:r>
          </w:p>
        </w:tc>
      </w:tr>
      <w:tr w:rsidR="00411055" w:rsidRPr="00F14044" w:rsidTr="003E48A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jc w:val="center"/>
              <w:rPr>
                <w:rFonts w:ascii="Arial" w:hAnsi="Arial"/>
                <w:sz w:val="18"/>
                <w:lang w:val="x-none"/>
              </w:rPr>
            </w:pPr>
            <w:r w:rsidRPr="00F14044">
              <w:rPr>
                <w:rFonts w:ascii="Arial" w:hAnsi="Arial"/>
                <w:sz w:val="18"/>
                <w:lang w:val="x-none"/>
              </w:rPr>
              <w:t>19</w:t>
            </w:r>
          </w:p>
        </w:tc>
        <w:tc>
          <w:tcPr>
            <w:tcW w:w="3695"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rPr>
                <w:rFonts w:ascii="Arial" w:hAnsi="Arial"/>
                <w:sz w:val="18"/>
              </w:rPr>
            </w:pPr>
            <w:r w:rsidRPr="00F14044">
              <w:rPr>
                <w:rFonts w:ascii="Arial" w:hAnsi="Arial"/>
                <w:sz w:val="18"/>
              </w:rPr>
              <w:t>Miscellaneous uncertainty</w:t>
            </w:r>
          </w:p>
        </w:tc>
        <w:tc>
          <w:tcPr>
            <w:tcW w:w="918"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jc w:val="center"/>
              <w:rPr>
                <w:rFonts w:ascii="Arial" w:hAnsi="Arial"/>
                <w:sz w:val="18"/>
                <w:lang w:val="x-none" w:eastAsia="ja-JP"/>
              </w:rPr>
            </w:pPr>
            <w:r w:rsidRPr="00F14044">
              <w:rPr>
                <w:rFonts w:ascii="Arial" w:hAnsi="Arial"/>
                <w:sz w:val="18"/>
                <w:lang w:val="x-none"/>
              </w:rPr>
              <w:t>E2-14</w:t>
            </w:r>
          </w:p>
        </w:tc>
      </w:tr>
      <w:tr w:rsidR="00411055" w:rsidRPr="00F14044" w:rsidTr="003E48A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jc w:val="center"/>
              <w:rPr>
                <w:rFonts w:ascii="Arial" w:hAnsi="Arial"/>
                <w:sz w:val="18"/>
              </w:rPr>
            </w:pPr>
            <w:r w:rsidRPr="00F14044">
              <w:rPr>
                <w:rFonts w:ascii="Arial" w:hAnsi="Arial"/>
                <w:sz w:val="18"/>
              </w:rPr>
              <w:t>25</w:t>
            </w:r>
          </w:p>
        </w:tc>
        <w:tc>
          <w:tcPr>
            <w:tcW w:w="3695"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rPr>
                <w:rFonts w:ascii="Arial" w:hAnsi="Arial"/>
                <w:sz w:val="18"/>
              </w:rPr>
            </w:pPr>
            <w:r w:rsidRPr="00F14044">
              <w:rPr>
                <w:rFonts w:ascii="Arial" w:hAnsi="Arial"/>
                <w:sz w:val="18"/>
                <w:lang w:eastAsia="en-GB"/>
              </w:rPr>
              <w:t>Measurement system dynamic range uncertainty</w:t>
            </w:r>
          </w:p>
        </w:tc>
        <w:tc>
          <w:tcPr>
            <w:tcW w:w="918"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jc w:val="center"/>
              <w:rPr>
                <w:rFonts w:ascii="Arial" w:hAnsi="Arial"/>
                <w:sz w:val="18"/>
              </w:rPr>
            </w:pPr>
            <w:r w:rsidRPr="00F14044">
              <w:rPr>
                <w:rFonts w:ascii="Arial" w:hAnsi="Arial"/>
                <w:sz w:val="18"/>
              </w:rPr>
              <w:t>E4-22</w:t>
            </w:r>
          </w:p>
        </w:tc>
      </w:tr>
      <w:tr w:rsidR="00411055" w:rsidRPr="00F14044" w:rsidTr="003E48A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jc w:val="center"/>
              <w:rPr>
                <w:rFonts w:ascii="Arial" w:hAnsi="Arial"/>
                <w:sz w:val="18"/>
              </w:rPr>
            </w:pPr>
            <w:r w:rsidRPr="00F14044">
              <w:rPr>
                <w:rFonts w:ascii="Arial" w:hAnsi="Arial"/>
                <w:sz w:val="18"/>
              </w:rPr>
              <w:t>26</w:t>
            </w:r>
          </w:p>
        </w:tc>
        <w:tc>
          <w:tcPr>
            <w:tcW w:w="3695"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rPr>
                <w:rFonts w:ascii="Arial" w:hAnsi="Arial"/>
                <w:sz w:val="18"/>
              </w:rPr>
            </w:pPr>
            <w:r w:rsidRPr="00F14044">
              <w:rPr>
                <w:rFonts w:ascii="Arial" w:hAnsi="Arial"/>
                <w:sz w:val="18"/>
              </w:rPr>
              <w:t>Test system frequency flatness</w:t>
            </w:r>
          </w:p>
        </w:tc>
        <w:tc>
          <w:tcPr>
            <w:tcW w:w="918"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jc w:val="center"/>
              <w:rPr>
                <w:rFonts w:ascii="Arial" w:hAnsi="Arial"/>
                <w:sz w:val="18"/>
              </w:rPr>
            </w:pPr>
            <w:r w:rsidRPr="00F14044">
              <w:rPr>
                <w:rFonts w:ascii="Arial" w:hAnsi="Arial"/>
                <w:sz w:val="18"/>
              </w:rPr>
              <w:t>E2-16</w:t>
            </w:r>
          </w:p>
        </w:tc>
      </w:tr>
      <w:tr w:rsidR="00411055" w:rsidRPr="00F14044" w:rsidTr="003E48A9">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rsidR="00411055" w:rsidRPr="00F14044" w:rsidRDefault="00411055" w:rsidP="003E48A9">
            <w:pPr>
              <w:keepNext/>
              <w:keepLines/>
              <w:spacing w:after="0"/>
              <w:rPr>
                <w:rFonts w:ascii="Arial" w:hAnsi="Arial"/>
                <w:sz w:val="18"/>
              </w:rPr>
            </w:pPr>
            <w:r w:rsidRPr="00F14044">
              <w:rPr>
                <w:rFonts w:ascii="Arial" w:hAnsi="Arial"/>
                <w:sz w:val="18"/>
              </w:rPr>
              <w:t>Stage 1: Calibration measurement</w:t>
            </w:r>
          </w:p>
        </w:tc>
      </w:tr>
      <w:tr w:rsidR="00411055" w:rsidRPr="00F14044" w:rsidTr="003E48A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jc w:val="center"/>
              <w:rPr>
                <w:rFonts w:ascii="Arial" w:hAnsi="Arial"/>
                <w:sz w:val="18"/>
                <w:lang w:val="x-none" w:eastAsia="ja-JP"/>
              </w:rPr>
            </w:pPr>
            <w:r w:rsidRPr="00F14044">
              <w:rPr>
                <w:rFonts w:ascii="Arial" w:hAnsi="Arial"/>
                <w:sz w:val="18"/>
                <w:lang w:val="x-none"/>
              </w:rPr>
              <w:t>6</w:t>
            </w:r>
          </w:p>
        </w:tc>
        <w:tc>
          <w:tcPr>
            <w:tcW w:w="3695"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rPr>
                <w:rFonts w:ascii="Arial" w:hAnsi="Arial"/>
                <w:sz w:val="18"/>
              </w:rPr>
            </w:pPr>
            <w:r w:rsidRPr="00F14044">
              <w:rPr>
                <w:rFonts w:ascii="Arial" w:hAnsi="Arial"/>
                <w:sz w:val="18"/>
              </w:rPr>
              <w:t>Uncertainty of network analyser</w:t>
            </w:r>
          </w:p>
        </w:tc>
        <w:tc>
          <w:tcPr>
            <w:tcW w:w="918"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jc w:val="center"/>
              <w:rPr>
                <w:rFonts w:ascii="Arial" w:hAnsi="Arial"/>
                <w:sz w:val="18"/>
                <w:lang w:val="x-none" w:eastAsia="ja-JP"/>
              </w:rPr>
            </w:pPr>
            <w:r w:rsidRPr="00F14044">
              <w:rPr>
                <w:rFonts w:ascii="Arial" w:hAnsi="Arial"/>
                <w:sz w:val="18"/>
              </w:rPr>
              <w:t>F.1</w:t>
            </w:r>
          </w:p>
        </w:tc>
      </w:tr>
      <w:tr w:rsidR="00411055" w:rsidRPr="00F14044" w:rsidTr="003E48A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jc w:val="center"/>
              <w:rPr>
                <w:rFonts w:ascii="Arial" w:hAnsi="Arial"/>
                <w:sz w:val="18"/>
                <w:lang w:val="x-none" w:eastAsia="ja-JP"/>
              </w:rPr>
            </w:pPr>
            <w:r w:rsidRPr="00F14044">
              <w:rPr>
                <w:rFonts w:ascii="Arial" w:hAnsi="Arial"/>
                <w:sz w:val="18"/>
                <w:lang w:val="x-none"/>
              </w:rPr>
              <w:t>7</w:t>
            </w:r>
          </w:p>
        </w:tc>
        <w:tc>
          <w:tcPr>
            <w:tcW w:w="3695"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rPr>
                <w:rFonts w:ascii="Arial" w:hAnsi="Arial"/>
                <w:sz w:val="18"/>
              </w:rPr>
            </w:pPr>
            <w:r w:rsidRPr="00F14044">
              <w:rPr>
                <w:rFonts w:ascii="Arial" w:hAnsi="Arial"/>
                <w:sz w:val="18"/>
              </w:rPr>
              <w:t>Mismatch of receiver chain</w:t>
            </w:r>
          </w:p>
        </w:tc>
        <w:tc>
          <w:tcPr>
            <w:tcW w:w="918"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jc w:val="center"/>
              <w:rPr>
                <w:rFonts w:ascii="Arial" w:hAnsi="Arial"/>
                <w:sz w:val="18"/>
                <w:lang w:val="x-none" w:eastAsia="ja-JP"/>
              </w:rPr>
            </w:pPr>
            <w:r w:rsidRPr="00F14044">
              <w:rPr>
                <w:rFonts w:ascii="Arial" w:hAnsi="Arial"/>
                <w:sz w:val="18"/>
                <w:lang w:val="x-none"/>
              </w:rPr>
              <w:t>E2-7</w:t>
            </w:r>
          </w:p>
        </w:tc>
      </w:tr>
      <w:tr w:rsidR="00411055" w:rsidRPr="00F14044" w:rsidTr="003E48A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jc w:val="center"/>
              <w:rPr>
                <w:rFonts w:ascii="Arial" w:hAnsi="Arial"/>
                <w:sz w:val="18"/>
                <w:lang w:val="x-none" w:eastAsia="ja-JP"/>
              </w:rPr>
            </w:pPr>
            <w:r w:rsidRPr="00F14044">
              <w:rPr>
                <w:rFonts w:ascii="Arial" w:hAnsi="Arial"/>
                <w:sz w:val="18"/>
                <w:lang w:val="x-none"/>
              </w:rPr>
              <w:t>8</w:t>
            </w:r>
          </w:p>
        </w:tc>
        <w:tc>
          <w:tcPr>
            <w:tcW w:w="3695"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rPr>
                <w:rFonts w:ascii="Arial" w:hAnsi="Arial"/>
                <w:sz w:val="18"/>
              </w:rPr>
            </w:pPr>
            <w:r w:rsidRPr="00F14044">
              <w:rPr>
                <w:rFonts w:ascii="Arial" w:hAnsi="Arial"/>
                <w:sz w:val="18"/>
              </w:rPr>
              <w:t>Insertion loss variation of receiver chain</w:t>
            </w:r>
          </w:p>
        </w:tc>
        <w:tc>
          <w:tcPr>
            <w:tcW w:w="918"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jc w:val="center"/>
              <w:rPr>
                <w:rFonts w:ascii="Arial" w:hAnsi="Arial"/>
                <w:sz w:val="18"/>
                <w:lang w:val="x-none" w:eastAsia="ja-JP"/>
              </w:rPr>
            </w:pPr>
            <w:r w:rsidRPr="00F14044">
              <w:rPr>
                <w:rFonts w:ascii="Arial" w:hAnsi="Arial"/>
                <w:sz w:val="18"/>
                <w:lang w:val="x-none"/>
              </w:rPr>
              <w:t>E2-8</w:t>
            </w:r>
          </w:p>
        </w:tc>
      </w:tr>
      <w:tr w:rsidR="00411055" w:rsidRPr="00F14044" w:rsidTr="003E48A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jc w:val="center"/>
              <w:rPr>
                <w:rFonts w:ascii="Arial" w:hAnsi="Arial"/>
                <w:sz w:val="18"/>
                <w:lang w:val="x-none" w:eastAsia="ja-JP"/>
              </w:rPr>
            </w:pPr>
            <w:r w:rsidRPr="00F14044">
              <w:rPr>
                <w:rFonts w:ascii="Arial" w:hAnsi="Arial"/>
                <w:sz w:val="18"/>
                <w:lang w:val="x-none"/>
              </w:rPr>
              <w:t>9</w:t>
            </w:r>
          </w:p>
        </w:tc>
        <w:tc>
          <w:tcPr>
            <w:tcW w:w="3695"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rPr>
                <w:rFonts w:ascii="Arial" w:hAnsi="Arial"/>
                <w:sz w:val="18"/>
                <w:lang w:eastAsia="ja-JP"/>
              </w:rPr>
            </w:pPr>
            <w:r w:rsidRPr="00F14044">
              <w:rPr>
                <w:rFonts w:ascii="Arial" w:hAnsi="Arial"/>
                <w:sz w:val="18"/>
              </w:rPr>
              <w:t>RF leakage, (SGH connector terminated &amp; test range antenna connector cable terminated)</w:t>
            </w:r>
          </w:p>
        </w:tc>
        <w:tc>
          <w:tcPr>
            <w:tcW w:w="918"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jc w:val="center"/>
              <w:rPr>
                <w:rFonts w:ascii="Arial" w:hAnsi="Arial"/>
                <w:sz w:val="18"/>
                <w:lang w:val="x-none" w:eastAsia="ja-JP"/>
              </w:rPr>
            </w:pPr>
            <w:r w:rsidRPr="00F14044">
              <w:rPr>
                <w:rFonts w:ascii="Arial" w:hAnsi="Arial"/>
                <w:sz w:val="18"/>
                <w:lang w:val="x-none"/>
              </w:rPr>
              <w:t>E2-4</w:t>
            </w:r>
          </w:p>
        </w:tc>
      </w:tr>
      <w:tr w:rsidR="00411055" w:rsidRPr="00F14044" w:rsidTr="003E48A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jc w:val="center"/>
              <w:rPr>
                <w:rFonts w:ascii="Arial" w:hAnsi="Arial"/>
                <w:sz w:val="18"/>
                <w:lang w:val="x-none" w:eastAsia="ja-JP"/>
              </w:rPr>
            </w:pPr>
            <w:r w:rsidRPr="00F14044">
              <w:rPr>
                <w:rFonts w:ascii="Arial" w:hAnsi="Arial"/>
                <w:sz w:val="18"/>
                <w:lang w:val="x-none"/>
              </w:rPr>
              <w:t>10</w:t>
            </w:r>
          </w:p>
        </w:tc>
        <w:tc>
          <w:tcPr>
            <w:tcW w:w="3695"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rPr>
                <w:rFonts w:ascii="Arial" w:hAnsi="Arial"/>
                <w:sz w:val="18"/>
              </w:rPr>
            </w:pPr>
            <w:r w:rsidRPr="00F14044">
              <w:rPr>
                <w:rFonts w:ascii="Arial" w:hAnsi="Arial"/>
                <w:sz w:val="18"/>
              </w:rPr>
              <w:t>Influence of the calibration antenna feed cable:</w:t>
            </w:r>
          </w:p>
          <w:p w:rsidR="00411055" w:rsidRPr="00F14044" w:rsidRDefault="00411055" w:rsidP="003E48A9">
            <w:pPr>
              <w:keepNext/>
              <w:keepLines/>
              <w:spacing w:after="0"/>
              <w:rPr>
                <w:rFonts w:ascii="Arial" w:hAnsi="Arial"/>
                <w:sz w:val="18"/>
                <w:lang w:eastAsia="ja-JP"/>
              </w:rPr>
            </w:pPr>
            <w:r w:rsidRPr="00F14044">
              <w:rPr>
                <w:rFonts w:ascii="Arial" w:hAnsi="Arial"/>
                <w:sz w:val="18"/>
              </w:rPr>
              <w:t>a)</w:t>
            </w:r>
            <w:r w:rsidRPr="00F14044">
              <w:rPr>
                <w:rFonts w:ascii="Arial" w:hAnsi="Arial"/>
                <w:sz w:val="18"/>
              </w:rPr>
              <w:tab/>
              <w:t>Flexing cables, adapters, attenuators, connector repeatability</w:t>
            </w:r>
          </w:p>
        </w:tc>
        <w:tc>
          <w:tcPr>
            <w:tcW w:w="918"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jc w:val="center"/>
              <w:rPr>
                <w:rFonts w:ascii="Arial" w:hAnsi="Arial"/>
                <w:sz w:val="18"/>
                <w:lang w:val="x-none" w:eastAsia="ja-JP"/>
              </w:rPr>
            </w:pPr>
            <w:r w:rsidRPr="00F14044">
              <w:rPr>
                <w:rFonts w:ascii="Arial" w:hAnsi="Arial"/>
                <w:sz w:val="18"/>
                <w:lang w:val="x-none"/>
              </w:rPr>
              <w:t>E2-9</w:t>
            </w:r>
          </w:p>
        </w:tc>
      </w:tr>
      <w:tr w:rsidR="00411055" w:rsidRPr="00F14044" w:rsidTr="003E48A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jc w:val="center"/>
              <w:rPr>
                <w:rFonts w:ascii="Arial" w:hAnsi="Arial"/>
                <w:sz w:val="18"/>
                <w:lang w:val="x-none" w:eastAsia="ja-JP"/>
              </w:rPr>
            </w:pPr>
            <w:r w:rsidRPr="00F14044">
              <w:rPr>
                <w:rFonts w:ascii="Arial" w:hAnsi="Arial"/>
                <w:sz w:val="18"/>
                <w:lang w:val="x-none"/>
              </w:rPr>
              <w:t>11</w:t>
            </w:r>
          </w:p>
        </w:tc>
        <w:tc>
          <w:tcPr>
            <w:tcW w:w="3695"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rPr>
                <w:rFonts w:ascii="Arial" w:hAnsi="Arial"/>
                <w:sz w:val="18"/>
                <w:lang w:eastAsia="ja-JP"/>
              </w:rPr>
            </w:pPr>
            <w:r w:rsidRPr="00F14044">
              <w:rPr>
                <w:rFonts w:ascii="Arial" w:hAnsi="Arial"/>
                <w:sz w:val="18"/>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jc w:val="center"/>
              <w:rPr>
                <w:rFonts w:ascii="Arial" w:hAnsi="Arial"/>
                <w:sz w:val="18"/>
                <w:lang w:val="x-none" w:eastAsia="ja-JP"/>
              </w:rPr>
            </w:pPr>
            <w:r w:rsidRPr="00F14044">
              <w:rPr>
                <w:rFonts w:ascii="Arial" w:hAnsi="Arial"/>
                <w:sz w:val="18"/>
              </w:rPr>
              <w:t>F.1</w:t>
            </w:r>
          </w:p>
        </w:tc>
      </w:tr>
      <w:tr w:rsidR="00411055" w:rsidRPr="00F14044" w:rsidTr="003E48A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jc w:val="center"/>
              <w:rPr>
                <w:rFonts w:ascii="Arial" w:hAnsi="Arial"/>
                <w:sz w:val="18"/>
                <w:lang w:val="x-none" w:eastAsia="ja-JP"/>
              </w:rPr>
            </w:pPr>
            <w:r w:rsidRPr="00F14044">
              <w:rPr>
                <w:rFonts w:ascii="Arial" w:hAnsi="Arial"/>
                <w:sz w:val="18"/>
                <w:lang w:val="x-none"/>
              </w:rPr>
              <w:t>12</w:t>
            </w:r>
          </w:p>
        </w:tc>
        <w:tc>
          <w:tcPr>
            <w:tcW w:w="3695"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rPr>
                <w:rFonts w:ascii="Arial" w:hAnsi="Arial"/>
                <w:sz w:val="18"/>
                <w:lang w:eastAsia="ja-JP"/>
              </w:rPr>
            </w:pPr>
            <w:r w:rsidRPr="00F14044">
              <w:rPr>
                <w:rFonts w:ascii="Arial" w:hAnsi="Arial"/>
                <w:sz w:val="18"/>
              </w:rPr>
              <w:t>Misalignment positioning system</w:t>
            </w:r>
          </w:p>
        </w:tc>
        <w:tc>
          <w:tcPr>
            <w:tcW w:w="918"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jc w:val="center"/>
              <w:rPr>
                <w:rFonts w:ascii="Arial" w:hAnsi="Arial"/>
                <w:sz w:val="18"/>
                <w:lang w:val="x-none" w:eastAsia="ja-JP"/>
              </w:rPr>
            </w:pPr>
            <w:r w:rsidRPr="00F14044">
              <w:rPr>
                <w:rFonts w:ascii="Arial" w:hAnsi="Arial"/>
                <w:sz w:val="18"/>
                <w:lang w:val="x-none"/>
              </w:rPr>
              <w:t>E2-11</w:t>
            </w:r>
          </w:p>
        </w:tc>
      </w:tr>
      <w:tr w:rsidR="00411055" w:rsidRPr="00F14044" w:rsidTr="003E48A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jc w:val="center"/>
              <w:rPr>
                <w:rFonts w:ascii="Arial" w:hAnsi="Arial"/>
                <w:sz w:val="18"/>
                <w:lang w:val="x-none" w:eastAsia="ja-JP"/>
              </w:rPr>
            </w:pPr>
            <w:r w:rsidRPr="00F14044">
              <w:rPr>
                <w:rFonts w:ascii="Arial" w:hAnsi="Arial"/>
                <w:sz w:val="18"/>
                <w:lang w:val="x-none"/>
              </w:rPr>
              <w:t>13</w:t>
            </w:r>
          </w:p>
        </w:tc>
        <w:tc>
          <w:tcPr>
            <w:tcW w:w="3695"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rPr>
                <w:rFonts w:ascii="Arial" w:hAnsi="Arial"/>
                <w:sz w:val="18"/>
                <w:lang w:eastAsia="ja-JP"/>
              </w:rPr>
            </w:pPr>
            <w:r w:rsidRPr="00F14044">
              <w:rPr>
                <w:rFonts w:ascii="Arial" w:hAnsi="Arial"/>
                <w:sz w:val="18"/>
              </w:rPr>
              <w:t>Misalignment of calibration antenna and test range antenna</w:t>
            </w:r>
          </w:p>
        </w:tc>
        <w:tc>
          <w:tcPr>
            <w:tcW w:w="918"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jc w:val="center"/>
              <w:rPr>
                <w:rFonts w:ascii="Arial" w:hAnsi="Arial"/>
                <w:sz w:val="18"/>
                <w:lang w:val="x-none" w:eastAsia="ja-JP"/>
              </w:rPr>
            </w:pPr>
            <w:r w:rsidRPr="00F14044">
              <w:rPr>
                <w:rFonts w:ascii="Arial" w:hAnsi="Arial"/>
                <w:sz w:val="18"/>
                <w:lang w:val="x-none"/>
              </w:rPr>
              <w:t>E2-1</w:t>
            </w:r>
          </w:p>
        </w:tc>
      </w:tr>
      <w:tr w:rsidR="00411055" w:rsidRPr="00F14044" w:rsidTr="003E48A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jc w:val="center"/>
              <w:rPr>
                <w:rFonts w:ascii="Arial" w:hAnsi="Arial"/>
                <w:sz w:val="18"/>
                <w:lang w:val="x-none" w:eastAsia="ja-JP"/>
              </w:rPr>
            </w:pPr>
            <w:r w:rsidRPr="00F14044">
              <w:rPr>
                <w:rFonts w:ascii="Arial" w:hAnsi="Arial"/>
                <w:sz w:val="18"/>
                <w:lang w:val="x-none"/>
              </w:rPr>
              <w:t>14</w:t>
            </w:r>
          </w:p>
        </w:tc>
        <w:tc>
          <w:tcPr>
            <w:tcW w:w="3695"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rPr>
                <w:rFonts w:ascii="Arial" w:hAnsi="Arial"/>
                <w:sz w:val="18"/>
                <w:lang w:eastAsia="ja-JP"/>
              </w:rPr>
            </w:pPr>
            <w:r w:rsidRPr="00F14044">
              <w:rPr>
                <w:rFonts w:ascii="Arial" w:hAnsi="Arial"/>
                <w:sz w:val="18"/>
              </w:rPr>
              <w:t>Rotary Joints</w:t>
            </w:r>
          </w:p>
        </w:tc>
        <w:tc>
          <w:tcPr>
            <w:tcW w:w="918"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jc w:val="center"/>
              <w:rPr>
                <w:rFonts w:ascii="Arial" w:hAnsi="Arial"/>
                <w:sz w:val="18"/>
                <w:lang w:val="x-none" w:eastAsia="ja-JP"/>
              </w:rPr>
            </w:pPr>
            <w:r w:rsidRPr="00F14044">
              <w:rPr>
                <w:rFonts w:ascii="Arial" w:hAnsi="Arial"/>
                <w:sz w:val="18"/>
                <w:lang w:val="x-none"/>
              </w:rPr>
              <w:t>E2-12</w:t>
            </w:r>
          </w:p>
        </w:tc>
      </w:tr>
      <w:tr w:rsidR="00411055" w:rsidRPr="00F14044" w:rsidTr="003E48A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jc w:val="center"/>
              <w:rPr>
                <w:rFonts w:ascii="Arial" w:hAnsi="Arial"/>
                <w:sz w:val="18"/>
                <w:lang w:val="x-none" w:eastAsia="ja-JP"/>
              </w:rPr>
            </w:pPr>
            <w:r w:rsidRPr="00F14044">
              <w:rPr>
                <w:rFonts w:ascii="Arial" w:hAnsi="Arial"/>
                <w:sz w:val="18"/>
                <w:lang w:val="x-none"/>
              </w:rPr>
              <w:t>15</w:t>
            </w:r>
          </w:p>
        </w:tc>
        <w:tc>
          <w:tcPr>
            <w:tcW w:w="3695"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rPr>
                <w:rFonts w:ascii="Arial" w:hAnsi="Arial"/>
                <w:sz w:val="18"/>
              </w:rPr>
            </w:pPr>
            <w:r w:rsidRPr="00F14044">
              <w:rPr>
                <w:rFonts w:ascii="Arial" w:hAnsi="Arial"/>
                <w:sz w:val="18"/>
              </w:rPr>
              <w:t>Standing wave between reference calibration antenna and test range antenna</w:t>
            </w:r>
          </w:p>
        </w:tc>
        <w:tc>
          <w:tcPr>
            <w:tcW w:w="918"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jc w:val="center"/>
              <w:rPr>
                <w:rFonts w:ascii="Arial" w:hAnsi="Arial"/>
                <w:sz w:val="18"/>
                <w:lang w:val="x-none" w:eastAsia="ja-JP"/>
              </w:rPr>
            </w:pPr>
            <w:r w:rsidRPr="00F14044">
              <w:rPr>
                <w:rFonts w:ascii="Arial" w:hAnsi="Arial"/>
                <w:sz w:val="18"/>
                <w:lang w:val="x-none"/>
              </w:rPr>
              <w:t>E2-3</w:t>
            </w:r>
          </w:p>
        </w:tc>
      </w:tr>
      <w:tr w:rsidR="00411055" w:rsidRPr="00F14044" w:rsidTr="003E48A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rsidR="00411055" w:rsidRPr="00F14044" w:rsidDel="00842179" w:rsidRDefault="00411055" w:rsidP="003E48A9">
            <w:pPr>
              <w:keepNext/>
              <w:keepLines/>
              <w:spacing w:after="0"/>
              <w:jc w:val="center"/>
              <w:rPr>
                <w:rFonts w:ascii="Arial" w:hAnsi="Arial"/>
                <w:sz w:val="18"/>
                <w:lang w:val="x-none" w:eastAsia="ja-JP"/>
              </w:rPr>
            </w:pPr>
            <w:r w:rsidRPr="00F14044">
              <w:rPr>
                <w:rFonts w:ascii="Arial" w:hAnsi="Arial"/>
                <w:sz w:val="18"/>
                <w:lang w:val="x-none"/>
              </w:rPr>
              <w:t>16</w:t>
            </w:r>
          </w:p>
        </w:tc>
        <w:tc>
          <w:tcPr>
            <w:tcW w:w="3695"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rPr>
                <w:rFonts w:ascii="Arial" w:hAnsi="Arial"/>
                <w:sz w:val="18"/>
              </w:rPr>
            </w:pPr>
            <w:r w:rsidRPr="00F14044">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jc w:val="center"/>
              <w:rPr>
                <w:rFonts w:ascii="Arial" w:hAnsi="Arial"/>
                <w:sz w:val="18"/>
                <w:lang w:val="x-none" w:eastAsia="ja-JP"/>
              </w:rPr>
            </w:pPr>
            <w:r w:rsidRPr="00F14044">
              <w:rPr>
                <w:rFonts w:ascii="Arial" w:hAnsi="Arial"/>
                <w:sz w:val="18"/>
                <w:lang w:val="x-none"/>
              </w:rPr>
              <w:t>E2-5</w:t>
            </w:r>
          </w:p>
        </w:tc>
      </w:tr>
      <w:tr w:rsidR="00411055" w:rsidRPr="00F14044" w:rsidTr="003E48A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jc w:val="center"/>
              <w:rPr>
                <w:rFonts w:ascii="Arial" w:hAnsi="Arial"/>
                <w:sz w:val="18"/>
                <w:lang w:val="x-none" w:eastAsia="ja-JP"/>
              </w:rPr>
            </w:pPr>
            <w:r w:rsidRPr="00F14044">
              <w:rPr>
                <w:rFonts w:ascii="Arial" w:hAnsi="Arial"/>
                <w:sz w:val="18"/>
                <w:lang w:val="x-none"/>
              </w:rPr>
              <w:t>20</w:t>
            </w:r>
          </w:p>
        </w:tc>
        <w:tc>
          <w:tcPr>
            <w:tcW w:w="3695"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rPr>
                <w:rFonts w:ascii="Arial" w:hAnsi="Arial"/>
                <w:sz w:val="18"/>
                <w:lang w:eastAsia="ja-JP"/>
              </w:rPr>
            </w:pPr>
            <w:r w:rsidRPr="00F14044">
              <w:rPr>
                <w:rFonts w:ascii="Arial" w:hAnsi="Arial"/>
                <w:sz w:val="18"/>
              </w:rPr>
              <w:t>Switching uncertainty</w:t>
            </w:r>
          </w:p>
        </w:tc>
        <w:tc>
          <w:tcPr>
            <w:tcW w:w="918"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jc w:val="center"/>
              <w:rPr>
                <w:rFonts w:ascii="Arial" w:hAnsi="Arial"/>
                <w:sz w:val="18"/>
                <w:lang w:val="x-none" w:eastAsia="ja-JP"/>
              </w:rPr>
            </w:pPr>
            <w:r w:rsidRPr="00F14044">
              <w:rPr>
                <w:rFonts w:ascii="Arial" w:hAnsi="Arial"/>
                <w:sz w:val="18"/>
                <w:lang w:val="x-none"/>
              </w:rPr>
              <w:t>E2-15</w:t>
            </w:r>
          </w:p>
        </w:tc>
      </w:tr>
    </w:tbl>
    <w:p w:rsidR="00411055" w:rsidRPr="00F14044" w:rsidRDefault="00411055" w:rsidP="00411055"/>
    <w:p w:rsidR="00411055" w:rsidRPr="00F14044" w:rsidRDefault="00411055" w:rsidP="00411055">
      <w:pPr>
        <w:keepNext/>
        <w:keepLines/>
        <w:spacing w:before="120"/>
        <w:ind w:left="1985" w:hanging="1985"/>
        <w:outlineLvl w:val="5"/>
        <w:rPr>
          <w:rFonts w:ascii="Arial" w:hAnsi="Arial"/>
        </w:rPr>
      </w:pPr>
      <w:bookmarkStart w:id="67" w:name="_Toc526337941"/>
      <w:r w:rsidRPr="00F14044">
        <w:rPr>
          <w:rFonts w:ascii="Arial" w:hAnsi="Arial"/>
          <w:lang w:val="x-none"/>
        </w:rPr>
        <w:t>10.</w:t>
      </w:r>
      <w:r w:rsidRPr="00F14044">
        <w:rPr>
          <w:rFonts w:ascii="Arial" w:hAnsi="Arial"/>
        </w:rPr>
        <w:t>5.4.2</w:t>
      </w:r>
      <w:r w:rsidRPr="00F14044">
        <w:rPr>
          <w:rFonts w:ascii="Arial" w:hAnsi="Arial" w:hint="eastAsia"/>
          <w:lang w:val="x-none" w:eastAsia="ja-JP"/>
        </w:rPr>
        <w:t>.4.2</w:t>
      </w:r>
      <w:r w:rsidRPr="00F14044">
        <w:rPr>
          <w:rFonts w:ascii="Arial" w:hAnsi="Arial" w:hint="eastAsia"/>
          <w:lang w:val="x-none" w:eastAsia="ja-JP"/>
        </w:rPr>
        <w:tab/>
      </w:r>
      <w:r w:rsidRPr="00F14044">
        <w:rPr>
          <w:rFonts w:ascii="Arial" w:hAnsi="Arial"/>
          <w:lang w:val="x-none"/>
        </w:rPr>
        <w:t>MU Value</w:t>
      </w:r>
      <w:bookmarkEnd w:id="67"/>
    </w:p>
    <w:p w:rsidR="00411055" w:rsidRPr="00F14044" w:rsidRDefault="00411055" w:rsidP="00411055">
      <w:pPr>
        <w:keepNext/>
        <w:keepLines/>
        <w:spacing w:before="60"/>
        <w:jc w:val="center"/>
        <w:rPr>
          <w:rFonts w:ascii="Arial" w:hAnsi="Arial"/>
          <w:b/>
          <w:lang w:val="x-none"/>
        </w:rPr>
      </w:pPr>
      <w:r w:rsidRPr="00F14044">
        <w:rPr>
          <w:rFonts w:ascii="Arial" w:hAnsi="Arial"/>
          <w:b/>
          <w:sz w:val="18"/>
          <w:lang w:val="x-none"/>
        </w:rPr>
        <w:t>Table 10.</w:t>
      </w:r>
      <w:r w:rsidRPr="00F14044">
        <w:rPr>
          <w:rFonts w:ascii="Arial" w:hAnsi="Arial"/>
          <w:b/>
          <w:sz w:val="18"/>
        </w:rPr>
        <w:t>5.4.2.4.2</w:t>
      </w:r>
      <w:r w:rsidRPr="00F14044">
        <w:rPr>
          <w:rFonts w:ascii="Arial" w:hAnsi="Arial"/>
          <w:b/>
          <w:sz w:val="18"/>
          <w:lang w:val="x-none"/>
        </w:rPr>
        <w:t xml:space="preserve">-1: </w:t>
      </w:r>
      <w:r w:rsidRPr="00F14044">
        <w:rPr>
          <w:rFonts w:ascii="Arial" w:hAnsi="Arial"/>
          <w:b/>
          <w:lang w:val="en-US" w:eastAsia="ja-JP"/>
        </w:rPr>
        <w:t>Compact antenna test range</w:t>
      </w:r>
      <w:r w:rsidRPr="00F14044">
        <w:rPr>
          <w:rFonts w:ascii="Arial" w:hAnsi="Arial"/>
          <w:b/>
          <w:lang w:val="x-none"/>
        </w:rPr>
        <w:t xml:space="preserve"> uncertainty </w:t>
      </w:r>
      <w:r w:rsidRPr="00F14044">
        <w:rPr>
          <w:rFonts w:ascii="Arial" w:hAnsi="Arial"/>
          <w:b/>
        </w:rPr>
        <w:t>assessment</w:t>
      </w:r>
      <w:r w:rsidRPr="00F14044">
        <w:rPr>
          <w:rFonts w:ascii="Arial" w:hAnsi="Arial"/>
          <w:b/>
          <w:lang w:val="x-none"/>
        </w:rPr>
        <w:t xml:space="preserve"> for AAS BS </w:t>
      </w:r>
      <w:r w:rsidRPr="00F14044">
        <w:rPr>
          <w:rFonts w:ascii="Arial" w:hAnsi="Arial"/>
          <w:b/>
          <w:lang w:val="en-US"/>
        </w:rPr>
        <w:t>OTA additional spurious emissions</w:t>
      </w:r>
      <w:r w:rsidRPr="00F14044">
        <w:rPr>
          <w:rFonts w:ascii="Arial" w:hAnsi="Arial"/>
          <w:b/>
          <w:lang w:val="x-none"/>
        </w:rPr>
        <w:t xml:space="preserve"> measurement</w:t>
      </w:r>
    </w:p>
    <w:tbl>
      <w:tblPr>
        <w:tblW w:w="9645" w:type="dxa"/>
        <w:tblInd w:w="103" w:type="dxa"/>
        <w:tblLayout w:type="fixed"/>
        <w:tblLook w:val="04A0" w:firstRow="1" w:lastRow="0" w:firstColumn="1" w:lastColumn="0" w:noHBand="0" w:noVBand="1"/>
      </w:tblPr>
      <w:tblGrid>
        <w:gridCol w:w="431"/>
        <w:gridCol w:w="3022"/>
        <w:gridCol w:w="744"/>
        <w:gridCol w:w="709"/>
        <w:gridCol w:w="708"/>
        <w:gridCol w:w="912"/>
        <w:gridCol w:w="567"/>
        <w:gridCol w:w="283"/>
        <w:gridCol w:w="851"/>
        <w:gridCol w:w="709"/>
        <w:gridCol w:w="709"/>
      </w:tblGrid>
      <w:tr w:rsidR="00411055" w:rsidRPr="00F14044" w:rsidTr="003E48A9">
        <w:trPr>
          <w:trHeight w:val="300"/>
        </w:trPr>
        <w:tc>
          <w:tcPr>
            <w:tcW w:w="4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055" w:rsidRPr="00F14044" w:rsidRDefault="00411055" w:rsidP="003E48A9">
            <w:pPr>
              <w:keepNext/>
              <w:keepLines/>
              <w:spacing w:after="0"/>
              <w:jc w:val="center"/>
              <w:rPr>
                <w:rFonts w:ascii="Arial" w:hAnsi="Arial"/>
                <w:b/>
                <w:sz w:val="18"/>
                <w:lang w:eastAsia="en-GB"/>
              </w:rPr>
            </w:pPr>
            <w:r w:rsidRPr="00F14044">
              <w:rPr>
                <w:rFonts w:ascii="Arial" w:hAnsi="Arial"/>
                <w:b/>
                <w:sz w:val="18"/>
                <w:lang w:eastAsia="en-GB"/>
              </w:rPr>
              <w:t>UID</w:t>
            </w:r>
          </w:p>
        </w:tc>
        <w:tc>
          <w:tcPr>
            <w:tcW w:w="30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055" w:rsidRPr="00F14044" w:rsidRDefault="00411055" w:rsidP="003E48A9">
            <w:pPr>
              <w:keepNext/>
              <w:keepLines/>
              <w:spacing w:after="0"/>
              <w:jc w:val="center"/>
              <w:rPr>
                <w:rFonts w:ascii="Arial" w:hAnsi="Arial"/>
                <w:b/>
                <w:sz w:val="18"/>
                <w:lang w:eastAsia="en-GB"/>
              </w:rPr>
            </w:pPr>
            <w:r w:rsidRPr="00F14044">
              <w:rPr>
                <w:rFonts w:ascii="Arial" w:hAnsi="Arial"/>
                <w:b/>
                <w:sz w:val="18"/>
                <w:lang w:eastAsia="en-GB"/>
              </w:rPr>
              <w:t>Uncertainty source</w:t>
            </w:r>
          </w:p>
        </w:tc>
        <w:tc>
          <w:tcPr>
            <w:tcW w:w="2161" w:type="dxa"/>
            <w:gridSpan w:val="3"/>
            <w:tcBorders>
              <w:top w:val="single" w:sz="4" w:space="0" w:color="auto"/>
              <w:left w:val="nil"/>
              <w:bottom w:val="single" w:sz="4" w:space="0" w:color="auto"/>
              <w:right w:val="single" w:sz="4" w:space="0" w:color="auto"/>
            </w:tcBorders>
            <w:shd w:val="clear" w:color="auto" w:fill="auto"/>
            <w:vAlign w:val="center"/>
            <w:hideMark/>
          </w:tcPr>
          <w:p w:rsidR="00411055" w:rsidRPr="00F14044" w:rsidRDefault="00411055" w:rsidP="003E48A9">
            <w:pPr>
              <w:keepNext/>
              <w:keepLines/>
              <w:spacing w:after="0"/>
              <w:jc w:val="center"/>
              <w:rPr>
                <w:rFonts w:ascii="Arial" w:hAnsi="Arial"/>
                <w:b/>
                <w:sz w:val="18"/>
                <w:lang w:eastAsia="en-GB"/>
              </w:rPr>
            </w:pPr>
            <w:r w:rsidRPr="00F14044">
              <w:rPr>
                <w:rFonts w:ascii="Arial" w:hAnsi="Arial"/>
                <w:b/>
                <w:sz w:val="18"/>
                <w:lang w:eastAsia="en-GB"/>
              </w:rPr>
              <w:t>Uncertainty value</w:t>
            </w:r>
          </w:p>
        </w:tc>
        <w:tc>
          <w:tcPr>
            <w:tcW w:w="9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055" w:rsidRPr="00F14044" w:rsidRDefault="00411055" w:rsidP="003E48A9">
            <w:pPr>
              <w:keepNext/>
              <w:keepLines/>
              <w:spacing w:after="0"/>
              <w:jc w:val="center"/>
              <w:rPr>
                <w:rFonts w:ascii="Arial" w:hAnsi="Arial"/>
                <w:b/>
                <w:sz w:val="18"/>
                <w:lang w:eastAsia="en-GB"/>
              </w:rPr>
            </w:pPr>
            <w:r w:rsidRPr="00F14044">
              <w:rPr>
                <w:rFonts w:ascii="Arial" w:hAnsi="Arial"/>
                <w:b/>
                <w:sz w:val="18"/>
                <w:lang w:eastAsia="en-GB"/>
              </w:rPr>
              <w:t>Distribution of the probability</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055" w:rsidRPr="00F14044" w:rsidRDefault="00411055" w:rsidP="003E48A9">
            <w:pPr>
              <w:keepNext/>
              <w:keepLines/>
              <w:spacing w:after="0"/>
              <w:jc w:val="center"/>
              <w:rPr>
                <w:rFonts w:ascii="Arial" w:hAnsi="Arial"/>
                <w:b/>
                <w:sz w:val="18"/>
                <w:lang w:eastAsia="en-GB"/>
              </w:rPr>
            </w:pPr>
            <w:r w:rsidRPr="00F14044">
              <w:rPr>
                <w:rFonts w:ascii="Arial" w:hAnsi="Arial"/>
                <w:b/>
                <w:sz w:val="18"/>
                <w:lang w:eastAsia="en-GB"/>
              </w:rPr>
              <w:t>Divisor based on distribution shape</w:t>
            </w:r>
          </w:p>
        </w:tc>
        <w:tc>
          <w:tcPr>
            <w:tcW w:w="2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055" w:rsidRPr="00F14044" w:rsidRDefault="00411055" w:rsidP="003E48A9">
            <w:pPr>
              <w:keepNext/>
              <w:keepLines/>
              <w:spacing w:after="0"/>
              <w:jc w:val="center"/>
              <w:rPr>
                <w:rFonts w:ascii="Arial" w:hAnsi="Arial"/>
                <w:b/>
                <w:i/>
                <w:iCs/>
                <w:sz w:val="18"/>
                <w:lang w:eastAsia="en-GB"/>
              </w:rPr>
            </w:pPr>
            <w:r w:rsidRPr="00F14044">
              <w:rPr>
                <w:rFonts w:ascii="Arial" w:hAnsi="Arial"/>
                <w:b/>
                <w:i/>
                <w:iCs/>
                <w:sz w:val="18"/>
                <w:lang w:eastAsia="en-GB"/>
              </w:rPr>
              <w:t>c</w:t>
            </w:r>
            <w:r w:rsidRPr="00F14044">
              <w:rPr>
                <w:rFonts w:ascii="Arial" w:hAnsi="Arial"/>
                <w:b/>
                <w:i/>
                <w:iCs/>
                <w:sz w:val="18"/>
                <w:vertAlign w:val="subscript"/>
                <w:lang w:eastAsia="en-GB"/>
              </w:rPr>
              <w:t>i</w:t>
            </w:r>
          </w:p>
        </w:tc>
        <w:tc>
          <w:tcPr>
            <w:tcW w:w="2269" w:type="dxa"/>
            <w:gridSpan w:val="3"/>
            <w:tcBorders>
              <w:top w:val="single" w:sz="4" w:space="0" w:color="auto"/>
              <w:left w:val="nil"/>
              <w:bottom w:val="single" w:sz="4" w:space="0" w:color="auto"/>
              <w:right w:val="single" w:sz="4" w:space="0" w:color="auto"/>
            </w:tcBorders>
            <w:shd w:val="clear" w:color="auto" w:fill="auto"/>
            <w:vAlign w:val="center"/>
            <w:hideMark/>
          </w:tcPr>
          <w:p w:rsidR="00411055" w:rsidRPr="00F14044" w:rsidRDefault="00411055" w:rsidP="003E48A9">
            <w:pPr>
              <w:keepNext/>
              <w:keepLines/>
              <w:spacing w:after="0"/>
              <w:jc w:val="center"/>
              <w:rPr>
                <w:rFonts w:ascii="Arial" w:hAnsi="Arial"/>
                <w:b/>
                <w:sz w:val="18"/>
                <w:lang w:eastAsia="en-GB"/>
              </w:rPr>
            </w:pPr>
            <w:r w:rsidRPr="00F14044">
              <w:rPr>
                <w:rFonts w:ascii="Arial" w:hAnsi="Arial"/>
                <w:b/>
                <w:sz w:val="18"/>
                <w:lang w:eastAsia="en-GB"/>
              </w:rPr>
              <w:t xml:space="preserve">Standard uncertainty </w:t>
            </w:r>
            <w:proofErr w:type="spellStart"/>
            <w:r w:rsidRPr="00F14044">
              <w:rPr>
                <w:rFonts w:ascii="Arial" w:hAnsi="Arial"/>
                <w:b/>
                <w:i/>
                <w:iCs/>
                <w:sz w:val="18"/>
                <w:lang w:eastAsia="en-GB"/>
              </w:rPr>
              <w:t>u</w:t>
            </w:r>
            <w:r w:rsidRPr="00F14044">
              <w:rPr>
                <w:rFonts w:ascii="Arial" w:hAnsi="Arial"/>
                <w:b/>
                <w:i/>
                <w:iCs/>
                <w:sz w:val="18"/>
                <w:vertAlign w:val="subscript"/>
                <w:lang w:eastAsia="en-GB"/>
              </w:rPr>
              <w:t>i</w:t>
            </w:r>
            <w:proofErr w:type="spellEnd"/>
            <w:r w:rsidRPr="00F14044">
              <w:rPr>
                <w:rFonts w:ascii="Arial" w:hAnsi="Arial"/>
                <w:b/>
                <w:sz w:val="18"/>
                <w:lang w:eastAsia="en-GB"/>
              </w:rPr>
              <w:t xml:space="preserve"> [dB]</w:t>
            </w:r>
          </w:p>
        </w:tc>
      </w:tr>
      <w:tr w:rsidR="00411055" w:rsidRPr="00F14044" w:rsidTr="003E48A9">
        <w:trPr>
          <w:trHeight w:val="600"/>
        </w:trPr>
        <w:tc>
          <w:tcPr>
            <w:tcW w:w="431" w:type="dxa"/>
            <w:vMerge/>
            <w:tcBorders>
              <w:top w:val="single" w:sz="4" w:space="0" w:color="auto"/>
              <w:left w:val="single" w:sz="4" w:space="0" w:color="auto"/>
              <w:bottom w:val="single" w:sz="4" w:space="0" w:color="auto"/>
              <w:right w:val="single" w:sz="4" w:space="0" w:color="auto"/>
            </w:tcBorders>
            <w:vAlign w:val="center"/>
            <w:hideMark/>
          </w:tcPr>
          <w:p w:rsidR="00411055" w:rsidRPr="00F14044" w:rsidRDefault="00411055" w:rsidP="003E48A9">
            <w:pPr>
              <w:keepNext/>
              <w:keepLines/>
              <w:spacing w:after="0"/>
              <w:jc w:val="center"/>
              <w:rPr>
                <w:rFonts w:ascii="Arial" w:hAnsi="Arial"/>
                <w:b/>
                <w:sz w:val="18"/>
                <w:lang w:eastAsia="en-GB"/>
              </w:rPr>
            </w:pPr>
          </w:p>
        </w:tc>
        <w:tc>
          <w:tcPr>
            <w:tcW w:w="3022" w:type="dxa"/>
            <w:vMerge/>
            <w:tcBorders>
              <w:top w:val="single" w:sz="4" w:space="0" w:color="auto"/>
              <w:left w:val="single" w:sz="4" w:space="0" w:color="auto"/>
              <w:bottom w:val="single" w:sz="4" w:space="0" w:color="auto"/>
              <w:right w:val="single" w:sz="4" w:space="0" w:color="auto"/>
            </w:tcBorders>
            <w:vAlign w:val="center"/>
            <w:hideMark/>
          </w:tcPr>
          <w:p w:rsidR="00411055" w:rsidRPr="00F14044" w:rsidRDefault="00411055" w:rsidP="003E48A9">
            <w:pPr>
              <w:keepNext/>
              <w:keepLines/>
              <w:spacing w:after="0"/>
              <w:jc w:val="center"/>
              <w:rPr>
                <w:rFonts w:ascii="Arial" w:hAnsi="Arial"/>
                <w:b/>
                <w:sz w:val="18"/>
                <w:lang w:eastAsia="en-GB"/>
              </w:rPr>
            </w:pPr>
          </w:p>
        </w:tc>
        <w:tc>
          <w:tcPr>
            <w:tcW w:w="744"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keepNext/>
              <w:keepLines/>
              <w:spacing w:after="0"/>
              <w:jc w:val="center"/>
              <w:rPr>
                <w:rFonts w:ascii="Calibri" w:hAnsi="Calibri"/>
                <w:b/>
                <w:sz w:val="22"/>
                <w:szCs w:val="22"/>
                <w:lang w:eastAsia="en-GB"/>
              </w:rPr>
            </w:pPr>
            <w:r w:rsidRPr="00F14044">
              <w:rPr>
                <w:rFonts w:ascii="Calibri" w:hAnsi="Calibri"/>
                <w:b/>
                <w:sz w:val="22"/>
                <w:szCs w:val="22"/>
                <w:lang w:eastAsia="en-GB"/>
              </w:rPr>
              <w:t>f≤3 GHz</w:t>
            </w:r>
          </w:p>
        </w:tc>
        <w:tc>
          <w:tcPr>
            <w:tcW w:w="709"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keepNext/>
              <w:keepLines/>
              <w:spacing w:after="0"/>
              <w:jc w:val="center"/>
              <w:rPr>
                <w:rFonts w:ascii="Calibri" w:hAnsi="Calibri"/>
                <w:b/>
                <w:sz w:val="22"/>
                <w:szCs w:val="22"/>
                <w:lang w:eastAsia="en-GB"/>
              </w:rPr>
            </w:pPr>
            <w:r w:rsidRPr="00F14044">
              <w:rPr>
                <w:rFonts w:ascii="Calibri" w:hAnsi="Calibri"/>
                <w:b/>
                <w:sz w:val="22"/>
                <w:szCs w:val="22"/>
                <w:lang w:eastAsia="en-GB"/>
              </w:rPr>
              <w:t>3GHz&lt;f ≤4.2GHz</w:t>
            </w:r>
          </w:p>
        </w:tc>
        <w:tc>
          <w:tcPr>
            <w:tcW w:w="708"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keepNext/>
              <w:keepLines/>
              <w:spacing w:after="0"/>
              <w:jc w:val="center"/>
              <w:rPr>
                <w:rFonts w:ascii="Calibri" w:hAnsi="Calibri"/>
                <w:b/>
                <w:sz w:val="22"/>
                <w:szCs w:val="22"/>
                <w:lang w:eastAsia="en-GB"/>
              </w:rPr>
            </w:pPr>
            <w:r w:rsidRPr="00F14044">
              <w:rPr>
                <w:rFonts w:ascii="Calibri" w:hAnsi="Calibri"/>
                <w:b/>
                <w:sz w:val="22"/>
                <w:szCs w:val="22"/>
                <w:lang w:eastAsia="en-GB"/>
              </w:rPr>
              <w:t>4.2GHz&lt;f ≤6GHz</w:t>
            </w:r>
          </w:p>
        </w:tc>
        <w:tc>
          <w:tcPr>
            <w:tcW w:w="912" w:type="dxa"/>
            <w:vMerge/>
            <w:tcBorders>
              <w:top w:val="single" w:sz="4" w:space="0" w:color="auto"/>
              <w:left w:val="single" w:sz="4" w:space="0" w:color="auto"/>
              <w:bottom w:val="single" w:sz="4" w:space="0" w:color="auto"/>
              <w:right w:val="single" w:sz="4" w:space="0" w:color="auto"/>
            </w:tcBorders>
            <w:vAlign w:val="center"/>
            <w:hideMark/>
          </w:tcPr>
          <w:p w:rsidR="00411055" w:rsidRPr="00F14044" w:rsidRDefault="00411055" w:rsidP="003E48A9">
            <w:pPr>
              <w:keepNext/>
              <w:keepLines/>
              <w:spacing w:after="0"/>
              <w:jc w:val="center"/>
              <w:rPr>
                <w:rFonts w:ascii="Arial" w:hAnsi="Arial"/>
                <w:b/>
                <w:sz w:val="18"/>
                <w:lang w:eastAsia="en-GB"/>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411055" w:rsidRPr="00F14044" w:rsidRDefault="00411055" w:rsidP="003E48A9">
            <w:pPr>
              <w:keepNext/>
              <w:keepLines/>
              <w:spacing w:after="0"/>
              <w:jc w:val="center"/>
              <w:rPr>
                <w:rFonts w:ascii="Arial" w:hAnsi="Arial"/>
                <w:b/>
                <w:sz w:val="18"/>
                <w:lang w:eastAsia="en-GB"/>
              </w:rPr>
            </w:pPr>
          </w:p>
        </w:tc>
        <w:tc>
          <w:tcPr>
            <w:tcW w:w="283" w:type="dxa"/>
            <w:vMerge/>
            <w:tcBorders>
              <w:top w:val="single" w:sz="4" w:space="0" w:color="auto"/>
              <w:left w:val="single" w:sz="4" w:space="0" w:color="auto"/>
              <w:bottom w:val="single" w:sz="4" w:space="0" w:color="auto"/>
              <w:right w:val="single" w:sz="4" w:space="0" w:color="auto"/>
            </w:tcBorders>
            <w:vAlign w:val="center"/>
            <w:hideMark/>
          </w:tcPr>
          <w:p w:rsidR="00411055" w:rsidRPr="00F14044" w:rsidRDefault="00411055" w:rsidP="003E48A9">
            <w:pPr>
              <w:keepNext/>
              <w:keepLines/>
              <w:spacing w:after="0"/>
              <w:jc w:val="center"/>
              <w:rPr>
                <w:rFonts w:ascii="Arial" w:hAnsi="Arial"/>
                <w:b/>
                <w:i/>
                <w:iCs/>
                <w:sz w:val="18"/>
                <w:lang w:eastAsia="en-GB"/>
              </w:rPr>
            </w:pPr>
          </w:p>
        </w:tc>
        <w:tc>
          <w:tcPr>
            <w:tcW w:w="851"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keepNext/>
              <w:keepLines/>
              <w:spacing w:after="0"/>
              <w:jc w:val="center"/>
              <w:rPr>
                <w:rFonts w:ascii="Calibri" w:hAnsi="Calibri"/>
                <w:b/>
                <w:sz w:val="22"/>
                <w:szCs w:val="22"/>
                <w:lang w:eastAsia="en-GB"/>
              </w:rPr>
            </w:pPr>
            <w:r w:rsidRPr="00F14044">
              <w:rPr>
                <w:rFonts w:ascii="Calibri" w:hAnsi="Calibri"/>
                <w:b/>
                <w:sz w:val="22"/>
                <w:szCs w:val="22"/>
                <w:lang w:eastAsia="en-GB"/>
              </w:rPr>
              <w:t>f≤3 GHz</w:t>
            </w:r>
          </w:p>
        </w:tc>
        <w:tc>
          <w:tcPr>
            <w:tcW w:w="709"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keepNext/>
              <w:keepLines/>
              <w:spacing w:after="0"/>
              <w:jc w:val="center"/>
              <w:rPr>
                <w:rFonts w:ascii="Calibri" w:hAnsi="Calibri"/>
                <w:b/>
                <w:sz w:val="22"/>
                <w:szCs w:val="22"/>
                <w:lang w:eastAsia="en-GB"/>
              </w:rPr>
            </w:pPr>
            <w:r w:rsidRPr="00F14044">
              <w:rPr>
                <w:rFonts w:ascii="Calibri" w:hAnsi="Calibri"/>
                <w:b/>
                <w:sz w:val="22"/>
                <w:szCs w:val="22"/>
                <w:lang w:eastAsia="en-GB"/>
              </w:rPr>
              <w:t>3GHz&lt;f ≤4.2GHz</w:t>
            </w:r>
          </w:p>
        </w:tc>
        <w:tc>
          <w:tcPr>
            <w:tcW w:w="709"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keepNext/>
              <w:keepLines/>
              <w:spacing w:after="0"/>
              <w:jc w:val="center"/>
              <w:rPr>
                <w:rFonts w:ascii="Calibri" w:hAnsi="Calibri"/>
                <w:b/>
                <w:sz w:val="22"/>
                <w:szCs w:val="22"/>
                <w:lang w:eastAsia="en-GB"/>
              </w:rPr>
            </w:pPr>
            <w:r w:rsidRPr="00F14044">
              <w:rPr>
                <w:rFonts w:ascii="Calibri" w:hAnsi="Calibri"/>
                <w:b/>
                <w:sz w:val="22"/>
                <w:szCs w:val="22"/>
                <w:lang w:eastAsia="en-GB"/>
              </w:rPr>
              <w:t>4.2GHz&lt;f ≤6GHz</w:t>
            </w:r>
          </w:p>
        </w:tc>
      </w:tr>
      <w:tr w:rsidR="00411055" w:rsidRPr="00F14044" w:rsidTr="003E48A9">
        <w:trPr>
          <w:trHeight w:val="300"/>
        </w:trPr>
        <w:tc>
          <w:tcPr>
            <w:tcW w:w="8936"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b/>
                <w:bCs/>
                <w:sz w:val="16"/>
                <w:szCs w:val="16"/>
                <w:lang w:eastAsia="en-GB"/>
              </w:rPr>
            </w:pPr>
            <w:r w:rsidRPr="00F14044">
              <w:rPr>
                <w:rFonts w:ascii="Arial" w:hAnsi="Arial" w:cs="Arial"/>
                <w:b/>
                <w:bCs/>
                <w:sz w:val="16"/>
                <w:szCs w:val="16"/>
                <w:lang w:eastAsia="en-GB"/>
              </w:rPr>
              <w:t>Stage 2: DUT measurement</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b/>
                <w:bCs/>
                <w:sz w:val="16"/>
                <w:szCs w:val="16"/>
                <w:lang w:eastAsia="en-GB"/>
              </w:rPr>
            </w:pPr>
            <w:r w:rsidRPr="00F14044">
              <w:rPr>
                <w:rFonts w:ascii="Arial" w:hAnsi="Arial" w:cs="Arial"/>
                <w:b/>
                <w:bCs/>
                <w:sz w:val="16"/>
                <w:szCs w:val="16"/>
                <w:lang w:eastAsia="en-GB"/>
              </w:rPr>
              <w:t> </w:t>
            </w:r>
          </w:p>
        </w:tc>
      </w:tr>
      <w:tr w:rsidR="00411055" w:rsidRPr="00F14044" w:rsidTr="003E48A9">
        <w:trPr>
          <w:trHeight w:val="300"/>
        </w:trPr>
        <w:tc>
          <w:tcPr>
            <w:tcW w:w="431"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30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Misalignment  DUT &amp; pointing error</w:t>
            </w:r>
          </w:p>
        </w:tc>
        <w:tc>
          <w:tcPr>
            <w:tcW w:w="74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w:t>
            </w:r>
          </w:p>
        </w:tc>
        <w:tc>
          <w:tcPr>
            <w:tcW w:w="708"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w:t>
            </w:r>
          </w:p>
        </w:tc>
        <w:tc>
          <w:tcPr>
            <w:tcW w:w="91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Exp. normal</w:t>
            </w:r>
          </w:p>
        </w:tc>
        <w:tc>
          <w:tcPr>
            <w:tcW w:w="567"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2</w:t>
            </w:r>
          </w:p>
        </w:tc>
        <w:tc>
          <w:tcPr>
            <w:tcW w:w="283"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1 </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w:t>
            </w:r>
          </w:p>
        </w:tc>
      </w:tr>
      <w:tr w:rsidR="00411055" w:rsidRPr="00F14044" w:rsidTr="003E48A9">
        <w:trPr>
          <w:trHeight w:val="465"/>
        </w:trPr>
        <w:tc>
          <w:tcPr>
            <w:tcW w:w="431" w:type="dxa"/>
            <w:tcBorders>
              <w:top w:val="nil"/>
              <w:left w:val="single" w:sz="4" w:space="0" w:color="auto"/>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2</w:t>
            </w:r>
          </w:p>
        </w:tc>
        <w:tc>
          <w:tcPr>
            <w:tcW w:w="30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Conducted measurement uncertainty (minus mismatch)</w:t>
            </w:r>
          </w:p>
        </w:tc>
        <w:tc>
          <w:tcPr>
            <w:tcW w:w="74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1.02</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1.28</w:t>
            </w:r>
          </w:p>
        </w:tc>
        <w:tc>
          <w:tcPr>
            <w:tcW w:w="708"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1.53</w:t>
            </w:r>
          </w:p>
        </w:tc>
        <w:tc>
          <w:tcPr>
            <w:tcW w:w="91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 Gaussian</w:t>
            </w:r>
          </w:p>
        </w:tc>
        <w:tc>
          <w:tcPr>
            <w:tcW w:w="567"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1</w:t>
            </w:r>
          </w:p>
        </w:tc>
        <w:tc>
          <w:tcPr>
            <w:tcW w:w="283"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 1</w:t>
            </w:r>
          </w:p>
        </w:tc>
        <w:tc>
          <w:tcPr>
            <w:tcW w:w="851"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1.02</w:t>
            </w:r>
          </w:p>
        </w:tc>
        <w:tc>
          <w:tcPr>
            <w:tcW w:w="709"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1.28</w:t>
            </w:r>
          </w:p>
        </w:tc>
        <w:tc>
          <w:tcPr>
            <w:tcW w:w="709"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1.53</w:t>
            </w:r>
          </w:p>
        </w:tc>
      </w:tr>
      <w:tr w:rsidR="00411055" w:rsidRPr="00F14044" w:rsidTr="003E48A9">
        <w:trPr>
          <w:trHeight w:val="465"/>
        </w:trPr>
        <w:tc>
          <w:tcPr>
            <w:tcW w:w="431"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3</w:t>
            </w:r>
          </w:p>
        </w:tc>
        <w:tc>
          <w:tcPr>
            <w:tcW w:w="30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Standing wave between DUT and test range antenna</w:t>
            </w:r>
          </w:p>
        </w:tc>
        <w:tc>
          <w:tcPr>
            <w:tcW w:w="74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0.21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0.21</w:t>
            </w:r>
          </w:p>
        </w:tc>
        <w:tc>
          <w:tcPr>
            <w:tcW w:w="708"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0.21</w:t>
            </w:r>
          </w:p>
        </w:tc>
        <w:tc>
          <w:tcPr>
            <w:tcW w:w="91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U-shaped</w:t>
            </w:r>
          </w:p>
        </w:tc>
        <w:tc>
          <w:tcPr>
            <w:tcW w:w="567"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√2</w:t>
            </w:r>
          </w:p>
        </w:tc>
        <w:tc>
          <w:tcPr>
            <w:tcW w:w="283"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1 </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0.15</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0.15</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0.15</w:t>
            </w:r>
          </w:p>
        </w:tc>
      </w:tr>
      <w:tr w:rsidR="00411055" w:rsidRPr="00F14044" w:rsidTr="003E48A9">
        <w:trPr>
          <w:trHeight w:val="465"/>
        </w:trPr>
        <w:tc>
          <w:tcPr>
            <w:tcW w:w="431"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4</w:t>
            </w:r>
          </w:p>
        </w:tc>
        <w:tc>
          <w:tcPr>
            <w:tcW w:w="30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RF leakage, test range antenna cable connector terminated.</w:t>
            </w:r>
          </w:p>
        </w:tc>
        <w:tc>
          <w:tcPr>
            <w:tcW w:w="74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0.0012</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0.0012</w:t>
            </w:r>
          </w:p>
        </w:tc>
        <w:tc>
          <w:tcPr>
            <w:tcW w:w="708"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0.0012</w:t>
            </w:r>
          </w:p>
        </w:tc>
        <w:tc>
          <w:tcPr>
            <w:tcW w:w="91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Normal</w:t>
            </w:r>
          </w:p>
        </w:tc>
        <w:tc>
          <w:tcPr>
            <w:tcW w:w="567"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1</w:t>
            </w:r>
          </w:p>
        </w:tc>
        <w:tc>
          <w:tcPr>
            <w:tcW w:w="283"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1 </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0.0012</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0.0012</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0.0012</w:t>
            </w:r>
          </w:p>
        </w:tc>
      </w:tr>
      <w:tr w:rsidR="00411055" w:rsidRPr="00F14044" w:rsidTr="003E48A9">
        <w:trPr>
          <w:trHeight w:val="300"/>
        </w:trPr>
        <w:tc>
          <w:tcPr>
            <w:tcW w:w="431"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5</w:t>
            </w:r>
          </w:p>
        </w:tc>
        <w:tc>
          <w:tcPr>
            <w:tcW w:w="30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QZ ripple with DUT</w:t>
            </w:r>
          </w:p>
        </w:tc>
        <w:tc>
          <w:tcPr>
            <w:tcW w:w="74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0.0928</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0.0928</w:t>
            </w:r>
          </w:p>
        </w:tc>
        <w:tc>
          <w:tcPr>
            <w:tcW w:w="708"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0.0928</w:t>
            </w:r>
          </w:p>
        </w:tc>
        <w:tc>
          <w:tcPr>
            <w:tcW w:w="91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 xml:space="preserve">Normal </w:t>
            </w:r>
          </w:p>
        </w:tc>
        <w:tc>
          <w:tcPr>
            <w:tcW w:w="567"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1</w:t>
            </w:r>
          </w:p>
        </w:tc>
        <w:tc>
          <w:tcPr>
            <w:tcW w:w="283"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1</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0.0928</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0.0928</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0.0928</w:t>
            </w:r>
          </w:p>
        </w:tc>
      </w:tr>
      <w:tr w:rsidR="00411055" w:rsidRPr="00F14044" w:rsidTr="003E48A9">
        <w:trPr>
          <w:trHeight w:val="465"/>
        </w:trPr>
        <w:tc>
          <w:tcPr>
            <w:tcW w:w="431"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25</w:t>
            </w:r>
          </w:p>
        </w:tc>
        <w:tc>
          <w:tcPr>
            <w:tcW w:w="30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 xml:space="preserve">Measurement system dynamic range uncertainty </w:t>
            </w:r>
          </w:p>
        </w:tc>
        <w:tc>
          <w:tcPr>
            <w:tcW w:w="74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0.51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0.51</w:t>
            </w:r>
          </w:p>
        </w:tc>
        <w:tc>
          <w:tcPr>
            <w:tcW w:w="708"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0.51</w:t>
            </w:r>
          </w:p>
        </w:tc>
        <w:tc>
          <w:tcPr>
            <w:tcW w:w="91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 xml:space="preserve">Normal </w:t>
            </w:r>
          </w:p>
        </w:tc>
        <w:tc>
          <w:tcPr>
            <w:tcW w:w="567"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1</w:t>
            </w:r>
          </w:p>
        </w:tc>
        <w:tc>
          <w:tcPr>
            <w:tcW w:w="283"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1</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0.51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0.51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0.51</w:t>
            </w:r>
          </w:p>
        </w:tc>
      </w:tr>
      <w:tr w:rsidR="00411055" w:rsidRPr="00F14044" w:rsidTr="003E48A9">
        <w:trPr>
          <w:trHeight w:val="300"/>
        </w:trPr>
        <w:tc>
          <w:tcPr>
            <w:tcW w:w="431"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26</w:t>
            </w:r>
          </w:p>
        </w:tc>
        <w:tc>
          <w:tcPr>
            <w:tcW w:w="30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Test system frequency flatness</w:t>
            </w:r>
          </w:p>
        </w:tc>
        <w:tc>
          <w:tcPr>
            <w:tcW w:w="74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0.25</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0.25</w:t>
            </w:r>
          </w:p>
        </w:tc>
        <w:tc>
          <w:tcPr>
            <w:tcW w:w="708"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0.25</w:t>
            </w:r>
          </w:p>
        </w:tc>
        <w:tc>
          <w:tcPr>
            <w:tcW w:w="91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 xml:space="preserve">Normal </w:t>
            </w:r>
          </w:p>
        </w:tc>
        <w:tc>
          <w:tcPr>
            <w:tcW w:w="567"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1</w:t>
            </w:r>
          </w:p>
        </w:tc>
        <w:tc>
          <w:tcPr>
            <w:tcW w:w="283"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1</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0.25</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0.25</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0.25</w:t>
            </w:r>
          </w:p>
        </w:tc>
      </w:tr>
      <w:tr w:rsidR="00411055" w:rsidRPr="00F14044" w:rsidTr="003E48A9">
        <w:trPr>
          <w:trHeight w:val="300"/>
        </w:trPr>
        <w:tc>
          <w:tcPr>
            <w:tcW w:w="8936"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b/>
                <w:bCs/>
                <w:sz w:val="18"/>
                <w:lang w:val="x-none" w:eastAsia="en-GB"/>
              </w:rPr>
            </w:pPr>
            <w:r w:rsidRPr="00F14044">
              <w:rPr>
                <w:rFonts w:ascii="Arial" w:hAnsi="Arial"/>
                <w:b/>
                <w:bCs/>
                <w:sz w:val="18"/>
                <w:lang w:val="x-none" w:eastAsia="en-GB"/>
              </w:rPr>
              <w:t>Stage 1: Calibration measurement</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b/>
                <w:bCs/>
                <w:sz w:val="18"/>
                <w:lang w:val="x-none" w:eastAsia="en-GB"/>
              </w:rPr>
            </w:pPr>
            <w:r w:rsidRPr="00F14044">
              <w:rPr>
                <w:rFonts w:ascii="Arial" w:hAnsi="Arial"/>
                <w:b/>
                <w:bCs/>
                <w:sz w:val="18"/>
                <w:lang w:val="x-none" w:eastAsia="en-GB"/>
              </w:rPr>
              <w:t> </w:t>
            </w:r>
          </w:p>
        </w:tc>
      </w:tr>
      <w:tr w:rsidR="00411055" w:rsidRPr="00F14044" w:rsidTr="003E48A9">
        <w:trPr>
          <w:trHeight w:val="300"/>
        </w:trPr>
        <w:tc>
          <w:tcPr>
            <w:tcW w:w="431"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6</w:t>
            </w:r>
          </w:p>
        </w:tc>
        <w:tc>
          <w:tcPr>
            <w:tcW w:w="30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Network Analyzer</w:t>
            </w:r>
          </w:p>
        </w:tc>
        <w:tc>
          <w:tcPr>
            <w:tcW w:w="74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0.13</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0.2</w:t>
            </w:r>
          </w:p>
        </w:tc>
        <w:tc>
          <w:tcPr>
            <w:tcW w:w="708"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0.2</w:t>
            </w:r>
          </w:p>
        </w:tc>
        <w:tc>
          <w:tcPr>
            <w:tcW w:w="91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Normal</w:t>
            </w:r>
          </w:p>
        </w:tc>
        <w:tc>
          <w:tcPr>
            <w:tcW w:w="567"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1</w:t>
            </w:r>
          </w:p>
        </w:tc>
        <w:tc>
          <w:tcPr>
            <w:tcW w:w="283"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1</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0.13</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0.2</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0.2</w:t>
            </w:r>
          </w:p>
        </w:tc>
      </w:tr>
      <w:tr w:rsidR="00411055" w:rsidRPr="00F14044" w:rsidTr="003E48A9">
        <w:trPr>
          <w:trHeight w:val="690"/>
        </w:trPr>
        <w:tc>
          <w:tcPr>
            <w:tcW w:w="431"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7</w:t>
            </w:r>
          </w:p>
        </w:tc>
        <w:tc>
          <w:tcPr>
            <w:tcW w:w="30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Uncertainty of return loss (S11) measurement of SGH and test receiver (VNA) ports</w:t>
            </w:r>
          </w:p>
        </w:tc>
        <w:tc>
          <w:tcPr>
            <w:tcW w:w="74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0.127</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0.325</w:t>
            </w:r>
          </w:p>
        </w:tc>
        <w:tc>
          <w:tcPr>
            <w:tcW w:w="708"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0.325</w:t>
            </w:r>
          </w:p>
        </w:tc>
        <w:tc>
          <w:tcPr>
            <w:tcW w:w="91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U-shaped</w:t>
            </w:r>
          </w:p>
        </w:tc>
        <w:tc>
          <w:tcPr>
            <w:tcW w:w="567"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√2</w:t>
            </w:r>
          </w:p>
        </w:tc>
        <w:tc>
          <w:tcPr>
            <w:tcW w:w="283"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1 </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0.09</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0.23</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0.23</w:t>
            </w:r>
          </w:p>
        </w:tc>
      </w:tr>
      <w:tr w:rsidR="00411055" w:rsidRPr="00F14044" w:rsidTr="003E48A9">
        <w:trPr>
          <w:trHeight w:val="465"/>
        </w:trPr>
        <w:tc>
          <w:tcPr>
            <w:tcW w:w="431"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8</w:t>
            </w:r>
          </w:p>
        </w:tc>
        <w:tc>
          <w:tcPr>
            <w:tcW w:w="30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Insertion loss variation in receiver chain</w:t>
            </w:r>
          </w:p>
        </w:tc>
        <w:tc>
          <w:tcPr>
            <w:tcW w:w="74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0.18</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0.18</w:t>
            </w:r>
          </w:p>
        </w:tc>
        <w:tc>
          <w:tcPr>
            <w:tcW w:w="708"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0.18</w:t>
            </w:r>
          </w:p>
        </w:tc>
        <w:tc>
          <w:tcPr>
            <w:tcW w:w="91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Rectangular</w:t>
            </w:r>
          </w:p>
        </w:tc>
        <w:tc>
          <w:tcPr>
            <w:tcW w:w="567"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√3</w:t>
            </w:r>
          </w:p>
        </w:tc>
        <w:tc>
          <w:tcPr>
            <w:tcW w:w="283"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1</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0.1</w:t>
            </w:r>
          </w:p>
        </w:tc>
      </w:tr>
      <w:tr w:rsidR="00411055" w:rsidRPr="00F14044" w:rsidTr="003E48A9">
        <w:trPr>
          <w:trHeight w:val="465"/>
        </w:trPr>
        <w:tc>
          <w:tcPr>
            <w:tcW w:w="431"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9</w:t>
            </w:r>
          </w:p>
        </w:tc>
        <w:tc>
          <w:tcPr>
            <w:tcW w:w="30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RF leakage, test range antenna cable connector terminated.</w:t>
            </w:r>
          </w:p>
        </w:tc>
        <w:tc>
          <w:tcPr>
            <w:tcW w:w="74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0.0012</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0.0012</w:t>
            </w:r>
          </w:p>
        </w:tc>
        <w:tc>
          <w:tcPr>
            <w:tcW w:w="708"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0.0012</w:t>
            </w:r>
          </w:p>
        </w:tc>
        <w:tc>
          <w:tcPr>
            <w:tcW w:w="91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Normal</w:t>
            </w:r>
          </w:p>
        </w:tc>
        <w:tc>
          <w:tcPr>
            <w:tcW w:w="567"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1</w:t>
            </w:r>
          </w:p>
        </w:tc>
        <w:tc>
          <w:tcPr>
            <w:tcW w:w="283"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1 </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0.0012</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0.0012</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0.0012</w:t>
            </w:r>
          </w:p>
        </w:tc>
      </w:tr>
      <w:tr w:rsidR="00411055" w:rsidRPr="00F14044" w:rsidTr="003E48A9">
        <w:trPr>
          <w:trHeight w:val="465"/>
        </w:trPr>
        <w:tc>
          <w:tcPr>
            <w:tcW w:w="431"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10</w:t>
            </w:r>
          </w:p>
        </w:tc>
        <w:tc>
          <w:tcPr>
            <w:tcW w:w="30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Influence of the calibration antenna feed cable</w:t>
            </w:r>
          </w:p>
        </w:tc>
        <w:tc>
          <w:tcPr>
            <w:tcW w:w="74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0.022</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0.022</w:t>
            </w:r>
          </w:p>
        </w:tc>
        <w:tc>
          <w:tcPr>
            <w:tcW w:w="708"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0.022</w:t>
            </w:r>
          </w:p>
        </w:tc>
        <w:tc>
          <w:tcPr>
            <w:tcW w:w="91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U-shaped</w:t>
            </w:r>
          </w:p>
        </w:tc>
        <w:tc>
          <w:tcPr>
            <w:tcW w:w="567"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√2</w:t>
            </w:r>
          </w:p>
        </w:tc>
        <w:tc>
          <w:tcPr>
            <w:tcW w:w="283"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1</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0.015</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0.015</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0.015</w:t>
            </w:r>
          </w:p>
        </w:tc>
      </w:tr>
      <w:tr w:rsidR="00411055" w:rsidRPr="00F14044" w:rsidTr="003E48A9">
        <w:trPr>
          <w:trHeight w:val="465"/>
        </w:trPr>
        <w:tc>
          <w:tcPr>
            <w:tcW w:w="431"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11</w:t>
            </w:r>
          </w:p>
        </w:tc>
        <w:tc>
          <w:tcPr>
            <w:tcW w:w="30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SGH Calibration uncertainty</w:t>
            </w:r>
          </w:p>
        </w:tc>
        <w:tc>
          <w:tcPr>
            <w:tcW w:w="74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0.5</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0.433</w:t>
            </w:r>
          </w:p>
        </w:tc>
        <w:tc>
          <w:tcPr>
            <w:tcW w:w="708"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0.433</w:t>
            </w:r>
          </w:p>
        </w:tc>
        <w:tc>
          <w:tcPr>
            <w:tcW w:w="91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Rectangular</w:t>
            </w:r>
          </w:p>
        </w:tc>
        <w:tc>
          <w:tcPr>
            <w:tcW w:w="567"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√3</w:t>
            </w:r>
          </w:p>
        </w:tc>
        <w:tc>
          <w:tcPr>
            <w:tcW w:w="283"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1</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0.29</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0.25</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0.25</w:t>
            </w:r>
          </w:p>
        </w:tc>
      </w:tr>
      <w:tr w:rsidR="00411055" w:rsidRPr="00F14044" w:rsidTr="003E48A9">
        <w:trPr>
          <w:trHeight w:val="465"/>
        </w:trPr>
        <w:tc>
          <w:tcPr>
            <w:tcW w:w="431"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12</w:t>
            </w:r>
          </w:p>
        </w:tc>
        <w:tc>
          <w:tcPr>
            <w:tcW w:w="30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Misalignment  positioning system</w:t>
            </w:r>
          </w:p>
        </w:tc>
        <w:tc>
          <w:tcPr>
            <w:tcW w:w="74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w:t>
            </w:r>
          </w:p>
        </w:tc>
        <w:tc>
          <w:tcPr>
            <w:tcW w:w="708"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w:t>
            </w:r>
          </w:p>
        </w:tc>
        <w:tc>
          <w:tcPr>
            <w:tcW w:w="91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Exp. normal </w:t>
            </w:r>
          </w:p>
        </w:tc>
        <w:tc>
          <w:tcPr>
            <w:tcW w:w="567"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2</w:t>
            </w:r>
          </w:p>
        </w:tc>
        <w:tc>
          <w:tcPr>
            <w:tcW w:w="283"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1</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w:t>
            </w:r>
          </w:p>
        </w:tc>
      </w:tr>
      <w:tr w:rsidR="00411055" w:rsidRPr="00F14044" w:rsidTr="003E48A9">
        <w:trPr>
          <w:trHeight w:val="300"/>
        </w:trPr>
        <w:tc>
          <w:tcPr>
            <w:tcW w:w="431"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13</w:t>
            </w:r>
          </w:p>
        </w:tc>
        <w:tc>
          <w:tcPr>
            <w:tcW w:w="30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Misalignment  SGH and pointing error</w:t>
            </w:r>
          </w:p>
        </w:tc>
        <w:tc>
          <w:tcPr>
            <w:tcW w:w="74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0.5</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0.5</w:t>
            </w:r>
          </w:p>
        </w:tc>
        <w:tc>
          <w:tcPr>
            <w:tcW w:w="708"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0.5</w:t>
            </w:r>
          </w:p>
        </w:tc>
        <w:tc>
          <w:tcPr>
            <w:tcW w:w="91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Exp. normal</w:t>
            </w:r>
          </w:p>
        </w:tc>
        <w:tc>
          <w:tcPr>
            <w:tcW w:w="567"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2</w:t>
            </w:r>
          </w:p>
        </w:tc>
        <w:tc>
          <w:tcPr>
            <w:tcW w:w="283"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1</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0.25</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0.25</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0.25</w:t>
            </w:r>
          </w:p>
        </w:tc>
      </w:tr>
      <w:tr w:rsidR="00411055" w:rsidRPr="00F14044" w:rsidTr="003E48A9">
        <w:trPr>
          <w:trHeight w:val="300"/>
        </w:trPr>
        <w:tc>
          <w:tcPr>
            <w:tcW w:w="431"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14</w:t>
            </w:r>
          </w:p>
        </w:tc>
        <w:tc>
          <w:tcPr>
            <w:tcW w:w="30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Rotary joints</w:t>
            </w:r>
          </w:p>
        </w:tc>
        <w:tc>
          <w:tcPr>
            <w:tcW w:w="74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0.048</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0.048</w:t>
            </w:r>
          </w:p>
        </w:tc>
        <w:tc>
          <w:tcPr>
            <w:tcW w:w="708"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0.048</w:t>
            </w:r>
          </w:p>
        </w:tc>
        <w:tc>
          <w:tcPr>
            <w:tcW w:w="91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U-shaped</w:t>
            </w:r>
          </w:p>
        </w:tc>
        <w:tc>
          <w:tcPr>
            <w:tcW w:w="567"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√2</w:t>
            </w:r>
          </w:p>
        </w:tc>
        <w:tc>
          <w:tcPr>
            <w:tcW w:w="283"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1</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0.034</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0.034</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0.034</w:t>
            </w:r>
          </w:p>
        </w:tc>
      </w:tr>
      <w:tr w:rsidR="00411055" w:rsidRPr="00F14044" w:rsidTr="003E48A9">
        <w:trPr>
          <w:trHeight w:val="465"/>
        </w:trPr>
        <w:tc>
          <w:tcPr>
            <w:tcW w:w="431"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15</w:t>
            </w:r>
          </w:p>
        </w:tc>
        <w:tc>
          <w:tcPr>
            <w:tcW w:w="30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Standing wave between SGH and test range antenna</w:t>
            </w:r>
          </w:p>
        </w:tc>
        <w:tc>
          <w:tcPr>
            <w:tcW w:w="74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0.09</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0.09</w:t>
            </w:r>
          </w:p>
        </w:tc>
        <w:tc>
          <w:tcPr>
            <w:tcW w:w="708"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0.09</w:t>
            </w:r>
          </w:p>
        </w:tc>
        <w:tc>
          <w:tcPr>
            <w:tcW w:w="91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U-shaped</w:t>
            </w:r>
          </w:p>
        </w:tc>
        <w:tc>
          <w:tcPr>
            <w:tcW w:w="567"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√2</w:t>
            </w:r>
          </w:p>
        </w:tc>
        <w:tc>
          <w:tcPr>
            <w:tcW w:w="283"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1 </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0.06</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0.06</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0.06</w:t>
            </w:r>
          </w:p>
        </w:tc>
      </w:tr>
      <w:tr w:rsidR="00411055" w:rsidRPr="00F14044" w:rsidTr="003E48A9">
        <w:trPr>
          <w:trHeight w:val="300"/>
        </w:trPr>
        <w:tc>
          <w:tcPr>
            <w:tcW w:w="431"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16</w:t>
            </w:r>
          </w:p>
        </w:tc>
        <w:tc>
          <w:tcPr>
            <w:tcW w:w="30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QZ ripple with SGH</w:t>
            </w:r>
          </w:p>
        </w:tc>
        <w:tc>
          <w:tcPr>
            <w:tcW w:w="74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0.009</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0.009</w:t>
            </w:r>
          </w:p>
        </w:tc>
        <w:tc>
          <w:tcPr>
            <w:tcW w:w="708"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0.009</w:t>
            </w:r>
          </w:p>
        </w:tc>
        <w:tc>
          <w:tcPr>
            <w:tcW w:w="91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Normal</w:t>
            </w:r>
          </w:p>
        </w:tc>
        <w:tc>
          <w:tcPr>
            <w:tcW w:w="567"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1</w:t>
            </w:r>
          </w:p>
        </w:tc>
        <w:tc>
          <w:tcPr>
            <w:tcW w:w="283"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1</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0.009</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0.009</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0.009</w:t>
            </w:r>
          </w:p>
        </w:tc>
      </w:tr>
      <w:tr w:rsidR="00411055" w:rsidRPr="00F14044" w:rsidTr="003E48A9">
        <w:trPr>
          <w:trHeight w:val="465"/>
        </w:trPr>
        <w:tc>
          <w:tcPr>
            <w:tcW w:w="431"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17</w:t>
            </w:r>
          </w:p>
        </w:tc>
        <w:tc>
          <w:tcPr>
            <w:tcW w:w="30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Switching uncertainty</w:t>
            </w:r>
          </w:p>
        </w:tc>
        <w:tc>
          <w:tcPr>
            <w:tcW w:w="74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0.26</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0.26</w:t>
            </w:r>
          </w:p>
        </w:tc>
        <w:tc>
          <w:tcPr>
            <w:tcW w:w="708"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0.26</w:t>
            </w:r>
          </w:p>
        </w:tc>
        <w:tc>
          <w:tcPr>
            <w:tcW w:w="91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Rectangular</w:t>
            </w:r>
          </w:p>
        </w:tc>
        <w:tc>
          <w:tcPr>
            <w:tcW w:w="567"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√3</w:t>
            </w:r>
          </w:p>
        </w:tc>
        <w:tc>
          <w:tcPr>
            <w:tcW w:w="283"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1</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0.15</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0.15</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0.15</w:t>
            </w:r>
          </w:p>
        </w:tc>
      </w:tr>
      <w:tr w:rsidR="00411055" w:rsidRPr="00F14044" w:rsidTr="003E48A9">
        <w:trPr>
          <w:trHeight w:val="300"/>
        </w:trPr>
        <w:tc>
          <w:tcPr>
            <w:tcW w:w="7376"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b/>
                <w:bCs/>
                <w:sz w:val="16"/>
                <w:szCs w:val="16"/>
                <w:lang w:eastAsia="en-GB"/>
              </w:rPr>
            </w:pPr>
            <w:r w:rsidRPr="00F14044">
              <w:rPr>
                <w:rFonts w:ascii="Arial" w:hAnsi="Arial" w:cs="Arial"/>
                <w:b/>
                <w:bCs/>
                <w:sz w:val="16"/>
                <w:szCs w:val="16"/>
                <w:lang w:eastAsia="en-GB"/>
              </w:rPr>
              <w:t>Combined standard uncertainty (1σ) [dB]</w:t>
            </w:r>
          </w:p>
        </w:tc>
        <w:tc>
          <w:tcPr>
            <w:tcW w:w="851"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1.27</w:t>
            </w:r>
          </w:p>
        </w:tc>
        <w:tc>
          <w:tcPr>
            <w:tcW w:w="709"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1.50</w:t>
            </w:r>
          </w:p>
        </w:tc>
        <w:tc>
          <w:tcPr>
            <w:tcW w:w="709"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1.72</w:t>
            </w:r>
          </w:p>
        </w:tc>
      </w:tr>
      <w:tr w:rsidR="00411055" w:rsidRPr="00F14044" w:rsidTr="003E48A9">
        <w:trPr>
          <w:trHeight w:val="300"/>
        </w:trPr>
        <w:tc>
          <w:tcPr>
            <w:tcW w:w="7376"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b/>
                <w:bCs/>
                <w:sz w:val="16"/>
                <w:szCs w:val="16"/>
                <w:lang w:eastAsia="en-GB"/>
              </w:rPr>
            </w:pPr>
            <w:r w:rsidRPr="00F14044">
              <w:rPr>
                <w:rFonts w:ascii="Arial" w:hAnsi="Arial" w:cs="Arial"/>
                <w:b/>
                <w:bCs/>
                <w:sz w:val="16"/>
                <w:szCs w:val="16"/>
                <w:lang w:eastAsia="en-GB"/>
              </w:rPr>
              <w:t>Expanded uncertainty (1.96σ - confidence interval of 95 %) [dB]</w:t>
            </w:r>
          </w:p>
        </w:tc>
        <w:tc>
          <w:tcPr>
            <w:tcW w:w="851"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2.48</w:t>
            </w:r>
          </w:p>
        </w:tc>
        <w:tc>
          <w:tcPr>
            <w:tcW w:w="709"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2.93</w:t>
            </w:r>
          </w:p>
        </w:tc>
        <w:tc>
          <w:tcPr>
            <w:tcW w:w="709"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3.37</w:t>
            </w:r>
          </w:p>
        </w:tc>
      </w:tr>
    </w:tbl>
    <w:p w:rsidR="00411055" w:rsidRPr="00F14044" w:rsidRDefault="00411055" w:rsidP="00411055"/>
    <w:p w:rsidR="00411055" w:rsidRPr="00F14044" w:rsidRDefault="00411055" w:rsidP="00411055">
      <w:pPr>
        <w:keepNext/>
        <w:keepLines/>
        <w:spacing w:before="120"/>
        <w:ind w:left="1418" w:hanging="1418"/>
        <w:outlineLvl w:val="3"/>
        <w:rPr>
          <w:rFonts w:ascii="Arial" w:hAnsi="Arial"/>
          <w:sz w:val="24"/>
        </w:rPr>
      </w:pPr>
      <w:bookmarkStart w:id="68" w:name="_Toc526337942"/>
      <w:r w:rsidRPr="00F14044">
        <w:rPr>
          <w:rFonts w:ascii="Arial" w:hAnsi="Arial"/>
          <w:sz w:val="24"/>
          <w:lang w:val="x-none"/>
        </w:rPr>
        <w:t>10.</w:t>
      </w:r>
      <w:r w:rsidRPr="00F14044">
        <w:rPr>
          <w:rFonts w:ascii="Arial" w:hAnsi="Arial"/>
          <w:sz w:val="24"/>
          <w:lang w:val="en-US"/>
        </w:rPr>
        <w:t>5</w:t>
      </w:r>
      <w:r w:rsidRPr="00F14044">
        <w:rPr>
          <w:rFonts w:ascii="Arial" w:hAnsi="Arial"/>
          <w:sz w:val="24"/>
          <w:lang w:val="x-none"/>
        </w:rPr>
        <w:t>.</w:t>
      </w:r>
      <w:r w:rsidRPr="00F14044">
        <w:rPr>
          <w:rFonts w:ascii="Arial" w:hAnsi="Arial"/>
          <w:sz w:val="24"/>
        </w:rPr>
        <w:t>4</w:t>
      </w:r>
      <w:r w:rsidRPr="00F14044">
        <w:rPr>
          <w:rFonts w:ascii="Arial" w:hAnsi="Arial"/>
          <w:sz w:val="24"/>
          <w:lang w:val="x-none"/>
        </w:rPr>
        <w:t>.</w:t>
      </w:r>
      <w:r w:rsidRPr="00F14044">
        <w:rPr>
          <w:rFonts w:ascii="Arial" w:hAnsi="Arial"/>
          <w:sz w:val="24"/>
        </w:rPr>
        <w:t>3</w:t>
      </w:r>
      <w:r w:rsidRPr="00F14044">
        <w:rPr>
          <w:rFonts w:ascii="Arial" w:hAnsi="Arial"/>
          <w:sz w:val="24"/>
          <w:lang w:val="x-none"/>
        </w:rPr>
        <w:tab/>
      </w:r>
      <w:ins w:id="69" w:author="Lo, Anthony (Nokia - GB/Bristol)" w:date="2018-11-14T23:21:00Z">
        <w:r w:rsidR="00CB68B6">
          <w:rPr>
            <w:rFonts w:ascii="Arial" w:hAnsi="Arial"/>
            <w:sz w:val="24"/>
          </w:rPr>
          <w:t>Void</w:t>
        </w:r>
      </w:ins>
      <w:del w:id="70" w:author="Lo, Anthony (Nokia - GB/Bristol)" w:date="2018-11-14T23:21:00Z">
        <w:r w:rsidRPr="00F14044" w:rsidDel="00CB68B6">
          <w:rPr>
            <w:rFonts w:ascii="Arial" w:hAnsi="Arial"/>
            <w:sz w:val="24"/>
          </w:rPr>
          <w:delText>Summation error</w:delText>
        </w:r>
      </w:del>
      <w:bookmarkEnd w:id="68"/>
    </w:p>
    <w:p w:rsidR="00411055" w:rsidRPr="00F14044" w:rsidDel="00F14044" w:rsidRDefault="00411055" w:rsidP="00411055">
      <w:pPr>
        <w:rPr>
          <w:del w:id="71" w:author="Lo, Anthony (Nokia - GB/Bristol)" w:date="2018-10-31T14:15:00Z"/>
        </w:rPr>
      </w:pPr>
      <w:del w:id="72" w:author="Lo, Anthony (Nokia - GB/Bristol)" w:date="2018-10-31T14:15:00Z">
        <w:r w:rsidRPr="00F14044" w:rsidDel="00F14044">
          <w:delText>The Summation Error (SE) is the error caused by the numerical integration of measured values on the grid, given that  the number of test points corresponds to the reference angular steps, which are in turn dependent on antenna size and frequency, as described in sub-clause 10.8.2. The SE value is 0.75dB.</w:delText>
        </w:r>
      </w:del>
    </w:p>
    <w:p w:rsidR="00411055" w:rsidRPr="00F14044" w:rsidRDefault="00411055" w:rsidP="00411055">
      <w:pPr>
        <w:keepNext/>
        <w:keepLines/>
        <w:spacing w:before="120"/>
        <w:ind w:left="1418" w:hanging="1418"/>
        <w:outlineLvl w:val="3"/>
        <w:rPr>
          <w:rFonts w:ascii="Arial" w:hAnsi="Arial"/>
          <w:sz w:val="24"/>
          <w:lang w:val="x-none"/>
        </w:rPr>
      </w:pPr>
      <w:bookmarkStart w:id="73" w:name="_Toc526337943"/>
      <w:r w:rsidRPr="00F14044">
        <w:rPr>
          <w:rFonts w:ascii="Arial" w:hAnsi="Arial"/>
          <w:sz w:val="24"/>
          <w:lang w:val="x-none"/>
        </w:rPr>
        <w:t>10.5.</w:t>
      </w:r>
      <w:r w:rsidRPr="00F14044">
        <w:rPr>
          <w:rFonts w:ascii="Arial" w:hAnsi="Arial"/>
          <w:sz w:val="24"/>
        </w:rPr>
        <w:t>4</w:t>
      </w:r>
      <w:r w:rsidRPr="00F14044">
        <w:rPr>
          <w:rFonts w:ascii="Arial" w:hAnsi="Arial"/>
          <w:sz w:val="24"/>
          <w:lang w:val="x-none"/>
        </w:rPr>
        <w:t>.4</w:t>
      </w:r>
      <w:r w:rsidRPr="00F14044">
        <w:rPr>
          <w:rFonts w:ascii="Arial" w:hAnsi="Arial"/>
          <w:sz w:val="24"/>
          <w:lang w:val="x-none"/>
        </w:rPr>
        <w:tab/>
        <w:t>Test Tolerance</w:t>
      </w:r>
      <w:bookmarkEnd w:id="73"/>
    </w:p>
    <w:p w:rsidR="00411055" w:rsidRPr="00F14044" w:rsidRDefault="00411055" w:rsidP="00411055">
      <w:r w:rsidRPr="00F14044">
        <w:t xml:space="preserve">The conduced test tolerance for the additional spurious emissions requirements is zero. </w:t>
      </w:r>
    </w:p>
    <w:p w:rsidR="00411055" w:rsidRPr="00F14044" w:rsidRDefault="00411055" w:rsidP="00411055">
      <w:r w:rsidRPr="00F14044">
        <w:t>However for OTA AAS BS, the difficulty in measuring TRP of the additional spurious emissions requirements at low levels close to the measurement system noise floor means the high risk of false failures. As the risk is due to the noise floor of the measurement system it cannot be mitigated by BS design.</w:t>
      </w:r>
    </w:p>
    <w:p w:rsidR="00411055" w:rsidRPr="00F14044" w:rsidRDefault="00411055" w:rsidP="00411055">
      <w:r w:rsidRPr="00F14044">
        <w:t>As the 3GPP to 3GPP co-existence requirements are not regulatory but set by RAN4 to assist with co-existence of 3GPP systems in the same geographical area it is acceptable for RAN4 to set the TT value to be non-zero.</w:t>
      </w:r>
    </w:p>
    <w:p w:rsidR="00411055" w:rsidRPr="00F14044" w:rsidRDefault="00411055" w:rsidP="00411055">
      <w:r w:rsidRPr="00F14044">
        <w:t>Hence it has been agreed that for 3GPP to 3GPP co-existence spurious emissions the TT=MU.</w:t>
      </w:r>
    </w:p>
    <w:p w:rsidR="00411055" w:rsidRPr="00F14044" w:rsidRDefault="00411055" w:rsidP="00411055">
      <w:r w:rsidRPr="00F14044">
        <w:t>Some additional requirements such as the protection of PHS and the 700 and 800MHz  public safety bands, are regulatory so it is not possible to have anon zero TT, hence for these requirements the TT is zero.</w:t>
      </w:r>
    </w:p>
    <w:p w:rsidR="00411055" w:rsidRPr="00F14044" w:rsidRDefault="00411055" w:rsidP="00411055">
      <w:pPr>
        <w:keepNext/>
        <w:keepLines/>
        <w:spacing w:before="120"/>
        <w:ind w:left="1418" w:hanging="1418"/>
        <w:outlineLvl w:val="3"/>
        <w:rPr>
          <w:rFonts w:ascii="Arial" w:hAnsi="Arial"/>
          <w:sz w:val="24"/>
          <w:lang w:val="x-none"/>
        </w:rPr>
      </w:pPr>
      <w:bookmarkStart w:id="74" w:name="_Toc526337944"/>
      <w:r w:rsidRPr="00F14044">
        <w:rPr>
          <w:rFonts w:ascii="Arial" w:hAnsi="Arial"/>
          <w:sz w:val="24"/>
          <w:lang w:val="x-none"/>
        </w:rPr>
        <w:t>10.</w:t>
      </w:r>
      <w:r w:rsidRPr="00F14044">
        <w:rPr>
          <w:rFonts w:ascii="Arial" w:hAnsi="Arial"/>
          <w:sz w:val="24"/>
        </w:rPr>
        <w:t>5.4.4</w:t>
      </w:r>
      <w:r w:rsidRPr="00F14044">
        <w:rPr>
          <w:rFonts w:ascii="Arial" w:hAnsi="Arial"/>
          <w:sz w:val="24"/>
          <w:lang w:val="x-none"/>
        </w:rPr>
        <w:tab/>
        <w:t>Summary</w:t>
      </w:r>
      <w:bookmarkEnd w:id="74"/>
    </w:p>
    <w:p w:rsidR="00411055" w:rsidRPr="00F14044" w:rsidRDefault="00411055" w:rsidP="00411055">
      <w:r w:rsidRPr="00F14044">
        <w:t xml:space="preserve">Adding the </w:t>
      </w:r>
      <w:proofErr w:type="spellStart"/>
      <w:r w:rsidRPr="00F14044">
        <w:t>MU</w:t>
      </w:r>
      <w:r w:rsidRPr="00F14044">
        <w:rPr>
          <w:vertAlign w:val="subscript"/>
        </w:rPr>
        <w:t>perpoint</w:t>
      </w:r>
      <w:proofErr w:type="spellEnd"/>
      <w:r w:rsidRPr="00F14044">
        <w:t xml:space="preserve"> and the SE </w:t>
      </w:r>
      <w:ins w:id="75" w:author="Lo, Anthony (Nokia - GB/Bristol)" w:date="2018-10-31T14:15:00Z">
        <w:r>
          <w:t>(</w:t>
        </w:r>
      </w:ins>
      <w:ins w:id="76" w:author="Lo, Anthony (Nokia - GB/Bristol)" w:date="2018-10-31T14:17:00Z">
        <w:r>
          <w:t xml:space="preserve">see </w:t>
        </w:r>
      </w:ins>
      <w:ins w:id="77" w:author="Lo, Anthony (Nokia - GB/Bristol)" w:date="2018-10-31T14:15:00Z">
        <w:r>
          <w:t xml:space="preserve">subclause 10.8) </w:t>
        </w:r>
      </w:ins>
      <w:r w:rsidRPr="00F14044">
        <w:t>we have:</w:t>
      </w:r>
    </w:p>
    <w:p w:rsidR="00411055" w:rsidRPr="00F14044" w:rsidRDefault="00411055" w:rsidP="00411055">
      <w:pPr>
        <w:keepLines/>
        <w:tabs>
          <w:tab w:val="center" w:pos="4536"/>
          <w:tab w:val="right" w:pos="9072"/>
        </w:tabs>
        <w:rPr>
          <w:noProof/>
          <w:sz w:val="22"/>
          <w:szCs w:val="22"/>
          <w:lang w:val="x-none" w:eastAsia="en-GB"/>
        </w:rPr>
      </w:pPr>
      <w:r w:rsidRPr="00F14044">
        <w:rPr>
          <w:noProof/>
          <w:lang w:val="x-none" w:eastAsia="zh-CN"/>
        </w:rPr>
        <w:tab/>
      </w:r>
      <w:r w:rsidR="001C4CE9">
        <w:rPr>
          <w:noProof/>
          <w:position w:val="-12"/>
          <w:lang w:val="x-none" w:eastAsia="zh-CN"/>
        </w:rPr>
        <w:drawing>
          <wp:inline distT="0" distB="0" distL="0" distR="0">
            <wp:extent cx="2095500" cy="2794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095500" cy="279400"/>
                    </a:xfrm>
                    <a:prstGeom prst="rect">
                      <a:avLst/>
                    </a:prstGeom>
                    <a:noFill/>
                    <a:ln>
                      <a:noFill/>
                    </a:ln>
                  </pic:spPr>
                </pic:pic>
              </a:graphicData>
            </a:graphic>
          </wp:inline>
        </w:drawing>
      </w:r>
      <w:r w:rsidRPr="00F14044">
        <w:rPr>
          <w:noProof/>
          <w:lang w:val="x-none" w:eastAsia="zh-CN"/>
        </w:rPr>
        <w:t>,</w:t>
      </w:r>
      <w:r w:rsidRPr="00F14044">
        <w:rPr>
          <w:noProof/>
          <w:lang w:val="x-none" w:eastAsia="zh-CN"/>
        </w:rPr>
        <w:tab/>
      </w:r>
      <w:r w:rsidRPr="00F14044">
        <w:rPr>
          <w:noProof/>
          <w:sz w:val="22"/>
          <w:szCs w:val="22"/>
          <w:lang w:val="x-none" w:eastAsia="en-GB"/>
        </w:rPr>
        <w:t>f≤3 GHz</w:t>
      </w:r>
    </w:p>
    <w:p w:rsidR="00411055" w:rsidRPr="00F14044" w:rsidRDefault="00411055" w:rsidP="00411055">
      <w:pPr>
        <w:keepLines/>
        <w:tabs>
          <w:tab w:val="center" w:pos="4536"/>
          <w:tab w:val="right" w:pos="9072"/>
        </w:tabs>
        <w:rPr>
          <w:noProof/>
          <w:sz w:val="22"/>
          <w:szCs w:val="22"/>
          <w:lang w:val="x-none" w:eastAsia="en-GB"/>
        </w:rPr>
      </w:pPr>
      <w:r w:rsidRPr="00F14044">
        <w:rPr>
          <w:noProof/>
          <w:lang w:val="x-none" w:eastAsia="zh-CN"/>
        </w:rPr>
        <w:tab/>
      </w:r>
      <w:r w:rsidR="001C4CE9">
        <w:rPr>
          <w:noProof/>
          <w:position w:val="-12"/>
          <w:lang w:val="en-US" w:eastAsia="zh-CN"/>
        </w:rPr>
        <w:drawing>
          <wp:inline distT="0" distB="0" distL="0" distR="0">
            <wp:extent cx="2082800" cy="2794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082800" cy="279400"/>
                    </a:xfrm>
                    <a:prstGeom prst="rect">
                      <a:avLst/>
                    </a:prstGeom>
                    <a:noFill/>
                    <a:ln>
                      <a:noFill/>
                    </a:ln>
                  </pic:spPr>
                </pic:pic>
              </a:graphicData>
            </a:graphic>
          </wp:inline>
        </w:drawing>
      </w:r>
      <w:r w:rsidRPr="00F14044">
        <w:rPr>
          <w:noProof/>
          <w:lang w:val="x-none" w:eastAsia="zh-CN"/>
        </w:rPr>
        <w:t>,</w:t>
      </w:r>
      <w:r w:rsidRPr="00F14044">
        <w:rPr>
          <w:noProof/>
          <w:lang w:val="x-none" w:eastAsia="zh-CN"/>
        </w:rPr>
        <w:tab/>
      </w:r>
      <w:r w:rsidRPr="00F14044">
        <w:rPr>
          <w:noProof/>
          <w:sz w:val="22"/>
          <w:szCs w:val="22"/>
          <w:lang w:val="x-none" w:eastAsia="en-GB"/>
        </w:rPr>
        <w:t>3GHz&lt;f≤4.2 GHz</w:t>
      </w:r>
    </w:p>
    <w:p w:rsidR="00411055" w:rsidRPr="00F14044" w:rsidRDefault="00411055" w:rsidP="00411055">
      <w:pPr>
        <w:keepLines/>
        <w:tabs>
          <w:tab w:val="center" w:pos="4536"/>
          <w:tab w:val="right" w:pos="9072"/>
        </w:tabs>
        <w:rPr>
          <w:noProof/>
          <w:lang w:val="x-none"/>
        </w:rPr>
      </w:pPr>
      <w:r w:rsidRPr="00F14044">
        <w:rPr>
          <w:noProof/>
          <w:lang w:val="x-none" w:eastAsia="zh-CN"/>
        </w:rPr>
        <w:tab/>
      </w:r>
      <w:r w:rsidR="001C4CE9">
        <w:rPr>
          <w:noProof/>
          <w:position w:val="-12"/>
          <w:lang w:val="en-US" w:eastAsia="zh-CN"/>
        </w:rPr>
        <w:drawing>
          <wp:inline distT="0" distB="0" distL="0" distR="0">
            <wp:extent cx="2044700" cy="2794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044700" cy="279400"/>
                    </a:xfrm>
                    <a:prstGeom prst="rect">
                      <a:avLst/>
                    </a:prstGeom>
                    <a:noFill/>
                    <a:ln>
                      <a:noFill/>
                    </a:ln>
                  </pic:spPr>
                </pic:pic>
              </a:graphicData>
            </a:graphic>
          </wp:inline>
        </w:drawing>
      </w:r>
      <w:r w:rsidRPr="00F14044">
        <w:rPr>
          <w:noProof/>
          <w:lang w:val="x-none" w:eastAsia="zh-CN"/>
        </w:rPr>
        <w:t>,</w:t>
      </w:r>
      <w:r w:rsidRPr="00F14044">
        <w:rPr>
          <w:noProof/>
          <w:lang w:val="x-none" w:eastAsia="zh-CN"/>
        </w:rPr>
        <w:tab/>
      </w:r>
      <w:r w:rsidRPr="00F14044">
        <w:rPr>
          <w:noProof/>
          <w:sz w:val="22"/>
          <w:szCs w:val="22"/>
          <w:lang w:val="x-none" w:eastAsia="en-GB"/>
        </w:rPr>
        <w:t>4.2GHz&lt;f≤6 GHz</w:t>
      </w:r>
    </w:p>
    <w:p w:rsidR="00411055" w:rsidRPr="00F14044" w:rsidRDefault="00411055" w:rsidP="00411055">
      <w:r w:rsidRPr="00F14044">
        <w:t>By adding the MU per point and the SE values together we have the following total MU:</w:t>
      </w:r>
    </w:p>
    <w:p w:rsidR="00411055" w:rsidRPr="00F14044" w:rsidRDefault="00411055" w:rsidP="00411055">
      <w:pPr>
        <w:tabs>
          <w:tab w:val="left" w:pos="4536"/>
        </w:tabs>
        <w:ind w:left="3828"/>
        <w:rPr>
          <w:sz w:val="22"/>
          <w:szCs w:val="22"/>
          <w:lang w:eastAsia="en-GB"/>
        </w:rPr>
      </w:pPr>
      <w:proofErr w:type="spellStart"/>
      <w:r w:rsidRPr="00F14044">
        <w:rPr>
          <w:lang w:val="en-US" w:eastAsia="zh-CN"/>
        </w:rPr>
        <w:t>MU</w:t>
      </w:r>
      <w:r w:rsidRPr="00F14044">
        <w:rPr>
          <w:vertAlign w:val="subscript"/>
          <w:lang w:val="en-US" w:eastAsia="zh-CN"/>
        </w:rPr>
        <w:t>total</w:t>
      </w:r>
      <w:proofErr w:type="spellEnd"/>
      <w:r w:rsidRPr="00F14044">
        <w:rPr>
          <w:lang w:val="en-US" w:eastAsia="zh-CN"/>
        </w:rPr>
        <w:t xml:space="preserve"> = 2.6dB,</w:t>
      </w:r>
      <w:r w:rsidRPr="00F14044">
        <w:rPr>
          <w:lang w:val="en-US" w:eastAsia="zh-CN"/>
        </w:rPr>
        <w:tab/>
      </w:r>
      <w:r w:rsidRPr="00F14044">
        <w:rPr>
          <w:lang w:val="en-US" w:eastAsia="zh-CN"/>
        </w:rPr>
        <w:tab/>
      </w:r>
      <w:r w:rsidRPr="00F14044">
        <w:rPr>
          <w:lang w:val="en-US" w:eastAsia="zh-CN"/>
        </w:rPr>
        <w:tab/>
      </w:r>
      <w:r w:rsidRPr="00F14044">
        <w:rPr>
          <w:lang w:val="en-US" w:eastAsia="zh-CN"/>
        </w:rPr>
        <w:tab/>
      </w:r>
      <w:r w:rsidRPr="00F14044">
        <w:rPr>
          <w:lang w:val="en-US" w:eastAsia="zh-CN"/>
        </w:rPr>
        <w:tab/>
      </w:r>
      <w:r w:rsidRPr="00F14044">
        <w:rPr>
          <w:lang w:val="en-US" w:eastAsia="zh-CN"/>
        </w:rPr>
        <w:tab/>
      </w:r>
      <w:r w:rsidRPr="00F14044">
        <w:rPr>
          <w:lang w:val="en-US" w:eastAsia="zh-CN"/>
        </w:rPr>
        <w:tab/>
      </w:r>
      <w:r w:rsidRPr="00F14044">
        <w:rPr>
          <w:lang w:val="en-US" w:eastAsia="zh-CN"/>
        </w:rPr>
        <w:tab/>
      </w:r>
      <w:r w:rsidRPr="00F14044">
        <w:rPr>
          <w:sz w:val="22"/>
          <w:szCs w:val="22"/>
          <w:lang w:eastAsia="en-GB"/>
        </w:rPr>
        <w:t>f≤3 GHz</w:t>
      </w:r>
    </w:p>
    <w:p w:rsidR="00411055" w:rsidRPr="00F14044" w:rsidRDefault="00411055" w:rsidP="00411055">
      <w:pPr>
        <w:keepLines/>
        <w:tabs>
          <w:tab w:val="center" w:pos="4536"/>
          <w:tab w:val="right" w:pos="9072"/>
        </w:tabs>
        <w:rPr>
          <w:noProof/>
          <w:sz w:val="22"/>
          <w:szCs w:val="22"/>
          <w:lang w:val="x-none" w:eastAsia="en-GB"/>
        </w:rPr>
      </w:pPr>
      <w:r w:rsidRPr="00F14044">
        <w:rPr>
          <w:noProof/>
          <w:lang w:val="x-none" w:eastAsia="zh-CN"/>
        </w:rPr>
        <w:tab/>
        <w:t>MU</w:t>
      </w:r>
      <w:r w:rsidRPr="00F14044">
        <w:rPr>
          <w:noProof/>
          <w:vertAlign w:val="subscript"/>
          <w:lang w:val="x-none" w:eastAsia="zh-CN"/>
        </w:rPr>
        <w:t>total</w:t>
      </w:r>
      <w:r w:rsidRPr="00F14044">
        <w:rPr>
          <w:noProof/>
          <w:lang w:val="x-none" w:eastAsia="zh-CN"/>
        </w:rPr>
        <w:t xml:space="preserve"> = </w:t>
      </w:r>
      <w:r w:rsidRPr="00F14044">
        <w:rPr>
          <w:noProof/>
          <w:lang w:eastAsia="zh-CN"/>
        </w:rPr>
        <w:t>3.0</w:t>
      </w:r>
      <w:r w:rsidRPr="00F14044">
        <w:rPr>
          <w:noProof/>
          <w:lang w:val="x-none" w:eastAsia="zh-CN"/>
        </w:rPr>
        <w:t>dB,</w:t>
      </w:r>
      <w:r w:rsidRPr="00F14044">
        <w:rPr>
          <w:noProof/>
          <w:lang w:val="x-none" w:eastAsia="zh-CN"/>
        </w:rPr>
        <w:tab/>
      </w:r>
      <w:r w:rsidRPr="00F14044">
        <w:rPr>
          <w:noProof/>
          <w:sz w:val="22"/>
          <w:szCs w:val="22"/>
          <w:lang w:val="x-none" w:eastAsia="en-GB"/>
        </w:rPr>
        <w:t>3GHz&lt;f≤4.2 GHz</w:t>
      </w:r>
    </w:p>
    <w:p w:rsidR="00411055" w:rsidRPr="00F14044" w:rsidRDefault="00411055" w:rsidP="00411055">
      <w:pPr>
        <w:keepLines/>
        <w:tabs>
          <w:tab w:val="center" w:pos="4536"/>
          <w:tab w:val="right" w:pos="9072"/>
        </w:tabs>
        <w:rPr>
          <w:noProof/>
          <w:sz w:val="22"/>
          <w:szCs w:val="22"/>
          <w:lang w:val="x-none" w:eastAsia="en-GB"/>
        </w:rPr>
      </w:pPr>
      <w:r w:rsidRPr="00F14044">
        <w:rPr>
          <w:noProof/>
          <w:lang w:val="x-none" w:eastAsia="zh-CN"/>
        </w:rPr>
        <w:tab/>
        <w:t>MU</w:t>
      </w:r>
      <w:r w:rsidRPr="00F14044">
        <w:rPr>
          <w:noProof/>
          <w:vertAlign w:val="subscript"/>
          <w:lang w:val="x-none" w:eastAsia="zh-CN"/>
        </w:rPr>
        <w:t>total</w:t>
      </w:r>
      <w:r w:rsidRPr="00F14044">
        <w:rPr>
          <w:noProof/>
          <w:lang w:val="x-none" w:eastAsia="zh-CN"/>
        </w:rPr>
        <w:t xml:space="preserve"> = 3.</w:t>
      </w:r>
      <w:r w:rsidRPr="00F14044">
        <w:rPr>
          <w:noProof/>
          <w:lang w:eastAsia="zh-CN"/>
        </w:rPr>
        <w:t>5</w:t>
      </w:r>
      <w:r w:rsidRPr="00F14044">
        <w:rPr>
          <w:noProof/>
          <w:lang w:val="x-none" w:eastAsia="zh-CN"/>
        </w:rPr>
        <w:t>dB,</w:t>
      </w:r>
      <w:r w:rsidRPr="00F14044">
        <w:rPr>
          <w:noProof/>
          <w:lang w:val="x-none" w:eastAsia="zh-CN"/>
        </w:rPr>
        <w:tab/>
      </w:r>
      <w:r w:rsidRPr="00F14044">
        <w:rPr>
          <w:noProof/>
          <w:sz w:val="22"/>
          <w:szCs w:val="22"/>
          <w:lang w:val="x-none" w:eastAsia="en-GB"/>
        </w:rPr>
        <w:t>4.2GHz&lt;f≤6 GHz</w:t>
      </w:r>
    </w:p>
    <w:p w:rsidR="00411055" w:rsidRPr="00F14044" w:rsidRDefault="00411055" w:rsidP="00411055">
      <w:r w:rsidRPr="00F14044">
        <w:t>For additional requirements for co-existence between 3GPP bands the TT values are as follows:</w:t>
      </w:r>
    </w:p>
    <w:p w:rsidR="00411055" w:rsidRPr="00F14044" w:rsidRDefault="00411055" w:rsidP="00411055">
      <w:pPr>
        <w:keepLines/>
        <w:tabs>
          <w:tab w:val="center" w:pos="4536"/>
          <w:tab w:val="right" w:pos="9072"/>
        </w:tabs>
        <w:rPr>
          <w:noProof/>
          <w:sz w:val="22"/>
          <w:szCs w:val="22"/>
          <w:lang w:val="x-none" w:eastAsia="en-GB"/>
        </w:rPr>
      </w:pPr>
      <w:r w:rsidRPr="00F14044">
        <w:rPr>
          <w:noProof/>
          <w:lang w:val="x-none" w:eastAsia="zh-CN"/>
        </w:rPr>
        <w:tab/>
      </w:r>
      <w:r w:rsidRPr="00F14044">
        <w:rPr>
          <w:noProof/>
          <w:lang w:eastAsia="zh-CN"/>
        </w:rPr>
        <w:t>TT</w:t>
      </w:r>
      <w:r w:rsidRPr="00F14044">
        <w:rPr>
          <w:noProof/>
          <w:lang w:val="x-none" w:eastAsia="zh-CN"/>
        </w:rPr>
        <w:t xml:space="preserve"> = 2.6dB,</w:t>
      </w:r>
      <w:r w:rsidRPr="00F14044">
        <w:rPr>
          <w:noProof/>
          <w:lang w:val="x-none" w:eastAsia="zh-CN"/>
        </w:rPr>
        <w:tab/>
      </w:r>
      <w:r w:rsidRPr="00F14044">
        <w:rPr>
          <w:noProof/>
          <w:sz w:val="22"/>
          <w:szCs w:val="22"/>
          <w:lang w:val="x-none" w:eastAsia="en-GB"/>
        </w:rPr>
        <w:t>f≤3 GHz</w:t>
      </w:r>
    </w:p>
    <w:p w:rsidR="00411055" w:rsidRPr="00F14044" w:rsidRDefault="00411055" w:rsidP="00411055">
      <w:pPr>
        <w:keepLines/>
        <w:tabs>
          <w:tab w:val="center" w:pos="4536"/>
          <w:tab w:val="right" w:pos="9072"/>
        </w:tabs>
        <w:rPr>
          <w:noProof/>
          <w:sz w:val="22"/>
          <w:szCs w:val="22"/>
          <w:lang w:val="x-none" w:eastAsia="en-GB"/>
        </w:rPr>
      </w:pPr>
      <w:r w:rsidRPr="00F14044">
        <w:rPr>
          <w:noProof/>
          <w:lang w:val="x-none" w:eastAsia="zh-CN"/>
        </w:rPr>
        <w:tab/>
      </w:r>
      <w:r w:rsidRPr="00F14044">
        <w:rPr>
          <w:noProof/>
          <w:lang w:eastAsia="zh-CN"/>
        </w:rPr>
        <w:t>TT</w:t>
      </w:r>
      <w:r w:rsidRPr="00F14044">
        <w:rPr>
          <w:noProof/>
          <w:lang w:val="x-none" w:eastAsia="zh-CN"/>
        </w:rPr>
        <w:t xml:space="preserve"> = </w:t>
      </w:r>
      <w:r w:rsidRPr="00F14044">
        <w:rPr>
          <w:noProof/>
          <w:lang w:eastAsia="zh-CN"/>
        </w:rPr>
        <w:t>3.0</w:t>
      </w:r>
      <w:r w:rsidRPr="00F14044">
        <w:rPr>
          <w:noProof/>
          <w:lang w:val="x-none" w:eastAsia="zh-CN"/>
        </w:rPr>
        <w:t>dB,</w:t>
      </w:r>
      <w:r w:rsidRPr="00F14044">
        <w:rPr>
          <w:noProof/>
          <w:lang w:val="x-none" w:eastAsia="zh-CN"/>
        </w:rPr>
        <w:tab/>
      </w:r>
      <w:r w:rsidRPr="00F14044">
        <w:rPr>
          <w:noProof/>
          <w:sz w:val="22"/>
          <w:szCs w:val="22"/>
          <w:lang w:val="x-none" w:eastAsia="en-GB"/>
        </w:rPr>
        <w:t>3GHz&lt;f≤4.2 GHz</w:t>
      </w:r>
    </w:p>
    <w:p w:rsidR="00411055" w:rsidRPr="00F14044" w:rsidRDefault="00411055" w:rsidP="00411055">
      <w:pPr>
        <w:keepLines/>
        <w:tabs>
          <w:tab w:val="center" w:pos="4536"/>
          <w:tab w:val="right" w:pos="9072"/>
        </w:tabs>
        <w:rPr>
          <w:noProof/>
          <w:sz w:val="22"/>
          <w:szCs w:val="22"/>
          <w:lang w:val="x-none" w:eastAsia="en-GB"/>
        </w:rPr>
      </w:pPr>
      <w:r w:rsidRPr="00F14044">
        <w:rPr>
          <w:noProof/>
          <w:lang w:val="x-none" w:eastAsia="zh-CN"/>
        </w:rPr>
        <w:tab/>
      </w:r>
      <w:r w:rsidRPr="00F14044">
        <w:rPr>
          <w:noProof/>
          <w:lang w:eastAsia="zh-CN"/>
        </w:rPr>
        <w:t>TT</w:t>
      </w:r>
      <w:r w:rsidRPr="00F14044">
        <w:rPr>
          <w:noProof/>
          <w:lang w:val="x-none" w:eastAsia="zh-CN"/>
        </w:rPr>
        <w:t xml:space="preserve"> = 3.</w:t>
      </w:r>
      <w:r w:rsidRPr="00F14044">
        <w:rPr>
          <w:noProof/>
          <w:lang w:eastAsia="zh-CN"/>
        </w:rPr>
        <w:t>5</w:t>
      </w:r>
      <w:r w:rsidRPr="00F14044">
        <w:rPr>
          <w:noProof/>
          <w:lang w:val="x-none" w:eastAsia="zh-CN"/>
        </w:rPr>
        <w:t>dB,</w:t>
      </w:r>
      <w:r w:rsidRPr="00F14044">
        <w:rPr>
          <w:noProof/>
          <w:lang w:val="x-none" w:eastAsia="zh-CN"/>
        </w:rPr>
        <w:tab/>
      </w:r>
      <w:r w:rsidRPr="00F14044">
        <w:rPr>
          <w:noProof/>
          <w:sz w:val="22"/>
          <w:szCs w:val="22"/>
          <w:lang w:val="x-none" w:eastAsia="en-GB"/>
        </w:rPr>
        <w:t>4.2GHz&lt;f≤6 GHz</w:t>
      </w:r>
    </w:p>
    <w:p w:rsidR="00411055" w:rsidRPr="00F14044" w:rsidRDefault="00411055" w:rsidP="00411055">
      <w:r w:rsidRPr="00F14044">
        <w:t>For PHS, and public safety additional requirements the TT=0dB.</w:t>
      </w:r>
    </w:p>
    <w:p w:rsidR="00411055" w:rsidRPr="00B05A10" w:rsidRDefault="00411055" w:rsidP="00411055">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B05A10">
        <w:rPr>
          <w:rFonts w:ascii="Arial" w:hAnsi="Arial"/>
          <w:sz w:val="32"/>
          <w:lang w:eastAsia="en-GB"/>
        </w:rPr>
        <w:t>10.8</w:t>
      </w:r>
      <w:r w:rsidRPr="00B05A10">
        <w:rPr>
          <w:rFonts w:ascii="Arial" w:hAnsi="Arial"/>
          <w:sz w:val="32"/>
          <w:lang w:eastAsia="en-GB"/>
        </w:rPr>
        <w:tab/>
        <w:t>TRP measurement</w:t>
      </w:r>
    </w:p>
    <w:p w:rsidR="00411055" w:rsidRPr="00B05A10" w:rsidRDefault="00411055" w:rsidP="00411055">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B05A10">
        <w:rPr>
          <w:rFonts w:ascii="Arial" w:hAnsi="Arial"/>
          <w:sz w:val="28"/>
          <w:lang w:eastAsia="en-GB"/>
        </w:rPr>
        <w:t>10.8.1</w:t>
      </w:r>
      <w:r w:rsidRPr="00B05A10">
        <w:rPr>
          <w:rFonts w:ascii="Arial" w:hAnsi="Arial"/>
          <w:sz w:val="28"/>
          <w:lang w:eastAsia="en-GB"/>
        </w:rPr>
        <w:tab/>
        <w:t>General</w:t>
      </w:r>
    </w:p>
    <w:p w:rsidR="00411055" w:rsidRPr="00B05A10" w:rsidRDefault="00411055" w:rsidP="00411055">
      <w:r w:rsidRPr="00B05A10">
        <w:t>The TRP or the radiated power is simply the total power radiated by an EUT, as in clause 5.1.1. In theory, due to energy conservation, TRP is independent of choice of test distance..</w:t>
      </w:r>
    </w:p>
    <w:p w:rsidR="00411055" w:rsidRPr="00B05A10" w:rsidRDefault="00411055" w:rsidP="00411055">
      <w:pPr>
        <w:rPr>
          <w:lang w:eastAsia="en-GB"/>
        </w:rPr>
      </w:pPr>
      <w:r w:rsidRPr="00B05A10">
        <w:rPr>
          <w:lang w:eastAsia="en-GB"/>
        </w:rPr>
        <w:t xml:space="preserve">In theory, </w:t>
      </w:r>
      <w:proofErr w:type="spellStart"/>
      <w:r w:rsidRPr="00B05A10">
        <w:rPr>
          <w:rFonts w:eastAsia="MS Mincho"/>
          <w:lang w:eastAsia="ja-JP"/>
        </w:rPr>
        <w:t>TRP</w:t>
      </w:r>
      <w:r w:rsidRPr="00B05A10">
        <w:rPr>
          <w:rFonts w:eastAsia="MS Mincho"/>
          <w:vertAlign w:val="subscript"/>
          <w:lang w:eastAsia="ja-JP"/>
        </w:rPr>
        <w:t>Reference</w:t>
      </w:r>
      <w:proofErr w:type="spellEnd"/>
      <w:r w:rsidRPr="00B05A10">
        <w:rPr>
          <w:lang w:eastAsia="en-GB"/>
        </w:rPr>
        <w:t xml:space="preserve"> is defined as the integral of the EUT’s far field radiation pattern over a spherical surface, that is</w:t>
      </w:r>
    </w:p>
    <w:p w:rsidR="00411055" w:rsidRPr="00B05A10" w:rsidRDefault="00411055" w:rsidP="00411055">
      <w:pPr>
        <w:keepLines/>
        <w:tabs>
          <w:tab w:val="center" w:pos="4536"/>
          <w:tab w:val="right" w:pos="9072"/>
        </w:tabs>
        <w:rPr>
          <w:noProof/>
          <w:lang w:val="x-none" w:eastAsia="en-GB"/>
        </w:rPr>
      </w:pPr>
      <w:r w:rsidRPr="00B05A10">
        <w:rPr>
          <w:noProof/>
          <w:lang w:val="x-none" w:eastAsia="en-GB"/>
        </w:rPr>
        <w:tab/>
      </w:r>
      <m:oMath>
        <m:sSub>
          <m:sSubPr>
            <m:ctrlPr>
              <w:rPr>
                <w:rFonts w:ascii="Cambria Math" w:hAnsi="Cambria Math"/>
                <w:i/>
              </w:rPr>
            </m:ctrlPr>
          </m:sSubPr>
          <m:e>
            <m:r>
              <w:rPr>
                <w:rFonts w:ascii="Cambria Math" w:hAnsi="Cambria Math"/>
              </w:rPr>
              <m:t>TRP</m:t>
            </m:r>
          </m:e>
          <m:sub>
            <m:r>
              <w:rPr>
                <w:rFonts w:ascii="Cambria Math" w:hAnsi="Cambria Math"/>
              </w:rPr>
              <m:t>Reference</m:t>
            </m:r>
          </m:sub>
        </m:sSub>
        <m:r>
          <w:rPr>
            <w:rFonts w:ascii="Cambria Math" w:hAnsi="Cambria Math"/>
          </w:rPr>
          <m:t xml:space="preserve">= </m:t>
        </m:r>
        <m:nary>
          <m:naryPr>
            <m:limLoc m:val="subSup"/>
            <m:ctrlPr>
              <w:rPr>
                <w:rFonts w:ascii="Cambria Math" w:hAnsi="Cambria Math"/>
                <w:i/>
              </w:rPr>
            </m:ctrlPr>
          </m:naryPr>
          <m:sub>
            <m:r>
              <w:rPr>
                <w:rFonts w:ascii="Cambria Math" w:hAnsi="Cambria Math"/>
              </w:rPr>
              <m:t>θ=0</m:t>
            </m:r>
          </m:sub>
          <m:sup>
            <m:r>
              <w:rPr>
                <w:rFonts w:ascii="Cambria Math" w:hAnsi="Cambria Math"/>
              </w:rPr>
              <m:t>π</m:t>
            </m:r>
          </m:sup>
          <m:e>
            <m:nary>
              <m:naryPr>
                <m:limLoc m:val="subSup"/>
                <m:ctrlPr>
                  <w:rPr>
                    <w:rFonts w:ascii="Cambria Math" w:hAnsi="Cambria Math"/>
                    <w:i/>
                  </w:rPr>
                </m:ctrlPr>
              </m:naryPr>
              <m:sub>
                <m:r>
                  <w:rPr>
                    <w:rFonts w:ascii="Cambria Math" w:hAnsi="Cambria Math"/>
                  </w:rPr>
                  <m:t>ϕ=0</m:t>
                </m:r>
              </m:sub>
              <m:sup>
                <m:r>
                  <w:rPr>
                    <w:rFonts w:ascii="Cambria Math" w:hAnsi="Cambria Math"/>
                  </w:rPr>
                  <m:t>2π</m:t>
                </m:r>
              </m:sup>
              <m:e>
                <m:r>
                  <w:rPr>
                    <w:rFonts w:ascii="Cambria Math" w:hAnsi="Cambria Math"/>
                  </w:rPr>
                  <m:t>U</m:t>
                </m:r>
                <m:d>
                  <m:dPr>
                    <m:ctrlPr>
                      <w:rPr>
                        <w:rFonts w:ascii="Cambria Math" w:hAnsi="Cambria Math"/>
                        <w:i/>
                      </w:rPr>
                    </m:ctrlPr>
                  </m:dPr>
                  <m:e>
                    <m:r>
                      <w:rPr>
                        <w:rFonts w:ascii="Cambria Math" w:hAnsi="Cambria Math"/>
                      </w:rPr>
                      <m:t>θ,ϕ</m:t>
                    </m:r>
                  </m:e>
                </m:d>
                <m:r>
                  <w:rPr>
                    <w:rFonts w:ascii="Cambria Math" w:hAnsi="Cambria Math"/>
                  </w:rPr>
                  <m:t xml:space="preserve"> </m:t>
                </m:r>
                <m:func>
                  <m:funcPr>
                    <m:ctrlPr>
                      <w:rPr>
                        <w:rFonts w:ascii="Cambria Math" w:hAnsi="Cambria Math"/>
                        <w:i/>
                      </w:rPr>
                    </m:ctrlPr>
                  </m:funcPr>
                  <m:fName>
                    <m:r>
                      <m:rPr>
                        <m:sty m:val="p"/>
                      </m:rPr>
                      <w:rPr>
                        <w:rFonts w:ascii="Cambria Math" w:hAnsi="Cambria Math"/>
                      </w:rPr>
                      <m:t>sin</m:t>
                    </m:r>
                  </m:fName>
                  <m:e>
                    <m:r>
                      <w:rPr>
                        <w:rFonts w:ascii="Cambria Math" w:hAnsi="Cambria Math"/>
                      </w:rPr>
                      <m:t>θ</m:t>
                    </m:r>
                  </m:e>
                </m:func>
                <m:r>
                  <w:rPr>
                    <w:rFonts w:ascii="Cambria Math" w:hAnsi="Cambria Math"/>
                  </w:rPr>
                  <m:t>dθdϕ</m:t>
                </m:r>
              </m:e>
            </m:nary>
          </m:e>
        </m:nary>
      </m:oMath>
    </w:p>
    <w:p w:rsidR="00411055" w:rsidRPr="00B05A10" w:rsidRDefault="00411055" w:rsidP="00411055">
      <w:pPr>
        <w:rPr>
          <w:lang w:eastAsia="en-GB"/>
        </w:rPr>
      </w:pPr>
      <w:r w:rsidRPr="00B05A10">
        <w:rPr>
          <w:lang w:eastAsia="en-GB"/>
        </w:rPr>
        <w:t xml:space="preserve">where </w:t>
      </w:r>
      <m:oMath>
        <m:r>
          <w:rPr>
            <w:rFonts w:ascii="Cambria Math" w:hAnsi="Cambria Math"/>
            <w:lang w:eastAsia="en-GB"/>
          </w:rPr>
          <m:t>U(θ,ϕ)</m:t>
        </m:r>
      </m:oMath>
      <w:r w:rsidRPr="00B05A10">
        <w:rPr>
          <w:lang w:eastAsia="en-GB"/>
        </w:rPr>
        <w:t xml:space="preserve"> is the radiation intensity at each angle in watts per Steradian. In the far field, the radiation intensity can be defined as</w:t>
      </w:r>
    </w:p>
    <w:p w:rsidR="00411055" w:rsidRPr="00B05A10" w:rsidRDefault="00411055" w:rsidP="00411055">
      <w:pPr>
        <w:keepLines/>
        <w:tabs>
          <w:tab w:val="center" w:pos="4536"/>
          <w:tab w:val="right" w:pos="9072"/>
        </w:tabs>
        <w:rPr>
          <w:noProof/>
          <w:lang w:val="x-none" w:eastAsia="en-GB"/>
        </w:rPr>
      </w:pPr>
      <w:r w:rsidRPr="00B05A10">
        <w:rPr>
          <w:noProof/>
          <w:lang w:val="x-none" w:eastAsia="en-GB"/>
        </w:rPr>
        <w:tab/>
      </w:r>
      <m:oMath>
        <m:r>
          <w:rPr>
            <w:rFonts w:ascii="Cambria Math" w:hAnsi="Cambria Math"/>
            <w:lang w:eastAsia="en-GB"/>
          </w:rPr>
          <m:t>U</m:t>
        </m:r>
        <m:d>
          <m:dPr>
            <m:ctrlPr>
              <w:rPr>
                <w:rFonts w:ascii="Cambria Math" w:hAnsi="Cambria Math"/>
                <w:i/>
                <w:lang w:eastAsia="en-GB"/>
              </w:rPr>
            </m:ctrlPr>
          </m:dPr>
          <m:e>
            <m:r>
              <w:rPr>
                <w:rFonts w:ascii="Cambria Math" w:hAnsi="Cambria Math"/>
                <w:lang w:eastAsia="en-GB"/>
              </w:rPr>
              <m:t>θ,ϕ</m:t>
            </m:r>
          </m:e>
        </m:d>
        <m:r>
          <w:rPr>
            <w:rFonts w:ascii="Cambria Math" w:hAnsi="Cambria Math"/>
            <w:lang w:eastAsia="en-GB"/>
          </w:rPr>
          <m:t>=</m:t>
        </m:r>
        <m:f>
          <m:fPr>
            <m:ctrlPr>
              <w:rPr>
                <w:rFonts w:ascii="Cambria Math" w:hAnsi="Cambria Math"/>
                <w:i/>
                <w:lang w:eastAsia="en-GB"/>
              </w:rPr>
            </m:ctrlPr>
          </m:fPr>
          <m:num>
            <m:r>
              <w:rPr>
                <w:rFonts w:ascii="Cambria Math" w:hAnsi="Cambria Math"/>
                <w:lang w:eastAsia="en-GB"/>
              </w:rPr>
              <m:t>EIRP(θ,ϕ)</m:t>
            </m:r>
          </m:num>
          <m:den>
            <m:r>
              <w:rPr>
                <w:rFonts w:ascii="Cambria Math" w:hAnsi="Cambria Math"/>
                <w:lang w:eastAsia="en-GB"/>
              </w:rPr>
              <m:t>4π</m:t>
            </m:r>
          </m:den>
        </m:f>
      </m:oMath>
    </w:p>
    <w:p w:rsidR="00411055" w:rsidRPr="00B05A10" w:rsidRDefault="00411055" w:rsidP="00411055">
      <w:pPr>
        <w:rPr>
          <w:lang w:eastAsia="en-GB"/>
        </w:rPr>
      </w:pPr>
      <w:r w:rsidRPr="00B05A10">
        <w:rPr>
          <w:lang w:eastAsia="en-GB"/>
        </w:rPr>
        <w:t xml:space="preserve">Thus the definite integral for </w:t>
      </w:r>
      <w:proofErr w:type="spellStart"/>
      <w:r w:rsidRPr="00B05A10">
        <w:rPr>
          <w:rFonts w:eastAsia="MS Mincho"/>
          <w:lang w:eastAsia="ja-JP"/>
        </w:rPr>
        <w:t>TRP</w:t>
      </w:r>
      <w:r w:rsidRPr="00B05A10">
        <w:rPr>
          <w:rFonts w:eastAsia="MS Mincho"/>
          <w:vertAlign w:val="subscript"/>
          <w:lang w:eastAsia="ja-JP"/>
        </w:rPr>
        <w:t>Reference</w:t>
      </w:r>
      <w:proofErr w:type="spellEnd"/>
      <w:r w:rsidRPr="00B05A10">
        <w:rPr>
          <w:lang w:eastAsia="en-GB"/>
        </w:rPr>
        <w:t xml:space="preserve"> becomes</w:t>
      </w:r>
    </w:p>
    <w:p w:rsidR="00411055" w:rsidRPr="00B05A10" w:rsidRDefault="00411055" w:rsidP="00411055">
      <w:pPr>
        <w:keepLines/>
        <w:tabs>
          <w:tab w:val="center" w:pos="4536"/>
          <w:tab w:val="right" w:pos="9072"/>
        </w:tabs>
        <w:rPr>
          <w:noProof/>
          <w:lang w:val="x-none"/>
        </w:rPr>
      </w:pPr>
      <w:r w:rsidRPr="00B05A10">
        <w:rPr>
          <w:noProof/>
          <w:lang w:val="x-none"/>
        </w:rPr>
        <w:tab/>
      </w:r>
      <m:oMath>
        <m:sSub>
          <m:sSubPr>
            <m:ctrlPr>
              <w:rPr>
                <w:rFonts w:ascii="Cambria Math" w:hAnsi="Cambria Math"/>
                <w:i/>
              </w:rPr>
            </m:ctrlPr>
          </m:sSubPr>
          <m:e>
            <m:r>
              <w:rPr>
                <w:rFonts w:ascii="Cambria Math" w:hAnsi="Cambria Math"/>
              </w:rPr>
              <m:t>TRP</m:t>
            </m:r>
          </m:e>
          <m:sub>
            <m:r>
              <w:rPr>
                <w:rFonts w:ascii="Cambria Math" w:hAnsi="Cambria Math"/>
              </w:rPr>
              <m:t>Reference</m:t>
            </m:r>
          </m:sub>
        </m:sSub>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4π</m:t>
            </m:r>
          </m:den>
        </m:f>
        <m:r>
          <w:rPr>
            <w:rFonts w:ascii="Cambria Math" w:hAnsi="Cambria Math"/>
          </w:rPr>
          <m:t xml:space="preserve"> </m:t>
        </m:r>
        <m:nary>
          <m:naryPr>
            <m:limLoc m:val="subSup"/>
            <m:ctrlPr>
              <w:rPr>
                <w:rFonts w:ascii="Cambria Math" w:hAnsi="Cambria Math"/>
                <w:i/>
              </w:rPr>
            </m:ctrlPr>
          </m:naryPr>
          <m:sub>
            <m:r>
              <w:rPr>
                <w:rFonts w:ascii="Cambria Math" w:hAnsi="Cambria Math"/>
              </w:rPr>
              <m:t>θ=0</m:t>
            </m:r>
          </m:sub>
          <m:sup>
            <m:r>
              <w:rPr>
                <w:rFonts w:ascii="Cambria Math" w:hAnsi="Cambria Math"/>
              </w:rPr>
              <m:t>π</m:t>
            </m:r>
          </m:sup>
          <m:e>
            <m:nary>
              <m:naryPr>
                <m:limLoc m:val="subSup"/>
                <m:ctrlPr>
                  <w:rPr>
                    <w:rFonts w:ascii="Cambria Math" w:hAnsi="Cambria Math"/>
                    <w:i/>
                  </w:rPr>
                </m:ctrlPr>
              </m:naryPr>
              <m:sub>
                <m:r>
                  <w:rPr>
                    <w:rFonts w:ascii="Cambria Math" w:hAnsi="Cambria Math"/>
                  </w:rPr>
                  <m:t>ϕ=0</m:t>
                </m:r>
              </m:sub>
              <m:sup>
                <m:r>
                  <w:rPr>
                    <w:rFonts w:ascii="Cambria Math" w:hAnsi="Cambria Math"/>
                  </w:rPr>
                  <m:t>2π</m:t>
                </m:r>
              </m:sup>
              <m:e>
                <m:r>
                  <w:rPr>
                    <w:rFonts w:ascii="Cambria Math" w:hAnsi="Cambria Math"/>
                  </w:rPr>
                  <m:t>EIRP</m:t>
                </m:r>
                <m:d>
                  <m:dPr>
                    <m:ctrlPr>
                      <w:rPr>
                        <w:rFonts w:ascii="Cambria Math" w:hAnsi="Cambria Math"/>
                        <w:i/>
                      </w:rPr>
                    </m:ctrlPr>
                  </m:dPr>
                  <m:e>
                    <m:r>
                      <w:rPr>
                        <w:rFonts w:ascii="Cambria Math" w:hAnsi="Cambria Math"/>
                      </w:rPr>
                      <m:t>θ,ϕ</m:t>
                    </m:r>
                  </m:e>
                </m:d>
                <m:r>
                  <w:rPr>
                    <w:rFonts w:ascii="Cambria Math" w:hAnsi="Cambria Math"/>
                  </w:rPr>
                  <m:t xml:space="preserve"> </m:t>
                </m:r>
                <m:func>
                  <m:funcPr>
                    <m:ctrlPr>
                      <w:rPr>
                        <w:rFonts w:ascii="Cambria Math" w:hAnsi="Cambria Math"/>
                        <w:i/>
                      </w:rPr>
                    </m:ctrlPr>
                  </m:funcPr>
                  <m:fName>
                    <m:r>
                      <m:rPr>
                        <m:sty m:val="p"/>
                      </m:rPr>
                      <w:rPr>
                        <w:rFonts w:ascii="Cambria Math" w:hAnsi="Cambria Math"/>
                      </w:rPr>
                      <m:t>sin</m:t>
                    </m:r>
                  </m:fName>
                  <m:e>
                    <m:r>
                      <w:rPr>
                        <w:rFonts w:ascii="Cambria Math" w:hAnsi="Cambria Math"/>
                      </w:rPr>
                      <m:t>θ</m:t>
                    </m:r>
                  </m:e>
                </m:func>
                <m:r>
                  <w:rPr>
                    <w:rFonts w:ascii="Cambria Math" w:hAnsi="Cambria Math"/>
                  </w:rPr>
                  <m:t>dθdϕ</m:t>
                </m:r>
              </m:e>
            </m:nary>
          </m:e>
        </m:nary>
      </m:oMath>
      <w:r w:rsidRPr="00B05A10">
        <w:rPr>
          <w:noProof/>
          <w:lang w:val="x-none"/>
        </w:rPr>
        <w:t xml:space="preserve"> </w:t>
      </w:r>
    </w:p>
    <w:p w:rsidR="00411055" w:rsidRPr="00B05A10" w:rsidRDefault="00411055" w:rsidP="00411055">
      <w:pPr>
        <w:rPr>
          <w:lang w:eastAsia="en-GB"/>
        </w:rPr>
      </w:pPr>
      <w:r w:rsidRPr="00B05A10">
        <w:rPr>
          <w:lang w:eastAsia="en-GB"/>
        </w:rPr>
        <w:t>Since EIRP is defined only in the far field,  some occasions the power measurements can be performed at distances less than</w:t>
      </w:r>
      <w:r w:rsidRPr="00B05A10">
        <w:rPr>
          <w:rFonts w:hint="eastAsia"/>
          <w:lang w:eastAsia="en-GB"/>
        </w:rPr>
        <w:t xml:space="preserve"> 2</w:t>
      </w:r>
      <w:r w:rsidRPr="00B05A10">
        <w:rPr>
          <w:lang w:eastAsia="en-GB"/>
        </w:rPr>
        <w:t>d</w:t>
      </w:r>
      <w:r w:rsidRPr="00B05A10">
        <w:rPr>
          <w:vertAlign w:val="superscript"/>
          <w:lang w:eastAsia="en-GB"/>
        </w:rPr>
        <w:t>2</w:t>
      </w:r>
      <w:r w:rsidRPr="00B05A10">
        <w:rPr>
          <w:rFonts w:hint="eastAsia"/>
          <w:lang w:eastAsia="en-GB"/>
        </w:rPr>
        <w:t>/</w:t>
      </w:r>
      <w:r w:rsidRPr="00B05A10">
        <w:rPr>
          <w:lang w:eastAsia="en-GB"/>
        </w:rPr>
        <w:t xml:space="preserve">λ (the traditional approximate far-field distance ).,  It may be possible to measure power density in near field considering only the magnitude of the tangential part of E field, </w:t>
      </w:r>
      <m:oMath>
        <m:d>
          <m:dPr>
            <m:begChr m:val="|"/>
            <m:endChr m:val="|"/>
            <m:ctrlPr>
              <w:rPr>
                <w:rFonts w:ascii="Cambria Math" w:hAnsi="Cambria Math"/>
                <w:i/>
                <w:lang w:eastAsia="en-GB"/>
              </w:rPr>
            </m:ctrlPr>
          </m:dPr>
          <m:e>
            <m:sSub>
              <m:sSubPr>
                <m:ctrlPr>
                  <w:rPr>
                    <w:rFonts w:ascii="Cambria Math" w:hAnsi="Cambria Math"/>
                    <w:i/>
                    <w:lang w:eastAsia="en-GB"/>
                  </w:rPr>
                </m:ctrlPr>
              </m:sSubPr>
              <m:e>
                <m:r>
                  <w:rPr>
                    <w:rFonts w:ascii="Cambria Math" w:hAnsi="Cambria Math"/>
                    <w:lang w:eastAsia="en-GB"/>
                  </w:rPr>
                  <m:t>E</m:t>
                </m:r>
              </m:e>
              <m:sub>
                <m:r>
                  <w:rPr>
                    <w:rFonts w:ascii="Cambria Math" w:hAnsi="Cambria Math"/>
                    <w:lang w:eastAsia="en-GB"/>
                  </w:rPr>
                  <m:t>t</m:t>
                </m:r>
              </m:sub>
            </m:sSub>
            <m:d>
              <m:dPr>
                <m:ctrlPr>
                  <w:rPr>
                    <w:rFonts w:ascii="Cambria Math" w:hAnsi="Cambria Math"/>
                    <w:i/>
                    <w:lang w:eastAsia="en-GB"/>
                  </w:rPr>
                </m:ctrlPr>
              </m:dPr>
              <m:e>
                <m:r>
                  <w:rPr>
                    <w:rFonts w:ascii="Cambria Math" w:hAnsi="Cambria Math"/>
                    <w:lang w:eastAsia="en-GB"/>
                  </w:rPr>
                  <m:t>r,θ,ϕ</m:t>
                </m:r>
              </m:e>
            </m:d>
          </m:e>
        </m:d>
        <m:r>
          <w:rPr>
            <w:rFonts w:ascii="Cambria Math" w:hAnsi="Cambria Math"/>
            <w:lang w:eastAsia="en-GB"/>
          </w:rPr>
          <m:t>,</m:t>
        </m:r>
      </m:oMath>
      <w:r w:rsidRPr="00B05A10">
        <w:rPr>
          <w:lang w:eastAsia="en-GB"/>
        </w:rPr>
        <w:t xml:space="preserve"> with an acceptable level of accuracy assuming far field conditions. Thus equation </w:t>
      </w:r>
      <m:oMath>
        <m:sSub>
          <m:sSubPr>
            <m:ctrlPr>
              <w:rPr>
                <w:rFonts w:ascii="Cambria Math" w:hAnsi="Cambria Math"/>
                <w:i/>
              </w:rPr>
            </m:ctrlPr>
          </m:sSubPr>
          <m:e>
            <m:r>
              <w:rPr>
                <w:rFonts w:ascii="Cambria Math" w:hAnsi="Cambria Math"/>
              </w:rPr>
              <m:t>TRP</m:t>
            </m:r>
          </m:e>
          <m:sub>
            <m:r>
              <w:rPr>
                <w:rFonts w:ascii="Cambria Math" w:hAnsi="Cambria Math"/>
              </w:rPr>
              <m:t>Reference</m:t>
            </m:r>
          </m:sub>
        </m:sSub>
        <m:r>
          <w:rPr>
            <w:rFonts w:ascii="Cambria Math" w:hAnsi="Cambria Math"/>
          </w:rPr>
          <m:t xml:space="preserve"> </m:t>
        </m:r>
      </m:oMath>
      <w:r w:rsidRPr="00B05A10">
        <w:rPr>
          <w:lang w:eastAsia="en-GB"/>
        </w:rPr>
        <w:t>can be expressed as</w:t>
      </w:r>
    </w:p>
    <w:p w:rsidR="00411055" w:rsidRPr="00B05A10" w:rsidRDefault="00411055" w:rsidP="00411055">
      <w:pPr>
        <w:keepLines/>
        <w:tabs>
          <w:tab w:val="center" w:pos="4536"/>
          <w:tab w:val="right" w:pos="9072"/>
        </w:tabs>
        <w:rPr>
          <w:noProof/>
          <w:lang w:val="x-none"/>
        </w:rPr>
      </w:pPr>
      <w:r w:rsidRPr="00B05A10">
        <w:rPr>
          <w:noProof/>
          <w:lang w:val="x-none"/>
        </w:rPr>
        <w:tab/>
      </w:r>
      <m:oMath>
        <m:sSub>
          <m:sSubPr>
            <m:ctrlPr>
              <w:rPr>
                <w:rFonts w:ascii="Cambria Math" w:hAnsi="Cambria Math"/>
                <w:i/>
              </w:rPr>
            </m:ctrlPr>
          </m:sSubPr>
          <m:e>
            <m:r>
              <w:rPr>
                <w:rFonts w:ascii="Cambria Math" w:hAnsi="Cambria Math"/>
              </w:rPr>
              <m:t>TRP</m:t>
            </m:r>
          </m:e>
          <m:sub>
            <m:r>
              <w:rPr>
                <w:rFonts w:ascii="Cambria Math" w:hAnsi="Cambria Math"/>
              </w:rPr>
              <m:t>Reference</m:t>
            </m:r>
          </m:sub>
        </m:sSub>
        <m:r>
          <w:rPr>
            <w:rFonts w:ascii="Cambria Math" w:hAnsi="Cambria Math"/>
          </w:rPr>
          <m:t xml:space="preserve">= </m:t>
        </m:r>
        <m:nary>
          <m:naryPr>
            <m:limLoc m:val="subSup"/>
            <m:ctrlPr>
              <w:rPr>
                <w:rFonts w:ascii="Cambria Math" w:hAnsi="Cambria Math"/>
                <w:i/>
              </w:rPr>
            </m:ctrlPr>
          </m:naryPr>
          <m:sub>
            <m:r>
              <w:rPr>
                <w:rFonts w:ascii="Cambria Math" w:hAnsi="Cambria Math"/>
              </w:rPr>
              <m:t>θ=0</m:t>
            </m:r>
          </m:sub>
          <m:sup>
            <m:r>
              <w:rPr>
                <w:rFonts w:ascii="Cambria Math" w:hAnsi="Cambria Math"/>
              </w:rPr>
              <m:t>π</m:t>
            </m:r>
          </m:sup>
          <m:e>
            <m:nary>
              <m:naryPr>
                <m:limLoc m:val="subSup"/>
                <m:ctrlPr>
                  <w:rPr>
                    <w:rFonts w:ascii="Cambria Math" w:hAnsi="Cambria Math"/>
                    <w:i/>
                  </w:rPr>
                </m:ctrlPr>
              </m:naryPr>
              <m:sub>
                <m:r>
                  <w:rPr>
                    <w:rFonts w:ascii="Cambria Math" w:hAnsi="Cambria Math"/>
                  </w:rPr>
                  <m:t>ϕ=0</m:t>
                </m:r>
              </m:sub>
              <m:sup>
                <m:r>
                  <w:rPr>
                    <w:rFonts w:ascii="Cambria Math" w:hAnsi="Cambria Math"/>
                  </w:rPr>
                  <m:t>2π</m:t>
                </m:r>
              </m:sup>
              <m:e>
                <m:sSub>
                  <m:sSubPr>
                    <m:ctrlPr>
                      <w:rPr>
                        <w:rFonts w:ascii="Cambria Math" w:hAnsi="Cambria Math"/>
                        <w:i/>
                      </w:rPr>
                    </m:ctrlPr>
                  </m:sSubPr>
                  <m:e>
                    <m:sSup>
                      <m:sSupPr>
                        <m:ctrlPr>
                          <w:rPr>
                            <w:rFonts w:ascii="Cambria Math" w:hAnsi="Cambria Math"/>
                            <w:i/>
                          </w:rPr>
                        </m:ctrlPr>
                      </m:sSupPr>
                      <m:e>
                        <m:r>
                          <w:rPr>
                            <w:rFonts w:ascii="Cambria Math" w:hAnsi="Cambria Math"/>
                          </w:rPr>
                          <m:t>r</m:t>
                        </m:r>
                      </m:e>
                      <m:sup>
                        <m:r>
                          <w:rPr>
                            <w:rFonts w:ascii="Cambria Math" w:hAnsi="Cambria Math"/>
                          </w:rPr>
                          <m:t>2</m:t>
                        </m:r>
                      </m:sup>
                    </m:sSup>
                    <m:r>
                      <w:rPr>
                        <w:rFonts w:ascii="Cambria Math" w:hAnsi="Cambria Math"/>
                      </w:rPr>
                      <m:t>P</m:t>
                    </m:r>
                  </m:e>
                  <m:sub>
                    <m:r>
                      <w:rPr>
                        <w:rFonts w:ascii="Cambria Math" w:hAnsi="Cambria Math"/>
                      </w:rPr>
                      <m:t>D</m:t>
                    </m:r>
                  </m:sub>
                </m:sSub>
                <m:d>
                  <m:dPr>
                    <m:ctrlPr>
                      <w:rPr>
                        <w:rFonts w:ascii="Cambria Math" w:hAnsi="Cambria Math"/>
                        <w:i/>
                      </w:rPr>
                    </m:ctrlPr>
                  </m:dPr>
                  <m:e>
                    <m:r>
                      <w:rPr>
                        <w:rFonts w:ascii="Cambria Math" w:hAnsi="Cambria Math"/>
                      </w:rPr>
                      <m:t>r,θ,ϕ</m:t>
                    </m:r>
                  </m:e>
                </m:d>
                <m:r>
                  <w:rPr>
                    <w:rFonts w:ascii="Cambria Math" w:hAnsi="Cambria Math"/>
                  </w:rPr>
                  <m:t xml:space="preserve"> </m:t>
                </m:r>
                <m:func>
                  <m:funcPr>
                    <m:ctrlPr>
                      <w:rPr>
                        <w:rFonts w:ascii="Cambria Math" w:hAnsi="Cambria Math"/>
                        <w:i/>
                      </w:rPr>
                    </m:ctrlPr>
                  </m:funcPr>
                  <m:fName>
                    <m:r>
                      <m:rPr>
                        <m:sty m:val="p"/>
                      </m:rPr>
                      <w:rPr>
                        <w:rFonts w:ascii="Cambria Math" w:hAnsi="Cambria Math"/>
                      </w:rPr>
                      <m:t>sin</m:t>
                    </m:r>
                  </m:fName>
                  <m:e>
                    <m:r>
                      <w:rPr>
                        <w:rFonts w:ascii="Cambria Math" w:hAnsi="Cambria Math"/>
                      </w:rPr>
                      <m:t>θ</m:t>
                    </m:r>
                  </m:e>
                </m:func>
                <m:r>
                  <w:rPr>
                    <w:rFonts w:ascii="Cambria Math" w:hAnsi="Cambria Math"/>
                  </w:rPr>
                  <m:t>dθdϕ</m:t>
                </m:r>
              </m:e>
            </m:nary>
          </m:e>
        </m:nary>
      </m:oMath>
    </w:p>
    <w:p w:rsidR="00411055" w:rsidRPr="00B05A10" w:rsidRDefault="00411055" w:rsidP="00411055">
      <w:pPr>
        <w:ind w:left="284"/>
      </w:pPr>
      <w:r w:rsidRPr="00B05A10">
        <w:t xml:space="preserve">where  </w:t>
      </w:r>
      <m:oMath>
        <m:sSub>
          <m:sSubPr>
            <m:ctrlPr>
              <w:rPr>
                <w:rFonts w:ascii="Cambria Math" w:hAnsi="Cambria Math"/>
                <w:i/>
              </w:rPr>
            </m:ctrlPr>
          </m:sSubPr>
          <m:e>
            <m:r>
              <w:rPr>
                <w:rFonts w:ascii="Cambria Math" w:hAnsi="Cambria Math"/>
              </w:rPr>
              <m:t>P</m:t>
            </m:r>
          </m:e>
          <m:sub>
            <m:r>
              <w:rPr>
                <w:rFonts w:ascii="Cambria Math" w:hAnsi="Cambria Math"/>
              </w:rPr>
              <m:t>D</m:t>
            </m:r>
          </m:sub>
        </m:sSub>
        <m:d>
          <m:dPr>
            <m:ctrlPr>
              <w:rPr>
                <w:rFonts w:ascii="Cambria Math" w:hAnsi="Cambria Math"/>
                <w:i/>
              </w:rPr>
            </m:ctrlPr>
          </m:dPr>
          <m:e>
            <m:r>
              <w:rPr>
                <w:rFonts w:ascii="Cambria Math" w:hAnsi="Cambria Math"/>
              </w:rPr>
              <m:t>r,θ,ϕ</m:t>
            </m:r>
          </m:e>
        </m:d>
        <m:r>
          <w:rPr>
            <w:rFonts w:ascii="Cambria Math" w:hAnsi="Cambria Math"/>
          </w:rPr>
          <m:t>=</m:t>
        </m:r>
        <m:f>
          <m:fPr>
            <m:ctrlPr>
              <w:rPr>
                <w:rFonts w:ascii="Cambria Math" w:hAnsi="Cambria Math"/>
                <w:i/>
              </w:rPr>
            </m:ctrlPr>
          </m:fPr>
          <m:num>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t</m:t>
                        </m:r>
                      </m:sub>
                    </m:sSub>
                    <m:d>
                      <m:dPr>
                        <m:ctrlPr>
                          <w:rPr>
                            <w:rFonts w:ascii="Cambria Math" w:hAnsi="Cambria Math"/>
                            <w:i/>
                          </w:rPr>
                        </m:ctrlPr>
                      </m:dPr>
                      <m:e>
                        <m:r>
                          <w:rPr>
                            <w:rFonts w:ascii="Cambria Math" w:hAnsi="Cambria Math"/>
                          </w:rPr>
                          <m:t>r,θ,ϕ</m:t>
                        </m:r>
                      </m:e>
                    </m:d>
                  </m:e>
                </m:d>
              </m:e>
              <m:sup>
                <m:r>
                  <w:rPr>
                    <w:rFonts w:ascii="Cambria Math" w:hAnsi="Cambria Math"/>
                  </w:rPr>
                  <m:t>2</m:t>
                </m:r>
              </m:sup>
            </m:sSup>
          </m:num>
          <m:den>
            <m:r>
              <w:rPr>
                <w:rFonts w:ascii="Cambria Math" w:hAnsi="Cambria Math"/>
              </w:rPr>
              <m:t>η</m:t>
            </m:r>
          </m:den>
        </m:f>
      </m:oMath>
      <w:r w:rsidRPr="00B05A10">
        <w:t xml:space="preserve"> and </w:t>
      </w:r>
      <m:oMath>
        <m:r>
          <w:rPr>
            <w:rFonts w:ascii="Cambria Math" w:hAnsi="Cambria Math"/>
          </w:rPr>
          <m:t>η=</m:t>
        </m:r>
        <m:rad>
          <m:radPr>
            <m:degHide m:val="1"/>
            <m:ctrlPr>
              <w:rPr>
                <w:rFonts w:ascii="Cambria Math" w:hAnsi="Cambria Math"/>
                <w:i/>
              </w:rPr>
            </m:ctrlPr>
          </m:radPr>
          <m:deg/>
          <m:e>
            <m:f>
              <m:fPr>
                <m:ctrlPr>
                  <w:rPr>
                    <w:rFonts w:ascii="Cambria Math" w:hAnsi="Cambria Math"/>
                    <w:i/>
                  </w:rPr>
                </m:ctrlPr>
              </m:fPr>
              <m:num>
                <m:sSub>
                  <m:sSubPr>
                    <m:ctrlPr>
                      <w:rPr>
                        <w:rFonts w:ascii="Cambria Math" w:hAnsi="Cambria Math"/>
                        <w:i/>
                      </w:rPr>
                    </m:ctrlPr>
                  </m:sSubPr>
                  <m:e>
                    <m:r>
                      <w:rPr>
                        <w:rFonts w:ascii="Cambria Math" w:hAnsi="Cambria Math"/>
                      </w:rPr>
                      <m:t>μ</m:t>
                    </m:r>
                  </m:e>
                  <m:sub>
                    <m:r>
                      <w:rPr>
                        <w:rFonts w:ascii="Cambria Math" w:hAnsi="Cambria Math"/>
                      </w:rPr>
                      <m:t>0</m:t>
                    </m:r>
                  </m:sub>
                </m:sSub>
              </m:num>
              <m:den>
                <m:sSub>
                  <m:sSubPr>
                    <m:ctrlPr>
                      <w:rPr>
                        <w:rFonts w:ascii="Cambria Math" w:hAnsi="Cambria Math"/>
                        <w:i/>
                      </w:rPr>
                    </m:ctrlPr>
                  </m:sSubPr>
                  <m:e>
                    <m:r>
                      <w:rPr>
                        <w:rFonts w:ascii="Cambria Math" w:hAnsi="Cambria Math"/>
                      </w:rPr>
                      <m:t>ε</m:t>
                    </m:r>
                  </m:e>
                  <m:sub>
                    <m:r>
                      <w:rPr>
                        <w:rFonts w:ascii="Cambria Math" w:hAnsi="Cambria Math"/>
                      </w:rPr>
                      <m:t>0</m:t>
                    </m:r>
                  </m:sub>
                </m:sSub>
              </m:den>
            </m:f>
          </m:e>
        </m:rad>
        <m:r>
          <w:rPr>
            <w:rFonts w:ascii="Cambria Math" w:hAnsi="Cambria Math"/>
          </w:rPr>
          <m:t xml:space="preserve">≈377 </m:t>
        </m:r>
        <m:r>
          <m:rPr>
            <m:sty m:val="p"/>
          </m:rPr>
          <w:rPr>
            <w:rFonts w:ascii="Cambria Math" w:hAnsi="Cambria Math"/>
          </w:rPr>
          <m:t>Ω</m:t>
        </m:r>
      </m:oMath>
      <w:r w:rsidRPr="00B05A10">
        <w:t xml:space="preserve">    (intrinsic impedance of vacuum). </w:t>
      </w:r>
    </w:p>
    <w:p w:rsidR="00411055" w:rsidRPr="00B05A10" w:rsidRDefault="00411055" w:rsidP="00411055">
      <w:r w:rsidRPr="00B05A10">
        <w:t>The minimum distance between the measurement antenna and the smallest sphere enclosing the EUT must be at least 2λ.</w:t>
      </w:r>
    </w:p>
    <w:p w:rsidR="00411055" w:rsidRPr="00B05A10" w:rsidRDefault="00411055" w:rsidP="00411055">
      <w:pPr>
        <w:rPr>
          <w:rFonts w:eastAsia="MS Mincho"/>
          <w:lang w:eastAsia="ja-JP"/>
        </w:rPr>
      </w:pPr>
      <w:r w:rsidRPr="00B05A10">
        <w:rPr>
          <w:lang w:eastAsia="en-GB"/>
        </w:rPr>
        <w:t xml:space="preserve">In practice, discrete samples of EIRP or power density are measured at different directions </w:t>
      </w:r>
      <m:oMath>
        <m:r>
          <w:rPr>
            <w:rFonts w:ascii="Cambria Math" w:hAnsi="Cambria Math"/>
            <w:lang w:eastAsia="en-GB"/>
          </w:rPr>
          <m:t>(θ,ϕ)</m:t>
        </m:r>
      </m:oMath>
      <w:r w:rsidRPr="00B05A10">
        <w:rPr>
          <w:lang w:eastAsia="en-GB"/>
        </w:rPr>
        <w:t xml:space="preserve"> over the entire sphere, which are used to numerically approximate the surface </w:t>
      </w:r>
      <w:proofErr w:type="spellStart"/>
      <w:r w:rsidRPr="00B05A10">
        <w:rPr>
          <w:rFonts w:eastAsia="MS Mincho"/>
          <w:lang w:eastAsia="ja-JP"/>
        </w:rPr>
        <w:t>TRP</w:t>
      </w:r>
      <w:r w:rsidRPr="00B05A10">
        <w:rPr>
          <w:rFonts w:eastAsia="MS Mincho"/>
          <w:vertAlign w:val="subscript"/>
          <w:lang w:eastAsia="ja-JP"/>
        </w:rPr>
        <w:t>Reference</w:t>
      </w:r>
      <w:proofErr w:type="spellEnd"/>
      <w:r w:rsidRPr="00B05A10">
        <w:rPr>
          <w:lang w:eastAsia="en-GB"/>
        </w:rPr>
        <w:t xml:space="preserve"> integral.  The obtained value, </w:t>
      </w:r>
      <w:proofErr w:type="spellStart"/>
      <w:r w:rsidRPr="00B05A10">
        <w:rPr>
          <w:lang w:eastAsia="en-GB"/>
        </w:rPr>
        <w:t>TRP</w:t>
      </w:r>
      <w:r w:rsidRPr="00B05A10">
        <w:rPr>
          <w:vertAlign w:val="subscript"/>
          <w:lang w:eastAsia="en-GB"/>
        </w:rPr>
        <w:t>Estimate</w:t>
      </w:r>
      <w:proofErr w:type="spellEnd"/>
      <w:r w:rsidRPr="00B05A10">
        <w:rPr>
          <w:lang w:eastAsia="en-GB"/>
        </w:rPr>
        <w:t xml:space="preserve"> , is an approximation of </w:t>
      </w:r>
      <w:proofErr w:type="spellStart"/>
      <w:r w:rsidRPr="00B05A10">
        <w:rPr>
          <w:rFonts w:eastAsia="MS Mincho"/>
          <w:lang w:eastAsia="ja-JP"/>
        </w:rPr>
        <w:t>TRP</w:t>
      </w:r>
      <w:r w:rsidRPr="00B05A10">
        <w:rPr>
          <w:rFonts w:eastAsia="MS Mincho"/>
          <w:vertAlign w:val="subscript"/>
          <w:lang w:eastAsia="ja-JP"/>
        </w:rPr>
        <w:t>Reference</w:t>
      </w:r>
      <w:proofErr w:type="spellEnd"/>
      <w:r w:rsidRPr="00B05A10">
        <w:rPr>
          <w:rFonts w:eastAsia="MS Mincho"/>
          <w:lang w:eastAsia="ja-JP"/>
        </w:rPr>
        <w:t xml:space="preserve"> and the difference between them is defined as the </w:t>
      </w:r>
      <w:r w:rsidRPr="00B05A10">
        <w:rPr>
          <w:rFonts w:eastAsia="MS Mincho"/>
          <w:i/>
          <w:lang w:eastAsia="ja-JP"/>
        </w:rPr>
        <w:t>TRP summation error</w:t>
      </w:r>
      <w:r>
        <w:rPr>
          <w:rFonts w:eastAsia="MS Mincho"/>
          <w:i/>
          <w:lang w:eastAsia="ja-JP"/>
        </w:rPr>
        <w:t xml:space="preserve"> </w:t>
      </w:r>
      <w:ins w:id="78" w:author="Lo, Anthony (Nokia - GB/Bristol)" w:date="2018-10-31T13:43:00Z">
        <w:r>
          <w:rPr>
            <w:rFonts w:eastAsia="MS Mincho"/>
            <w:lang w:eastAsia="ja-JP"/>
          </w:rPr>
          <w:t>(SE)</w:t>
        </w:r>
      </w:ins>
      <w:ins w:id="79" w:author="Lo, Anthony (Nokia - GB/Bristol)" w:date="2018-10-31T13:52:00Z">
        <w:r>
          <w:rPr>
            <w:rFonts w:eastAsia="MS Mincho"/>
            <w:lang w:eastAsia="ja-JP"/>
          </w:rPr>
          <w:t xml:space="preserve"> which is</w:t>
        </w:r>
      </w:ins>
      <w:del w:id="80" w:author="Lo, Anthony (Nokia - GB/Bristol)" w:date="2018-10-31T13:52:00Z">
        <w:r w:rsidRPr="00B05A10" w:rsidDel="00956BD3">
          <w:rPr>
            <w:rFonts w:eastAsia="MS Mincho"/>
            <w:lang w:eastAsia="ja-JP"/>
          </w:rPr>
          <w:delText>.</w:delText>
        </w:r>
      </w:del>
    </w:p>
    <w:p w:rsidR="00411055" w:rsidRDefault="00411055" w:rsidP="00411055">
      <w:pPr>
        <w:keepLines/>
        <w:tabs>
          <w:tab w:val="center" w:pos="4536"/>
          <w:tab w:val="right" w:pos="9072"/>
        </w:tabs>
        <w:rPr>
          <w:ins w:id="81" w:author="Lo, Anthony (Nokia - GB/Bristol)" w:date="2018-10-31T13:44:00Z"/>
          <w:noProof/>
          <w:lang w:val="x-none" w:eastAsia="ja-JP"/>
        </w:rPr>
      </w:pPr>
      <w:r w:rsidRPr="00B05A10">
        <w:rPr>
          <w:noProof/>
          <w:lang w:val="x-none" w:eastAsia="ja-JP"/>
        </w:rPr>
        <w:tab/>
      </w:r>
      <w:del w:id="82" w:author="Lo, Anthony (Nokia - GB/Bristol)" w:date="2018-10-31T13:46:00Z">
        <w:r w:rsidRPr="00B05A10" w:rsidDel="00562755">
          <w:rPr>
            <w:noProof/>
            <w:lang w:val="x-none" w:eastAsia="ja-JP"/>
          </w:rPr>
          <w:delText>TRP</w:delText>
        </w:r>
        <w:r w:rsidRPr="00B05A10" w:rsidDel="00562755">
          <w:rPr>
            <w:noProof/>
            <w:vertAlign w:val="subscript"/>
            <w:lang w:val="x-none" w:eastAsia="ja-JP"/>
          </w:rPr>
          <w:delText xml:space="preserve">syserr </w:delText>
        </w:r>
        <w:r w:rsidRPr="00B05A10" w:rsidDel="00562755">
          <w:rPr>
            <w:noProof/>
            <w:lang w:val="x-none" w:eastAsia="ja-JP"/>
          </w:rPr>
          <w:delText>= | TRP</w:delText>
        </w:r>
        <w:r w:rsidRPr="00B05A10" w:rsidDel="00562755">
          <w:rPr>
            <w:noProof/>
            <w:vertAlign w:val="subscript"/>
            <w:lang w:val="x-none" w:eastAsia="ja-JP"/>
          </w:rPr>
          <w:delText>Estimate</w:delText>
        </w:r>
        <w:r w:rsidRPr="00B05A10" w:rsidDel="00562755">
          <w:rPr>
            <w:noProof/>
            <w:lang w:val="x-none" w:eastAsia="ja-JP"/>
          </w:rPr>
          <w:delText xml:space="preserve"> – TRP</w:delText>
        </w:r>
        <w:r w:rsidRPr="00B05A10" w:rsidDel="00562755">
          <w:rPr>
            <w:noProof/>
            <w:vertAlign w:val="subscript"/>
            <w:lang w:val="x-none" w:eastAsia="ja-JP"/>
          </w:rPr>
          <w:delText xml:space="preserve">reference </w:delText>
        </w:r>
        <w:r w:rsidRPr="00B05A10" w:rsidDel="00562755">
          <w:rPr>
            <w:noProof/>
            <w:lang w:val="x-none" w:eastAsia="ja-JP"/>
          </w:rPr>
          <w:delText>|   (in dB)</w:delText>
        </w:r>
      </w:del>
    </w:p>
    <w:p w:rsidR="00411055" w:rsidRPr="006E79E2" w:rsidRDefault="00411055" w:rsidP="00411055">
      <w:pPr>
        <w:keepLines/>
        <w:tabs>
          <w:tab w:val="center" w:pos="4536"/>
          <w:tab w:val="right" w:pos="9072"/>
        </w:tabs>
        <w:rPr>
          <w:noProof/>
          <w:lang w:val="en-US" w:eastAsia="ja-JP"/>
          <w:rPrChange w:id="83" w:author="Lo, Anthony (Nokia - GB/Bristol)" w:date="2018-10-31T13:44:00Z">
            <w:rPr>
              <w:noProof/>
              <w:lang w:val="x-none" w:eastAsia="ja-JP"/>
            </w:rPr>
          </w:rPrChange>
        </w:rPr>
      </w:pPr>
      <w:r>
        <w:rPr>
          <w:noProof/>
          <w:lang w:val="x-none" w:eastAsia="ja-JP"/>
        </w:rPr>
        <w:tab/>
      </w:r>
      <w:ins w:id="84" w:author="Lo, Anthony (Nokia - GB/Bristol)" w:date="2018-10-31T13:44:00Z">
        <w:r>
          <w:rPr>
            <w:noProof/>
            <w:lang w:val="x-none" w:eastAsia="ja-JP"/>
          </w:rPr>
          <w:t>SE</w:t>
        </w:r>
        <w:r w:rsidRPr="00B05A10">
          <w:rPr>
            <w:noProof/>
            <w:vertAlign w:val="subscript"/>
            <w:lang w:val="x-none" w:eastAsia="ja-JP"/>
          </w:rPr>
          <w:t xml:space="preserve"> </w:t>
        </w:r>
        <w:r w:rsidRPr="00B05A10">
          <w:rPr>
            <w:noProof/>
            <w:lang w:val="x-none" w:eastAsia="ja-JP"/>
          </w:rPr>
          <w:t>= | TRP</w:t>
        </w:r>
        <w:r w:rsidRPr="00B05A10">
          <w:rPr>
            <w:noProof/>
            <w:vertAlign w:val="subscript"/>
            <w:lang w:val="x-none" w:eastAsia="ja-JP"/>
          </w:rPr>
          <w:t>Estimate</w:t>
        </w:r>
        <w:r w:rsidRPr="00B05A10">
          <w:rPr>
            <w:noProof/>
            <w:lang w:val="x-none" w:eastAsia="ja-JP"/>
          </w:rPr>
          <w:t xml:space="preserve"> – TRP</w:t>
        </w:r>
        <w:r w:rsidRPr="00B05A10">
          <w:rPr>
            <w:noProof/>
            <w:vertAlign w:val="subscript"/>
            <w:lang w:val="x-none" w:eastAsia="ja-JP"/>
          </w:rPr>
          <w:t xml:space="preserve">reference </w:t>
        </w:r>
        <w:r w:rsidRPr="00B05A10">
          <w:rPr>
            <w:noProof/>
            <w:lang w:val="x-none" w:eastAsia="ja-JP"/>
          </w:rPr>
          <w:t>|   (in dB)</w:t>
        </w:r>
        <w:r>
          <w:rPr>
            <w:noProof/>
            <w:lang w:val="en-US" w:eastAsia="ja-JP"/>
          </w:rPr>
          <w:t xml:space="preserve"> </w:t>
        </w:r>
      </w:ins>
    </w:p>
    <w:p w:rsidR="00411055" w:rsidRDefault="00411055" w:rsidP="00411055">
      <w:pPr>
        <w:jc w:val="both"/>
      </w:pPr>
      <w:ins w:id="85" w:author="Lo, Anthony (Nokia - GB/Bristol)" w:date="2018-10-31T13:46:00Z">
        <w:r>
          <w:t xml:space="preserve">The SE </w:t>
        </w:r>
      </w:ins>
      <w:ins w:id="86" w:author="Lo, Anthony (Nokia - GB/Bristol)" w:date="2018-10-31T13:47:00Z">
        <w:r>
          <w:t xml:space="preserve">is the </w:t>
        </w:r>
      </w:ins>
      <w:ins w:id="87" w:author="Lo, Anthony (Nokia - GB/Bristol)" w:date="2018-10-31T13:48:00Z">
        <w:r>
          <w:t>error caused by the numerical integration of measured values on the grid</w:t>
        </w:r>
      </w:ins>
      <w:ins w:id="88" w:author="Lo, Anthony (Nokia - GB/Bristol)" w:date="2018-10-31T13:56:00Z">
        <w:r>
          <w:t xml:space="preserve"> to obtain </w:t>
        </w:r>
        <w:proofErr w:type="spellStart"/>
        <w:r>
          <w:t>TRP</w:t>
        </w:r>
        <w:r w:rsidRPr="00232979">
          <w:rPr>
            <w:vertAlign w:val="subscript"/>
            <w:rPrChange w:id="89" w:author="Lo, Anthony (Nokia - GB/Bristol)" w:date="2018-10-31T13:56:00Z">
              <w:rPr/>
            </w:rPrChange>
          </w:rPr>
          <w:t>Estimate</w:t>
        </w:r>
      </w:ins>
      <w:proofErr w:type="spellEnd"/>
      <w:ins w:id="90" w:author="Lo, Anthony (Nokia - GB/Bristol)" w:date="2018-10-31T13:48:00Z">
        <w:r>
          <w:t xml:space="preserve">, given that the </w:t>
        </w:r>
      </w:ins>
      <w:ins w:id="91" w:author="Lo, Anthony (Nokia - GB/Bristol)" w:date="2018-10-31T13:49:00Z">
        <w:r>
          <w:t>number of</w:t>
        </w:r>
      </w:ins>
      <w:ins w:id="92" w:author="Lo, Anthony (Nokia - GB/Bristol)" w:date="2018-10-31T13:48:00Z">
        <w:r>
          <w:t xml:space="preserve"> </w:t>
        </w:r>
      </w:ins>
      <w:ins w:id="93" w:author="Lo, Anthony (Nokia - GB/Bristol)" w:date="2018-10-31T13:49:00Z">
        <w:r>
          <w:t xml:space="preserve">test points correspond to the reference angular steps, which are in turn dependent on antenna size and frequency, as described in subclause </w:t>
        </w:r>
      </w:ins>
      <w:ins w:id="94" w:author="Lo, Anthony (Nokia - GB/Bristol)" w:date="2018-10-31T13:50:00Z">
        <w:r>
          <w:t>10.8.2.</w:t>
        </w:r>
      </w:ins>
      <w:ins w:id="95" w:author="Lo, Anthony (Nokia - GB/Bristol)" w:date="2018-10-31T13:56:00Z">
        <w:r>
          <w:t xml:space="preserve"> A reasonable </w:t>
        </w:r>
        <w:proofErr w:type="spellStart"/>
        <w:r>
          <w:t>tradeoff</w:t>
        </w:r>
        <w:proofErr w:type="spellEnd"/>
        <w:r>
          <w:t xml:space="preserve"> between accuracy and sampling time is achi</w:t>
        </w:r>
      </w:ins>
      <w:ins w:id="96" w:author="Lo, Anthony (Nokia - GB/Bristol)" w:date="2018-10-31T14:17:00Z">
        <w:r>
          <w:t>e</w:t>
        </w:r>
      </w:ins>
      <w:ins w:id="97" w:author="Lo, Anthony (Nokia - GB/Bristol)" w:date="2018-10-31T13:56:00Z">
        <w:r>
          <w:t xml:space="preserve">ved when the SE = 0,75 </w:t>
        </w:r>
        <w:proofErr w:type="spellStart"/>
        <w:r>
          <w:t>dB.</w:t>
        </w:r>
      </w:ins>
      <w:proofErr w:type="spellEnd"/>
    </w:p>
    <w:p w:rsidR="00411055" w:rsidRPr="00B05A10" w:rsidRDefault="00411055" w:rsidP="00411055">
      <w:pPr>
        <w:jc w:val="both"/>
      </w:pPr>
      <w:r w:rsidRPr="00B05A10">
        <w:t>When measuring radiated power, at each measurement point, two partial results for two orthogonal polarizations needs to be added. These can be the θ and φ polarizations or any pair of orthogonal polarizations.</w:t>
      </w:r>
    </w:p>
    <w:p w:rsidR="00411055" w:rsidRDefault="00411055" w:rsidP="00411055">
      <w:pPr>
        <w:rPr>
          <w:noProof/>
          <w:color w:val="FF0000"/>
          <w:sz w:val="24"/>
        </w:rPr>
      </w:pPr>
      <w:r w:rsidRPr="00B05A10">
        <w:rPr>
          <w:lang w:eastAsia="en-GB"/>
        </w:rPr>
        <w:t>The distribution of sampling points on the spherical surface depends the type of sampling grids applied. In following subclauses we describe several spherical sampling grids which can be applied to EIRP or power density measurements.</w:t>
      </w:r>
    </w:p>
    <w:p w:rsidR="00411055" w:rsidRDefault="00411055" w:rsidP="00411055">
      <w:pPr>
        <w:rPr>
          <w:noProof/>
          <w:color w:val="FF0000"/>
          <w:sz w:val="24"/>
        </w:rPr>
      </w:pPr>
    </w:p>
    <w:p w:rsidR="00411055" w:rsidRDefault="00411055" w:rsidP="00411055">
      <w:pPr>
        <w:rPr>
          <w:noProof/>
          <w:color w:val="FF0000"/>
          <w:sz w:val="24"/>
        </w:rPr>
      </w:pPr>
      <w:r>
        <w:rPr>
          <w:noProof/>
          <w:color w:val="FF0000"/>
          <w:sz w:val="24"/>
        </w:rPr>
        <w:t>&lt;End of modifi</w:t>
      </w:r>
      <w:r w:rsidRPr="00C1431D">
        <w:rPr>
          <w:noProof/>
          <w:color w:val="FF0000"/>
          <w:sz w:val="24"/>
        </w:rPr>
        <w:t>ed section&gt;</w:t>
      </w:r>
    </w:p>
    <w:p w:rsidR="00411055" w:rsidRDefault="00411055" w:rsidP="00411055">
      <w:pPr>
        <w:rPr>
          <w:noProof/>
          <w:color w:val="FF0000"/>
          <w:sz w:val="24"/>
        </w:rPr>
      </w:pPr>
    </w:p>
    <w:p w:rsidR="001E41F3" w:rsidRDefault="001E41F3">
      <w:pPr>
        <w:rPr>
          <w:noProof/>
        </w:rPr>
      </w:pPr>
    </w:p>
    <w:sectPr w:rsidR="001E41F3">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27DA" w:rsidRDefault="009827DA">
      <w:r>
        <w:separator/>
      </w:r>
    </w:p>
  </w:endnote>
  <w:endnote w:type="continuationSeparator" w:id="0">
    <w:p w:rsidR="009827DA" w:rsidRDefault="00982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1C46" w:rsidRDefault="00C61C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1C46" w:rsidRDefault="00C61C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1C46" w:rsidRDefault="00C61C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27DA" w:rsidRDefault="009827DA">
      <w:r>
        <w:separator/>
      </w:r>
    </w:p>
  </w:footnote>
  <w:footnote w:type="continuationSeparator" w:id="0">
    <w:p w:rsidR="009827DA" w:rsidRDefault="009827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1C46" w:rsidRDefault="00C61C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1C46" w:rsidRDefault="00C61C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5A98" w:rsidRDefault="009827D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5A98" w:rsidRDefault="009D70A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5A98" w:rsidRDefault="009827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6D3A7C"/>
    <w:multiLevelType w:val="hybridMultilevel"/>
    <w:tmpl w:val="11146C2C"/>
    <w:lvl w:ilvl="0" w:tplc="E9702558">
      <w:start w:val="9"/>
      <w:numFmt w:val="bullet"/>
      <w:pStyle w:val="B1"/>
      <w:lvlText w:val="-"/>
      <w:lvlJc w:val="left"/>
      <w:pPr>
        <w:ind w:left="785" w:hanging="360"/>
      </w:pPr>
      <w:rPr>
        <w:rFonts w:ascii="Arial" w:eastAsia="Times New Roman" w:hAnsi="Arial" w:cs="Arial"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num w:numId="1">
    <w:abstractNumId w:val="7"/>
  </w:num>
  <w:num w:numId="2">
    <w:abstractNumId w:val="5"/>
  </w:num>
  <w:num w:numId="3">
    <w:abstractNumId w:val="6"/>
  </w:num>
  <w:num w:numId="4">
    <w:abstractNumId w:val="3"/>
  </w:num>
  <w:num w:numId="5">
    <w:abstractNumId w:val="2"/>
  </w:num>
  <w:num w:numId="6">
    <w:abstractNumId w:val="4"/>
  </w:num>
  <w:num w:numId="7">
    <w:abstractNumId w:val="0"/>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 Anthony (Nokia - GB/Bristol)">
    <w15:presenceInfo w15:providerId="AD" w15:userId="S-1-5-21-1593251271-2640304127-1825641215-2230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C5A"/>
    <w:rsid w:val="000A6394"/>
    <w:rsid w:val="000B7FED"/>
    <w:rsid w:val="000C038A"/>
    <w:rsid w:val="000C6598"/>
    <w:rsid w:val="000E1638"/>
    <w:rsid w:val="000F2895"/>
    <w:rsid w:val="00127452"/>
    <w:rsid w:val="00134B4C"/>
    <w:rsid w:val="001441CC"/>
    <w:rsid w:val="00145D43"/>
    <w:rsid w:val="00165587"/>
    <w:rsid w:val="00167CD1"/>
    <w:rsid w:val="001857D3"/>
    <w:rsid w:val="00192C46"/>
    <w:rsid w:val="001A08B3"/>
    <w:rsid w:val="001A7B60"/>
    <w:rsid w:val="001B52F0"/>
    <w:rsid w:val="001B7A65"/>
    <w:rsid w:val="001C4CE9"/>
    <w:rsid w:val="001E41F3"/>
    <w:rsid w:val="001E4B16"/>
    <w:rsid w:val="00233C77"/>
    <w:rsid w:val="0026004D"/>
    <w:rsid w:val="002640DD"/>
    <w:rsid w:val="00275D12"/>
    <w:rsid w:val="00284FEB"/>
    <w:rsid w:val="002860C4"/>
    <w:rsid w:val="00286202"/>
    <w:rsid w:val="002B5741"/>
    <w:rsid w:val="003049C8"/>
    <w:rsid w:val="00305409"/>
    <w:rsid w:val="00317E8D"/>
    <w:rsid w:val="00324B9A"/>
    <w:rsid w:val="00352193"/>
    <w:rsid w:val="003609EF"/>
    <w:rsid w:val="0036231A"/>
    <w:rsid w:val="00374DD4"/>
    <w:rsid w:val="00384FA6"/>
    <w:rsid w:val="003C5328"/>
    <w:rsid w:val="003E1A36"/>
    <w:rsid w:val="003E464A"/>
    <w:rsid w:val="003F3CC9"/>
    <w:rsid w:val="004068F8"/>
    <w:rsid w:val="00410371"/>
    <w:rsid w:val="00411055"/>
    <w:rsid w:val="004242F1"/>
    <w:rsid w:val="00443579"/>
    <w:rsid w:val="004B75B7"/>
    <w:rsid w:val="005140B8"/>
    <w:rsid w:val="0051580D"/>
    <w:rsid w:val="00537764"/>
    <w:rsid w:val="00547111"/>
    <w:rsid w:val="00547FEE"/>
    <w:rsid w:val="0055202B"/>
    <w:rsid w:val="00592D74"/>
    <w:rsid w:val="005A4A5A"/>
    <w:rsid w:val="005D465A"/>
    <w:rsid w:val="005E2C44"/>
    <w:rsid w:val="00621188"/>
    <w:rsid w:val="006257ED"/>
    <w:rsid w:val="00670494"/>
    <w:rsid w:val="00674DBC"/>
    <w:rsid w:val="00695808"/>
    <w:rsid w:val="006B46FB"/>
    <w:rsid w:val="006D6F6A"/>
    <w:rsid w:val="006E0BD5"/>
    <w:rsid w:val="006E21FB"/>
    <w:rsid w:val="006F4ED9"/>
    <w:rsid w:val="00706FCA"/>
    <w:rsid w:val="007456D4"/>
    <w:rsid w:val="00765DA8"/>
    <w:rsid w:val="00792342"/>
    <w:rsid w:val="007977A8"/>
    <w:rsid w:val="007A03FF"/>
    <w:rsid w:val="007B512A"/>
    <w:rsid w:val="007C2097"/>
    <w:rsid w:val="007D6A07"/>
    <w:rsid w:val="007E703D"/>
    <w:rsid w:val="007F7259"/>
    <w:rsid w:val="007F7489"/>
    <w:rsid w:val="008040A8"/>
    <w:rsid w:val="008279FA"/>
    <w:rsid w:val="008626E7"/>
    <w:rsid w:val="00870EE7"/>
    <w:rsid w:val="00887036"/>
    <w:rsid w:val="008A45A6"/>
    <w:rsid w:val="008C6D94"/>
    <w:rsid w:val="008F686C"/>
    <w:rsid w:val="009148DE"/>
    <w:rsid w:val="009777D9"/>
    <w:rsid w:val="009827DA"/>
    <w:rsid w:val="00991B88"/>
    <w:rsid w:val="00996EFC"/>
    <w:rsid w:val="009A5753"/>
    <w:rsid w:val="009A579D"/>
    <w:rsid w:val="009B189F"/>
    <w:rsid w:val="009B5B29"/>
    <w:rsid w:val="009D70A4"/>
    <w:rsid w:val="009E2691"/>
    <w:rsid w:val="009E3297"/>
    <w:rsid w:val="009F734F"/>
    <w:rsid w:val="00A15D8D"/>
    <w:rsid w:val="00A246B6"/>
    <w:rsid w:val="00A47E70"/>
    <w:rsid w:val="00A50CF0"/>
    <w:rsid w:val="00A7671C"/>
    <w:rsid w:val="00AA2CBC"/>
    <w:rsid w:val="00AA3B6F"/>
    <w:rsid w:val="00AC5820"/>
    <w:rsid w:val="00AD1CD8"/>
    <w:rsid w:val="00B21D7D"/>
    <w:rsid w:val="00B258BB"/>
    <w:rsid w:val="00B27032"/>
    <w:rsid w:val="00B335A8"/>
    <w:rsid w:val="00B67B97"/>
    <w:rsid w:val="00B968C8"/>
    <w:rsid w:val="00BA3EC5"/>
    <w:rsid w:val="00BA51D9"/>
    <w:rsid w:val="00BB5DFC"/>
    <w:rsid w:val="00BC128C"/>
    <w:rsid w:val="00BC3EA0"/>
    <w:rsid w:val="00BD279D"/>
    <w:rsid w:val="00BD6BB8"/>
    <w:rsid w:val="00BE0F6B"/>
    <w:rsid w:val="00BF3EB6"/>
    <w:rsid w:val="00C14098"/>
    <w:rsid w:val="00C416D8"/>
    <w:rsid w:val="00C61C46"/>
    <w:rsid w:val="00C66BA2"/>
    <w:rsid w:val="00C95985"/>
    <w:rsid w:val="00CB68B6"/>
    <w:rsid w:val="00CC4C6F"/>
    <w:rsid w:val="00CC5026"/>
    <w:rsid w:val="00CC68D0"/>
    <w:rsid w:val="00CD4C50"/>
    <w:rsid w:val="00CF4365"/>
    <w:rsid w:val="00CF5D59"/>
    <w:rsid w:val="00D03F9A"/>
    <w:rsid w:val="00D06D51"/>
    <w:rsid w:val="00D24991"/>
    <w:rsid w:val="00D50255"/>
    <w:rsid w:val="00DE34CF"/>
    <w:rsid w:val="00E13F3D"/>
    <w:rsid w:val="00E34898"/>
    <w:rsid w:val="00E37416"/>
    <w:rsid w:val="00E82FEB"/>
    <w:rsid w:val="00EB09B7"/>
    <w:rsid w:val="00EE7D7C"/>
    <w:rsid w:val="00F10FC4"/>
    <w:rsid w:val="00F22B64"/>
    <w:rsid w:val="00F25D98"/>
    <w:rsid w:val="00F300FB"/>
    <w:rsid w:val="00F93221"/>
    <w:rsid w:val="00F972EC"/>
    <w:rsid w:val="00FA1AE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EBD1A"/>
  <w15:docId w15:val="{72253421-5920-4D76-B315-04026306A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uiPriority w:val="9"/>
    <w:qFormat/>
    <w:rsid w:val="0041105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11055"/>
    <w:rPr>
      <w:rFonts w:ascii="Arial" w:hAnsi="Arial"/>
      <w:sz w:val="24"/>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uiPriority w:val="9"/>
    <w:rsid w:val="00411055"/>
    <w:rPr>
      <w:rFonts w:ascii="Arial" w:hAnsi="Arial"/>
      <w:sz w:val="32"/>
      <w:lang w:val="en-GB" w:eastAsia="en-US"/>
    </w:rPr>
  </w:style>
  <w:style w:type="paragraph" w:customStyle="1" w:styleId="Guidance">
    <w:name w:val="Guidance"/>
    <w:basedOn w:val="Normal"/>
    <w:link w:val="GuidanceChar"/>
    <w:rsid w:val="00411055"/>
    <w:rPr>
      <w:rFonts w:eastAsia="SimSun"/>
      <w:i/>
      <w:color w:val="0000FF"/>
    </w:rPr>
  </w:style>
  <w:style w:type="character" w:customStyle="1" w:styleId="GuidanceChar">
    <w:name w:val="Guidance Char"/>
    <w:link w:val="Guidance"/>
    <w:rsid w:val="00411055"/>
    <w:rPr>
      <w:rFonts w:ascii="Times New Roman" w:eastAsia="SimSun" w:hAnsi="Times New Roman"/>
      <w:i/>
      <w:color w:val="0000FF"/>
      <w:lang w:val="en-GB" w:eastAsia="en-US"/>
    </w:rPr>
  </w:style>
  <w:style w:type="character" w:customStyle="1" w:styleId="TALChar">
    <w:name w:val="TAL Char"/>
    <w:link w:val="TAL"/>
    <w:rsid w:val="00411055"/>
    <w:rPr>
      <w:rFonts w:ascii="Arial" w:hAnsi="Arial"/>
      <w:sz w:val="18"/>
      <w:lang w:val="en-GB" w:eastAsia="en-US"/>
    </w:rPr>
  </w:style>
  <w:style w:type="character" w:customStyle="1" w:styleId="TACChar">
    <w:name w:val="TAC Char"/>
    <w:link w:val="TAC"/>
    <w:rsid w:val="00411055"/>
    <w:rPr>
      <w:rFonts w:ascii="Arial" w:hAnsi="Arial"/>
      <w:sz w:val="18"/>
      <w:lang w:val="en-GB" w:eastAsia="en-US"/>
    </w:rPr>
  </w:style>
  <w:style w:type="character" w:customStyle="1" w:styleId="TAHCar">
    <w:name w:val="TAH Car"/>
    <w:link w:val="TAH"/>
    <w:rsid w:val="00411055"/>
    <w:rPr>
      <w:rFonts w:ascii="Arial" w:hAnsi="Arial"/>
      <w:b/>
      <w:sz w:val="18"/>
      <w:lang w:val="en-GB" w:eastAsia="en-US"/>
    </w:rPr>
  </w:style>
  <w:style w:type="character" w:customStyle="1" w:styleId="THChar">
    <w:name w:val="TH Char"/>
    <w:link w:val="TH"/>
    <w:rsid w:val="00411055"/>
    <w:rPr>
      <w:rFonts w:ascii="Arial" w:hAnsi="Arial"/>
      <w:b/>
      <w:lang w:val="en-GB" w:eastAsia="en-US"/>
    </w:rPr>
  </w:style>
  <w:style w:type="numbering" w:customStyle="1" w:styleId="NoList1">
    <w:name w:val="No List1"/>
    <w:next w:val="NoList"/>
    <w:uiPriority w:val="99"/>
    <w:semiHidden/>
    <w:rsid w:val="00411055"/>
  </w:style>
  <w:style w:type="paragraph" w:customStyle="1" w:styleId="tah0">
    <w:name w:val="tah"/>
    <w:basedOn w:val="Normal"/>
    <w:rsid w:val="00411055"/>
    <w:pPr>
      <w:keepNext/>
      <w:spacing w:after="0"/>
      <w:jc w:val="center"/>
    </w:pPr>
    <w:rPr>
      <w:rFonts w:ascii="Arial" w:eastAsia="PMingLiU" w:hAnsi="Arial" w:cs="Arial"/>
      <w:b/>
      <w:bCs/>
      <w:sz w:val="18"/>
      <w:szCs w:val="18"/>
      <w:lang w:eastAsia="zh-TW"/>
    </w:rPr>
  </w:style>
  <w:style w:type="paragraph" w:customStyle="1" w:styleId="tac0">
    <w:name w:val="tac"/>
    <w:basedOn w:val="Normal"/>
    <w:rsid w:val="00411055"/>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uiPriority w:val="99"/>
    <w:rsid w:val="00411055"/>
    <w:rPr>
      <w:rFonts w:ascii="Tahoma" w:hAnsi="Tahoma" w:cs="Tahoma"/>
      <w:shd w:val="clear" w:color="auto" w:fill="000080"/>
      <w:lang w:val="en-GB" w:eastAsia="en-US"/>
    </w:rPr>
  </w:style>
  <w:style w:type="character" w:customStyle="1" w:styleId="B1Char">
    <w:name w:val="B1 Char"/>
    <w:link w:val="B10"/>
    <w:rsid w:val="00411055"/>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qFormat/>
    <w:rsid w:val="00411055"/>
    <w:pPr>
      <w:overflowPunct w:val="0"/>
      <w:autoSpaceDE w:val="0"/>
      <w:autoSpaceDN w:val="0"/>
      <w:adjustRightInd w:val="0"/>
      <w:textAlignment w:val="baseline"/>
    </w:pPr>
    <w:rPr>
      <w:rFonts w:eastAsia="SimSun"/>
      <w:lang w:val="x-none"/>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qFormat/>
    <w:rsid w:val="00411055"/>
    <w:rPr>
      <w:rFonts w:ascii="Times New Roman" w:eastAsia="SimSun" w:hAnsi="Times New Roman"/>
      <w:lang w:val="x-none" w:eastAsia="en-US"/>
    </w:rPr>
  </w:style>
  <w:style w:type="character" w:customStyle="1" w:styleId="CommentTextChar">
    <w:name w:val="Comment Text Char"/>
    <w:link w:val="CommentText"/>
    <w:rsid w:val="00411055"/>
    <w:rPr>
      <w:rFonts w:ascii="Times New Roman" w:hAnsi="Times New Roman"/>
      <w:lang w:val="en-GB" w:eastAsia="en-US"/>
    </w:rPr>
  </w:style>
  <w:style w:type="character" w:customStyle="1" w:styleId="CommentSubjectChar">
    <w:name w:val="Comment Subject Char"/>
    <w:link w:val="CommentSubject"/>
    <w:uiPriority w:val="99"/>
    <w:rsid w:val="00411055"/>
    <w:rPr>
      <w:rFonts w:ascii="Times New Roman" w:hAnsi="Times New Roman"/>
      <w:b/>
      <w:bCs/>
      <w:lang w:val="en-GB" w:eastAsia="en-US"/>
    </w:rPr>
  </w:style>
  <w:style w:type="character" w:customStyle="1" w:styleId="BalloonTextChar">
    <w:name w:val="Balloon Text Char"/>
    <w:link w:val="BalloonText"/>
    <w:uiPriority w:val="99"/>
    <w:rsid w:val="00411055"/>
    <w:rPr>
      <w:rFonts w:ascii="Tahoma" w:hAnsi="Tahoma" w:cs="Tahoma"/>
      <w:sz w:val="16"/>
      <w:szCs w:val="16"/>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411055"/>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11055"/>
    <w:rPr>
      <w:rFonts w:ascii="Cambria" w:eastAsia="SimHei" w:hAnsi="Cambria"/>
      <w:lang w:val="en-GB" w:eastAsia="en-US"/>
    </w:rPr>
  </w:style>
  <w:style w:type="character" w:customStyle="1" w:styleId="TFChar">
    <w:name w:val="TF Char"/>
    <w:link w:val="TF"/>
    <w:rsid w:val="00411055"/>
    <w:rPr>
      <w:rFonts w:ascii="Arial" w:hAnsi="Arial"/>
      <w:b/>
      <w:lang w:val="en-GB" w:eastAsia="en-US"/>
    </w:rPr>
  </w:style>
  <w:style w:type="paragraph" w:styleId="ListParagraph">
    <w:name w:val="List Paragraph"/>
    <w:basedOn w:val="Normal"/>
    <w:link w:val="ListParagraphChar"/>
    <w:uiPriority w:val="34"/>
    <w:qFormat/>
    <w:rsid w:val="00411055"/>
    <w:pPr>
      <w:overflowPunct w:val="0"/>
      <w:autoSpaceDE w:val="0"/>
      <w:autoSpaceDN w:val="0"/>
      <w:adjustRightInd w:val="0"/>
      <w:ind w:firstLineChars="200" w:firstLine="420"/>
      <w:textAlignment w:val="baseline"/>
    </w:pPr>
    <w:rPr>
      <w:rFonts w:eastAsia="SimSun"/>
      <w:lang w:val="x-none"/>
    </w:rPr>
  </w:style>
  <w:style w:type="character" w:customStyle="1" w:styleId="TANChar">
    <w:name w:val="TAN Char"/>
    <w:link w:val="TAN"/>
    <w:rsid w:val="00411055"/>
    <w:rPr>
      <w:rFonts w:ascii="Arial" w:hAnsi="Arial"/>
      <w:sz w:val="18"/>
      <w:lang w:val="en-GB" w:eastAsia="en-US"/>
    </w:rPr>
  </w:style>
  <w:style w:type="paragraph" w:styleId="Revision">
    <w:name w:val="Revision"/>
    <w:hidden/>
    <w:uiPriority w:val="99"/>
    <w:semiHidden/>
    <w:rsid w:val="00411055"/>
    <w:rPr>
      <w:rFonts w:ascii="Times New Roman" w:eastAsia="SimSun" w:hAnsi="Times New Roman"/>
      <w:lang w:val="en-GB" w:eastAsia="en-US"/>
    </w:rPr>
  </w:style>
  <w:style w:type="character" w:customStyle="1" w:styleId="EXChar">
    <w:name w:val="EX Char"/>
    <w:link w:val="EX"/>
    <w:rsid w:val="00411055"/>
    <w:rPr>
      <w:rFonts w:ascii="Times New Roman" w:hAnsi="Times New Roman"/>
      <w:lang w:val="en-GB" w:eastAsia="en-US"/>
    </w:rPr>
  </w:style>
  <w:style w:type="character" w:customStyle="1" w:styleId="NOChar">
    <w:name w:val="NO Char"/>
    <w:link w:val="NO"/>
    <w:rsid w:val="00411055"/>
    <w:rPr>
      <w:rFonts w:ascii="Times New Roman" w:hAnsi="Times New Roman"/>
      <w:lang w:val="en-GB" w:eastAsia="en-US"/>
    </w:rPr>
  </w:style>
  <w:style w:type="character" w:customStyle="1" w:styleId="FootnoteTextChar">
    <w:name w:val="Footnote Text Char"/>
    <w:link w:val="FootnoteText"/>
    <w:rsid w:val="00411055"/>
    <w:rPr>
      <w:rFonts w:ascii="Times New Roman" w:hAnsi="Times New Roman"/>
      <w:sz w:val="16"/>
      <w:lang w:val="en-GB" w:eastAsia="en-US"/>
    </w:rPr>
  </w:style>
  <w:style w:type="paragraph" w:customStyle="1" w:styleId="FL">
    <w:name w:val="FL"/>
    <w:basedOn w:val="Normal"/>
    <w:rsid w:val="00411055"/>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Heading5Char">
    <w:name w:val="Heading 5 Char"/>
    <w:aliases w:val="h5 Char,Heading5 Char"/>
    <w:link w:val="Heading5"/>
    <w:uiPriority w:val="9"/>
    <w:qFormat/>
    <w:rsid w:val="00411055"/>
    <w:rPr>
      <w:rFonts w:ascii="Arial" w:hAnsi="Arial"/>
      <w:sz w:val="22"/>
      <w:lang w:val="en-GB" w:eastAsia="en-US"/>
    </w:rPr>
  </w:style>
  <w:style w:type="character" w:customStyle="1" w:styleId="B3Char2">
    <w:name w:val="B3 Char2"/>
    <w:link w:val="B3"/>
    <w:rsid w:val="00411055"/>
    <w:rPr>
      <w:rFonts w:ascii="Times New Roman" w:hAnsi="Times New Roman"/>
      <w:lang w:val="en-GB" w:eastAsia="en-US"/>
    </w:rPr>
  </w:style>
  <w:style w:type="character" w:customStyle="1" w:styleId="B2Char">
    <w:name w:val="B2 Char"/>
    <w:link w:val="B2"/>
    <w:rsid w:val="00411055"/>
    <w:rPr>
      <w:rFonts w:ascii="Times New Roman" w:hAnsi="Times New Roman"/>
      <w:lang w:val="en-GB" w:eastAsia="en-US"/>
    </w:rPr>
  </w:style>
  <w:style w:type="character" w:customStyle="1" w:styleId="TALCar">
    <w:name w:val="TAL Car"/>
    <w:rsid w:val="00411055"/>
    <w:rPr>
      <w:rFonts w:ascii="Arial"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11055"/>
    <w:rPr>
      <w:rFonts w:ascii="Arial" w:eastAsia="Times New Roman" w:hAnsi="Arial"/>
      <w:sz w:val="28"/>
      <w:lang w:val="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11055"/>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411055"/>
    <w:rPr>
      <w:rFonts w:ascii="Arial" w:hAnsi="Arial"/>
      <w:sz w:val="36"/>
      <w:lang w:val="en-GB" w:eastAsia="en-US"/>
    </w:rPr>
  </w:style>
  <w:style w:type="character" w:customStyle="1" w:styleId="Heading6Char">
    <w:name w:val="Heading 6 Char"/>
    <w:link w:val="Heading6"/>
    <w:uiPriority w:val="9"/>
    <w:qFormat/>
    <w:rsid w:val="00411055"/>
    <w:rPr>
      <w:rFonts w:ascii="Arial" w:hAnsi="Arial"/>
      <w:lang w:val="en-GB" w:eastAsia="en-US"/>
    </w:rPr>
  </w:style>
  <w:style w:type="character" w:customStyle="1" w:styleId="Heading7Char">
    <w:name w:val="Heading 7 Char"/>
    <w:link w:val="Heading7"/>
    <w:rsid w:val="00411055"/>
    <w:rPr>
      <w:rFonts w:ascii="Arial" w:hAnsi="Arial"/>
      <w:lang w:val="en-GB" w:eastAsia="en-US"/>
    </w:rPr>
  </w:style>
  <w:style w:type="character" w:customStyle="1" w:styleId="Heading8Char">
    <w:name w:val="Heading 8 Char"/>
    <w:link w:val="Heading8"/>
    <w:uiPriority w:val="9"/>
    <w:qFormat/>
    <w:rsid w:val="00411055"/>
    <w:rPr>
      <w:rFonts w:ascii="Arial" w:hAnsi="Arial"/>
      <w:sz w:val="36"/>
      <w:lang w:val="en-GB" w:eastAsia="en-US"/>
    </w:rPr>
  </w:style>
  <w:style w:type="character" w:customStyle="1" w:styleId="Heading9Char">
    <w:name w:val="Heading 9 Char"/>
    <w:link w:val="Heading9"/>
    <w:uiPriority w:val="9"/>
    <w:qFormat/>
    <w:rsid w:val="00411055"/>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qFormat/>
    <w:rsid w:val="00411055"/>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411055"/>
    <w:rPr>
      <w:rFonts w:ascii="Arial" w:hAnsi="Arial"/>
      <w:b/>
      <w:i/>
      <w:noProof/>
      <w:sz w:val="18"/>
      <w:lang w:val="en-GB" w:eastAsia="en-US"/>
    </w:rPr>
  </w:style>
  <w:style w:type="paragraph" w:customStyle="1" w:styleId="TAJ">
    <w:name w:val="TAJ"/>
    <w:basedOn w:val="TH"/>
    <w:rsid w:val="00411055"/>
    <w:rPr>
      <w:rFonts w:eastAsia="SimSun"/>
      <w:lang w:eastAsia="x-none"/>
    </w:rPr>
  </w:style>
  <w:style w:type="numbering" w:customStyle="1" w:styleId="NoList11">
    <w:name w:val="No List11"/>
    <w:next w:val="NoList"/>
    <w:uiPriority w:val="99"/>
    <w:semiHidden/>
    <w:rsid w:val="00411055"/>
  </w:style>
  <w:style w:type="character" w:styleId="PageNumber">
    <w:name w:val="page number"/>
    <w:rsid w:val="00411055"/>
  </w:style>
  <w:style w:type="paragraph" w:customStyle="1" w:styleId="Heading2Head2A2">
    <w:name w:val="Heading 2.Head2A.2"/>
    <w:basedOn w:val="Heading1"/>
    <w:next w:val="Normal"/>
    <w:rsid w:val="00411055"/>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411055"/>
    <w:pPr>
      <w:spacing w:before="120"/>
      <w:outlineLvl w:val="2"/>
    </w:pPr>
    <w:rPr>
      <w:sz w:val="28"/>
    </w:rPr>
  </w:style>
  <w:style w:type="paragraph" w:customStyle="1" w:styleId="Reference">
    <w:name w:val="Reference"/>
    <w:basedOn w:val="Normal"/>
    <w:rsid w:val="00411055"/>
    <w:pPr>
      <w:keepLines/>
      <w:numPr>
        <w:ilvl w:val="1"/>
        <w:numId w:val="2"/>
      </w:numPr>
    </w:pPr>
    <w:rPr>
      <w:rFonts w:eastAsia="MS Mincho"/>
    </w:rPr>
  </w:style>
  <w:style w:type="paragraph" w:customStyle="1" w:styleId="ZchnZchn">
    <w:name w:val="Zchn Zchn"/>
    <w:semiHidden/>
    <w:rsid w:val="00411055"/>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411055"/>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411055"/>
    <w:rPr>
      <w:lang w:val="en-GB" w:eastAsia="ja-JP" w:bidi="ar-SA"/>
    </w:rPr>
  </w:style>
  <w:style w:type="paragraph" w:customStyle="1" w:styleId="CharCharCharCharCharCharCharCharCharChar2CharCharCharChar">
    <w:name w:val="Char Char Char Char Char Char Char Char Char Char2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411055"/>
    <w:pPr>
      <w:numPr>
        <w:numId w:val="4"/>
      </w:numPr>
      <w:tabs>
        <w:tab w:val="clear" w:pos="2160"/>
        <w:tab w:val="left" w:pos="794"/>
        <w:tab w:val="left" w:pos="1191"/>
        <w:tab w:val="left" w:pos="1588"/>
        <w:tab w:val="left" w:pos="1985"/>
      </w:tabs>
      <w:spacing w:before="240" w:after="0"/>
      <w:ind w:left="3238" w:firstLine="0"/>
    </w:pPr>
    <w:rPr>
      <w:sz w:val="24"/>
      <w:lang w:val="en-GB"/>
    </w:rPr>
  </w:style>
  <w:style w:type="character" w:customStyle="1" w:styleId="B11">
    <w:name w:val="B1 (文字)"/>
    <w:rsid w:val="00411055"/>
    <w:rPr>
      <w:lang w:val="en-GB" w:eastAsia="ja-JP" w:bidi="ar-SA"/>
    </w:rPr>
  </w:style>
  <w:style w:type="character" w:customStyle="1" w:styleId="B1Zchn">
    <w:name w:val="B1 Zchn"/>
    <w:rsid w:val="00411055"/>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110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11055"/>
    <w:rPr>
      <w:i/>
      <w:iCs/>
    </w:rPr>
  </w:style>
  <w:style w:type="character" w:styleId="IntenseEmphasis">
    <w:name w:val="Intense Emphasis"/>
    <w:uiPriority w:val="21"/>
    <w:qFormat/>
    <w:rsid w:val="00411055"/>
    <w:rPr>
      <w:b/>
      <w:bCs/>
      <w:i/>
      <w:iCs/>
      <w:color w:val="4F81BD"/>
    </w:rPr>
  </w:style>
  <w:style w:type="paragraph" w:customStyle="1" w:styleId="CharCharCharCharChar">
    <w:name w:val="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411055"/>
    <w:pPr>
      <w:numPr>
        <w:numId w:val="5"/>
      </w:numPr>
      <w:autoSpaceDE w:val="0"/>
      <w:autoSpaceDN w:val="0"/>
      <w:snapToGrid w:val="0"/>
      <w:spacing w:after="60"/>
    </w:pPr>
    <w:rPr>
      <w:rFonts w:eastAsia="SimSun"/>
      <w:szCs w:val="16"/>
      <w:lang w:val="en-US"/>
    </w:rPr>
  </w:style>
  <w:style w:type="paragraph" w:customStyle="1" w:styleId="a0">
    <w:name w:val="参考文献"/>
    <w:basedOn w:val="Normal"/>
    <w:qFormat/>
    <w:rsid w:val="00411055"/>
    <w:pPr>
      <w:keepLines/>
      <w:numPr>
        <w:numId w:val="6"/>
      </w:numPr>
      <w:spacing w:after="0"/>
    </w:pPr>
    <w:rPr>
      <w:rFonts w:eastAsia="MS Mincho"/>
    </w:rPr>
  </w:style>
  <w:style w:type="paragraph" w:customStyle="1" w:styleId="3GPP">
    <w:name w:val="3GPP 正文"/>
    <w:basedOn w:val="Normal"/>
    <w:link w:val="3GPPChar"/>
    <w:qFormat/>
    <w:rsid w:val="00411055"/>
    <w:rPr>
      <w:rFonts w:eastAsia="SimSun"/>
      <w:lang w:val="x-none" w:eastAsia="ja-JP"/>
    </w:rPr>
  </w:style>
  <w:style w:type="character" w:customStyle="1" w:styleId="3GPPChar">
    <w:name w:val="3GPP 正文 Char"/>
    <w:link w:val="3GPP"/>
    <w:rsid w:val="00411055"/>
    <w:rPr>
      <w:rFonts w:ascii="Times New Roman" w:eastAsia="SimSun" w:hAnsi="Times New Roman"/>
      <w:lang w:val="x-none" w:eastAsia="ja-JP"/>
    </w:rPr>
  </w:style>
  <w:style w:type="paragraph" w:styleId="TOCHeading">
    <w:name w:val="TOC Heading"/>
    <w:basedOn w:val="Heading1"/>
    <w:next w:val="Normal"/>
    <w:uiPriority w:val="39"/>
    <w:unhideWhenUsed/>
    <w:qFormat/>
    <w:rsid w:val="0041105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en-GB"/>
    </w:rPr>
  </w:style>
  <w:style w:type="paragraph" w:customStyle="1" w:styleId="B1">
    <w:name w:val="B1+"/>
    <w:basedOn w:val="Normal"/>
    <w:rsid w:val="00411055"/>
    <w:pPr>
      <w:numPr>
        <w:numId w:val="1"/>
      </w:numPr>
      <w:overflowPunct w:val="0"/>
      <w:autoSpaceDE w:val="0"/>
      <w:autoSpaceDN w:val="0"/>
      <w:adjustRightInd w:val="0"/>
      <w:textAlignment w:val="baseline"/>
    </w:pPr>
    <w:rPr>
      <w:rFonts w:eastAsia="SimSun"/>
    </w:rPr>
  </w:style>
  <w:style w:type="paragraph" w:customStyle="1" w:styleId="00BodyText">
    <w:name w:val="00 BodyText"/>
    <w:basedOn w:val="Normal"/>
    <w:rsid w:val="00411055"/>
    <w:pPr>
      <w:spacing w:after="220"/>
    </w:pPr>
    <w:rPr>
      <w:rFonts w:ascii="Arial" w:eastAsia="SimSun" w:hAnsi="Arial"/>
      <w:sz w:val="22"/>
      <w:lang w:val="en-US"/>
    </w:rPr>
  </w:style>
  <w:style w:type="paragraph" w:customStyle="1" w:styleId="a1">
    <w:name w:val="??"/>
    <w:rsid w:val="00411055"/>
    <w:pPr>
      <w:widowControl w:val="0"/>
    </w:pPr>
    <w:rPr>
      <w:rFonts w:ascii="Times New Roman" w:eastAsia="SimSun" w:hAnsi="Times New Roman"/>
      <w:lang w:val="en-US" w:eastAsia="en-US"/>
    </w:rPr>
  </w:style>
  <w:style w:type="paragraph" w:customStyle="1" w:styleId="20">
    <w:name w:val="??? 2"/>
    <w:basedOn w:val="a1"/>
    <w:next w:val="a1"/>
    <w:rsid w:val="00411055"/>
    <w:pPr>
      <w:keepNext/>
    </w:pPr>
    <w:rPr>
      <w:rFonts w:ascii="Arial" w:hAnsi="Arial"/>
      <w:b/>
      <w:sz w:val="24"/>
    </w:rPr>
  </w:style>
  <w:style w:type="paragraph" w:styleId="IndexHeading">
    <w:name w:val="index heading"/>
    <w:basedOn w:val="Normal"/>
    <w:next w:val="Normal"/>
    <w:rsid w:val="00411055"/>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customStyle="1" w:styleId="INDENT1">
    <w:name w:val="INDENT1"/>
    <w:basedOn w:val="Normal"/>
    <w:rsid w:val="00411055"/>
    <w:pPr>
      <w:overflowPunct w:val="0"/>
      <w:autoSpaceDE w:val="0"/>
      <w:autoSpaceDN w:val="0"/>
      <w:adjustRightInd w:val="0"/>
      <w:ind w:left="851"/>
      <w:textAlignment w:val="baseline"/>
    </w:pPr>
    <w:rPr>
      <w:rFonts w:eastAsia="SimSun"/>
    </w:rPr>
  </w:style>
  <w:style w:type="paragraph" w:customStyle="1" w:styleId="INDENT2">
    <w:name w:val="INDENT2"/>
    <w:basedOn w:val="Normal"/>
    <w:rsid w:val="00411055"/>
    <w:pPr>
      <w:overflowPunct w:val="0"/>
      <w:autoSpaceDE w:val="0"/>
      <w:autoSpaceDN w:val="0"/>
      <w:adjustRightInd w:val="0"/>
      <w:ind w:left="1135" w:hanging="284"/>
      <w:textAlignment w:val="baseline"/>
    </w:pPr>
    <w:rPr>
      <w:rFonts w:eastAsia="SimSun"/>
    </w:rPr>
  </w:style>
  <w:style w:type="paragraph" w:customStyle="1" w:styleId="INDENT3">
    <w:name w:val="INDENT3"/>
    <w:basedOn w:val="Normal"/>
    <w:rsid w:val="00411055"/>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Normal"/>
    <w:next w:val="Normal"/>
    <w:rsid w:val="004110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Normal"/>
    <w:rsid w:val="00411055"/>
    <w:pPr>
      <w:keepNext/>
      <w:keepLines/>
      <w:overflowPunct w:val="0"/>
      <w:autoSpaceDE w:val="0"/>
      <w:autoSpaceDN w:val="0"/>
      <w:adjustRightInd w:val="0"/>
      <w:textAlignment w:val="baseline"/>
    </w:pPr>
    <w:rPr>
      <w:rFonts w:eastAsia="SimSun"/>
      <w:b/>
    </w:rPr>
  </w:style>
  <w:style w:type="paragraph" w:customStyle="1" w:styleId="enumlev2">
    <w:name w:val="enumlev2"/>
    <w:basedOn w:val="Normal"/>
    <w:rsid w:val="004110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Normal"/>
    <w:rsid w:val="00411055"/>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styleId="PlainText">
    <w:name w:val="Plain Text"/>
    <w:basedOn w:val="Normal"/>
    <w:link w:val="PlainTextChar"/>
    <w:uiPriority w:val="99"/>
    <w:rsid w:val="00411055"/>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uiPriority w:val="99"/>
    <w:rsid w:val="00411055"/>
    <w:rPr>
      <w:rFonts w:ascii="Courier New" w:eastAsia="SimSun" w:hAnsi="Courier New"/>
      <w:lang w:val="nb-NO" w:eastAsia="x-none"/>
    </w:rPr>
  </w:style>
  <w:style w:type="paragraph" w:customStyle="1" w:styleId="TableText">
    <w:name w:val="TableText"/>
    <w:basedOn w:val="BodyTextIndent"/>
    <w:rsid w:val="00411055"/>
  </w:style>
  <w:style w:type="paragraph" w:styleId="BodyTextIndent">
    <w:name w:val="Body Text Indent"/>
    <w:basedOn w:val="Normal"/>
    <w:link w:val="BodyTextIndentChar"/>
    <w:rsid w:val="00411055"/>
    <w:pPr>
      <w:overflowPunct w:val="0"/>
      <w:autoSpaceDE w:val="0"/>
      <w:autoSpaceDN w:val="0"/>
      <w:adjustRightInd w:val="0"/>
      <w:ind w:leftChars="400" w:left="851"/>
      <w:textAlignment w:val="baseline"/>
    </w:pPr>
    <w:rPr>
      <w:rFonts w:eastAsia="SimSun"/>
      <w:lang w:val="x-none" w:eastAsia="x-none"/>
    </w:rPr>
  </w:style>
  <w:style w:type="character" w:customStyle="1" w:styleId="BodyTextIndentChar">
    <w:name w:val="Body Text Indent Char"/>
    <w:basedOn w:val="DefaultParagraphFont"/>
    <w:link w:val="BodyTextIndent"/>
    <w:rsid w:val="00411055"/>
    <w:rPr>
      <w:rFonts w:ascii="Times New Roman" w:eastAsia="SimSun" w:hAnsi="Times New Roman"/>
      <w:lang w:val="x-none" w:eastAsia="x-none"/>
    </w:rPr>
  </w:style>
  <w:style w:type="character" w:customStyle="1" w:styleId="msoins0">
    <w:name w:val="msoins"/>
    <w:rsid w:val="00411055"/>
  </w:style>
  <w:style w:type="paragraph" w:customStyle="1" w:styleId="B20">
    <w:name w:val="B2+"/>
    <w:basedOn w:val="B2"/>
    <w:rsid w:val="00411055"/>
    <w:pPr>
      <w:overflowPunct w:val="0"/>
      <w:autoSpaceDE w:val="0"/>
      <w:autoSpaceDN w:val="0"/>
      <w:adjustRightInd w:val="0"/>
      <w:ind w:left="567" w:hanging="283"/>
      <w:textAlignment w:val="baseline"/>
    </w:pPr>
    <w:rPr>
      <w:rFonts w:ascii="CG Times (WN)" w:eastAsia="SimSun" w:hAnsi="CG Times (WN)"/>
      <w:lang w:val="x-none" w:eastAsia="x-none"/>
    </w:rPr>
  </w:style>
  <w:style w:type="paragraph" w:customStyle="1" w:styleId="B30">
    <w:name w:val="B3+"/>
    <w:basedOn w:val="B3"/>
    <w:rsid w:val="00411055"/>
    <w:pPr>
      <w:tabs>
        <w:tab w:val="num" w:pos="720"/>
        <w:tab w:val="left" w:pos="1134"/>
      </w:tabs>
      <w:overflowPunct w:val="0"/>
      <w:autoSpaceDE w:val="0"/>
      <w:autoSpaceDN w:val="0"/>
      <w:adjustRightInd w:val="0"/>
      <w:ind w:left="720" w:hanging="360"/>
      <w:textAlignment w:val="baseline"/>
    </w:pPr>
    <w:rPr>
      <w:rFonts w:ascii="CG Times (WN)" w:eastAsia="SimSun" w:hAnsi="CG Times (WN)"/>
      <w:lang w:val="x-none" w:eastAsia="x-none"/>
    </w:rPr>
  </w:style>
  <w:style w:type="paragraph" w:customStyle="1" w:styleId="BL">
    <w:name w:val="BL"/>
    <w:basedOn w:val="Normal"/>
    <w:rsid w:val="00411055"/>
    <w:pPr>
      <w:tabs>
        <w:tab w:val="num" w:pos="630"/>
        <w:tab w:val="left" w:pos="851"/>
      </w:tabs>
      <w:overflowPunct w:val="0"/>
      <w:autoSpaceDE w:val="0"/>
      <w:autoSpaceDN w:val="0"/>
      <w:adjustRightInd w:val="0"/>
      <w:ind w:left="630" w:hanging="630"/>
      <w:textAlignment w:val="baseline"/>
    </w:pPr>
    <w:rPr>
      <w:rFonts w:eastAsia="SimSun"/>
    </w:rPr>
  </w:style>
  <w:style w:type="paragraph" w:customStyle="1" w:styleId="BN">
    <w:name w:val="BN"/>
    <w:basedOn w:val="Normal"/>
    <w:rsid w:val="00411055"/>
    <w:pPr>
      <w:overflowPunct w:val="0"/>
      <w:autoSpaceDE w:val="0"/>
      <w:autoSpaceDN w:val="0"/>
      <w:adjustRightInd w:val="0"/>
      <w:ind w:left="567" w:hanging="283"/>
      <w:textAlignment w:val="baseline"/>
    </w:pPr>
    <w:rPr>
      <w:rFonts w:eastAsia="SimSun"/>
    </w:rPr>
  </w:style>
  <w:style w:type="paragraph" w:customStyle="1" w:styleId="Norma">
    <w:name w:val="Norma"/>
    <w:basedOn w:val="Heading1"/>
    <w:rsid w:val="00411055"/>
    <w:pPr>
      <w:overflowPunct w:val="0"/>
      <w:autoSpaceDE w:val="0"/>
      <w:autoSpaceDN w:val="0"/>
      <w:adjustRightInd w:val="0"/>
      <w:textAlignment w:val="baseline"/>
    </w:pPr>
    <w:rPr>
      <w:rFonts w:eastAsia="SimSun"/>
      <w:szCs w:val="36"/>
      <w:lang w:eastAsia="sv-SE"/>
    </w:rPr>
  </w:style>
  <w:style w:type="paragraph" w:customStyle="1" w:styleId="body">
    <w:name w:val="body"/>
    <w:basedOn w:val="Normal"/>
    <w:rsid w:val="0041105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MTDisplayEquation">
    <w:name w:val="MTDisplayEquation"/>
    <w:basedOn w:val="Normal"/>
    <w:rsid w:val="00411055"/>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CharCharCharCharCharChar">
    <w:name w:val="Char 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411055"/>
    <w:pPr>
      <w:overflowPunct w:val="0"/>
      <w:autoSpaceDE w:val="0"/>
      <w:autoSpaceDN w:val="0"/>
      <w:adjustRightInd w:val="0"/>
      <w:textAlignment w:val="baseline"/>
    </w:pPr>
    <w:rPr>
      <w:rFonts w:eastAsia="MS Mincho"/>
      <w:color w:val="FFFF00"/>
      <w:lang w:val="x-none" w:eastAsia="x-none"/>
    </w:rPr>
  </w:style>
  <w:style w:type="character" w:customStyle="1" w:styleId="BodyText2Char">
    <w:name w:val="Body Text 2 Char"/>
    <w:basedOn w:val="DefaultParagraphFont"/>
    <w:link w:val="BodyText2"/>
    <w:rsid w:val="00411055"/>
    <w:rPr>
      <w:rFonts w:ascii="Times New Roman" w:eastAsia="MS Mincho" w:hAnsi="Times New Roman"/>
      <w:color w:val="FFFF00"/>
      <w:lang w:val="x-none" w:eastAsia="x-none"/>
    </w:rPr>
  </w:style>
  <w:style w:type="paragraph" w:customStyle="1" w:styleId="11BodyText">
    <w:name w:val="11 BodyText"/>
    <w:aliases w:val="Block_Text,np,b"/>
    <w:basedOn w:val="Normal"/>
    <w:link w:val="11BodyTextChar"/>
    <w:rsid w:val="00411055"/>
    <w:pPr>
      <w:overflowPunct w:val="0"/>
      <w:autoSpaceDE w:val="0"/>
      <w:autoSpaceDN w:val="0"/>
      <w:adjustRightInd w:val="0"/>
      <w:spacing w:after="220"/>
      <w:ind w:left="1298"/>
      <w:textAlignment w:val="baseline"/>
    </w:pPr>
    <w:rPr>
      <w:rFonts w:ascii="Arial" w:eastAsia="MS Mincho" w:hAnsi="Arial"/>
      <w:sz w:val="22"/>
      <w:lang w:val="x-none" w:eastAsia="x-none"/>
    </w:rPr>
  </w:style>
  <w:style w:type="paragraph" w:customStyle="1" w:styleId="B6">
    <w:name w:val="B6"/>
    <w:basedOn w:val="B5"/>
    <w:rsid w:val="00411055"/>
    <w:pPr>
      <w:overflowPunct w:val="0"/>
      <w:autoSpaceDE w:val="0"/>
      <w:autoSpaceDN w:val="0"/>
      <w:adjustRightInd w:val="0"/>
      <w:textAlignment w:val="baseline"/>
    </w:pPr>
    <w:rPr>
      <w:rFonts w:eastAsia="SimSun"/>
    </w:rPr>
  </w:style>
  <w:style w:type="character" w:customStyle="1" w:styleId="11BodyTextChar">
    <w:name w:val="11 BodyText Char"/>
    <w:aliases w:val="Block_Text Char,np Char,b Char"/>
    <w:link w:val="11BodyText"/>
    <w:rsid w:val="00411055"/>
    <w:rPr>
      <w:rFonts w:ascii="Arial" w:eastAsia="MS Mincho" w:hAnsi="Arial"/>
      <w:sz w:val="22"/>
      <w:lang w:val="x-none" w:eastAsia="x-none"/>
    </w:rPr>
  </w:style>
  <w:style w:type="paragraph" w:customStyle="1" w:styleId="Meetingcaption">
    <w:name w:val="Meeting caption"/>
    <w:basedOn w:val="Normal"/>
    <w:rsid w:val="004110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lang w:val="fr-FR"/>
    </w:rPr>
  </w:style>
  <w:style w:type="paragraph" w:customStyle="1" w:styleId="FT">
    <w:name w:val="FT"/>
    <w:basedOn w:val="Normal"/>
    <w:rsid w:val="00411055"/>
    <w:pPr>
      <w:overflowPunct w:val="0"/>
      <w:autoSpaceDE w:val="0"/>
      <w:autoSpaceDN w:val="0"/>
      <w:adjustRightInd w:val="0"/>
      <w:textAlignment w:val="baseline"/>
    </w:pPr>
    <w:rPr>
      <w:rFonts w:ascii="Arial" w:eastAsia="SimSun" w:hAnsi="Arial" w:cs="Arial"/>
      <w:b/>
    </w:rPr>
  </w:style>
  <w:style w:type="paragraph" w:customStyle="1" w:styleId="Tadc">
    <w:name w:val="Tadc"/>
    <w:basedOn w:val="Normal"/>
    <w:rsid w:val="00411055"/>
    <w:pPr>
      <w:overflowPunct w:val="0"/>
      <w:autoSpaceDE w:val="0"/>
      <w:autoSpaceDN w:val="0"/>
      <w:adjustRightInd w:val="0"/>
      <w:textAlignment w:val="baseline"/>
    </w:pPr>
    <w:rPr>
      <w:rFonts w:eastAsia="SimSun" w:cs="v4.2.0"/>
      <w:lang w:eastAsia="en-GB"/>
    </w:rPr>
  </w:style>
  <w:style w:type="character" w:styleId="Strong">
    <w:name w:val="Strong"/>
    <w:qFormat/>
    <w:rsid w:val="00411055"/>
    <w:rPr>
      <w:b/>
      <w:bCs/>
    </w:rPr>
  </w:style>
  <w:style w:type="paragraph" w:customStyle="1" w:styleId="AL">
    <w:name w:val="AL"/>
    <w:basedOn w:val="TAL"/>
    <w:rsid w:val="00411055"/>
    <w:pPr>
      <w:overflowPunct w:val="0"/>
      <w:autoSpaceDE w:val="0"/>
      <w:autoSpaceDN w:val="0"/>
      <w:adjustRightInd w:val="0"/>
      <w:textAlignment w:val="baseline"/>
    </w:pPr>
    <w:rPr>
      <w:rFonts w:eastAsia="SimSun"/>
      <w:szCs w:val="18"/>
      <w:lang w:val="x-none" w:eastAsia="x-none"/>
    </w:rPr>
  </w:style>
  <w:style w:type="table" w:customStyle="1" w:styleId="TableGrid1">
    <w:name w:val="Table Grid1"/>
    <w:basedOn w:val="TableNormal"/>
    <w:next w:val="TableGrid"/>
    <w:rsid w:val="0041105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11055"/>
    <w:rPr>
      <w:rFonts w:ascii="Times New Roman" w:eastAsia="MS Mincho" w:hAnsi="Times New Roman"/>
      <w:lang w:val="en-GB" w:eastAsia="en-US"/>
    </w:rPr>
  </w:style>
  <w:style w:type="numbering" w:customStyle="1" w:styleId="NoList2">
    <w:name w:val="No List2"/>
    <w:next w:val="NoList"/>
    <w:uiPriority w:val="99"/>
    <w:semiHidden/>
    <w:unhideWhenUsed/>
    <w:rsid w:val="00411055"/>
  </w:style>
  <w:style w:type="numbering" w:customStyle="1" w:styleId="NoList3">
    <w:name w:val="No List3"/>
    <w:next w:val="NoList"/>
    <w:uiPriority w:val="99"/>
    <w:semiHidden/>
    <w:unhideWhenUsed/>
    <w:rsid w:val="00411055"/>
  </w:style>
  <w:style w:type="table" w:customStyle="1" w:styleId="TableGrid2">
    <w:name w:val="Table Grid2"/>
    <w:basedOn w:val="TableNormal"/>
    <w:next w:val="TableGrid"/>
    <w:rsid w:val="0041105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11055"/>
  </w:style>
  <w:style w:type="paragraph" w:customStyle="1" w:styleId="Normal1">
    <w:name w:val="Normal 1"/>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1105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11055"/>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411055"/>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41105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1105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1105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1105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41105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1">
    <w:name w:val="样式1"/>
    <w:basedOn w:val="TAN"/>
    <w:qFormat/>
    <w:rsid w:val="00411055"/>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11055"/>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11055"/>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11055"/>
    <w:rPr>
      <w:rFonts w:ascii="Arial" w:eastAsia="Times New Roman" w:hAnsi="Arial"/>
      <w:sz w:val="36"/>
      <w:lang w:val="en-GB"/>
    </w:rPr>
  </w:style>
  <w:style w:type="character" w:customStyle="1" w:styleId="ListParagraphChar">
    <w:name w:val="List Paragraph Char"/>
    <w:link w:val="ListParagraph"/>
    <w:uiPriority w:val="34"/>
    <w:qFormat/>
    <w:locked/>
    <w:rsid w:val="00411055"/>
    <w:rPr>
      <w:rFonts w:ascii="Times New Roman" w:eastAsia="SimSun" w:hAnsi="Times New Roman"/>
      <w:lang w:val="x-none"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411055"/>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11055"/>
    <w:pPr>
      <w:spacing w:before="240" w:after="0"/>
      <w:ind w:left="540"/>
      <w:jc w:val="both"/>
    </w:pPr>
    <w:rPr>
      <w:rFonts w:ascii="Arial" w:eastAsia="MS Mincho" w:hAnsi="Arial"/>
      <w:lang w:val="en-US"/>
    </w:rPr>
  </w:style>
  <w:style w:type="character" w:customStyle="1" w:styleId="BodyBestChar">
    <w:name w:val="BodyBest Char"/>
    <w:link w:val="BodyBest"/>
    <w:rsid w:val="00411055"/>
    <w:rPr>
      <w:rFonts w:ascii="Arial" w:eastAsia="MS Mincho" w:hAnsi="Arial"/>
      <w:lang w:val="en-US" w:eastAsia="en-US"/>
    </w:rPr>
  </w:style>
  <w:style w:type="paragraph" w:customStyle="1" w:styleId="3GPPHeader">
    <w:name w:val="3GPP_Header"/>
    <w:basedOn w:val="Normal"/>
    <w:rsid w:val="00411055"/>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paragraph" w:customStyle="1" w:styleId="IvDInstructiontext">
    <w:name w:val="IvD Instructiontext"/>
    <w:basedOn w:val="BodyText"/>
    <w:link w:val="IvDInstructiontextChar"/>
    <w:uiPriority w:val="99"/>
    <w:qFormat/>
    <w:rsid w:val="0041105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411055"/>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41105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411055"/>
    <w:rPr>
      <w:rFonts w:ascii="Arial" w:hAnsi="Arial"/>
      <w:spacing w:val="2"/>
      <w:lang w:val="en-US" w:eastAsia="en-US"/>
    </w:rPr>
  </w:style>
  <w:style w:type="numbering" w:customStyle="1" w:styleId="NoList111">
    <w:name w:val="No List111"/>
    <w:next w:val="NoList"/>
    <w:uiPriority w:val="99"/>
    <w:semiHidden/>
    <w:rsid w:val="00411055"/>
  </w:style>
  <w:style w:type="paragraph" w:customStyle="1" w:styleId="ZchnZchn0">
    <w:name w:val="Zchn Zchn"/>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0">
    <w:name w:val="Char Char Char Char Char Char Char Char Char Char2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0">
    <w:name w:val="Char Char1 Char Char Char Char Char Char Char Char Char Char Char Char Char Char Char"/>
    <w:semiHidden/>
    <w:rsid w:val="004110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0">
    <w:name w:val="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1">
    <w:name w:val="Table Grid11"/>
    <w:basedOn w:val="TableNormal"/>
    <w:next w:val="TableGrid"/>
    <w:rsid w:val="0041105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0">
    <w:name w:val="Char Char3"/>
    <w:rsid w:val="00411055"/>
    <w:rPr>
      <w:rFonts w:ascii="Times New Roman" w:eastAsia="MS Mincho" w:hAnsi="Times New Roman"/>
      <w:lang w:val="en-GB" w:eastAsia="en-US"/>
    </w:rPr>
  </w:style>
  <w:style w:type="paragraph" w:customStyle="1" w:styleId="CharCharCharChar0">
    <w:name w:val="Char Char Char Char"/>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rsid w:val="00411055"/>
    <w:rPr>
      <w:rFonts w:ascii="Arial" w:hAnsi="Arial"/>
      <w:lang w:val="en-GB" w:eastAsia="en-US"/>
    </w:rPr>
  </w:style>
  <w:style w:type="character" w:customStyle="1" w:styleId="CRCoverPageChar">
    <w:name w:val="CR Cover Page Char"/>
    <w:link w:val="CRCoverPage"/>
    <w:qFormat/>
    <w:rsid w:val="00411055"/>
    <w:rPr>
      <w:rFonts w:ascii="Arial" w:hAnsi="Arial"/>
      <w:lang w:val="en-GB" w:eastAsia="en-US"/>
    </w:rPr>
  </w:style>
  <w:style w:type="paragraph" w:customStyle="1" w:styleId="Figure">
    <w:name w:val="Figure"/>
    <w:basedOn w:val="Normal"/>
    <w:next w:val="Normal"/>
    <w:rsid w:val="00411055"/>
    <w:pPr>
      <w:keepNext/>
      <w:keepLines/>
      <w:spacing w:before="120" w:after="120"/>
      <w:ind w:right="-289"/>
    </w:pPr>
    <w:rPr>
      <w:rFonts w:eastAsia="SimSun"/>
      <w:b/>
      <w:sz w:val="24"/>
      <w:lang w:eastAsia="en-GB"/>
    </w:rPr>
  </w:style>
  <w:style w:type="character" w:customStyle="1" w:styleId="tgc">
    <w:name w:val="_tgc"/>
    <w:rsid w:val="0041105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11055"/>
    <w:rPr>
      <w:rFonts w:ascii="Arial" w:hAnsi="Arial"/>
      <w:sz w:val="28"/>
      <w:lang w:val="en-GB" w:eastAsia="en-US"/>
    </w:rPr>
  </w:style>
  <w:style w:type="paragraph" w:customStyle="1" w:styleId="AC">
    <w:name w:val="AC"/>
    <w:basedOn w:val="Normal"/>
    <w:rsid w:val="00411055"/>
    <w:pPr>
      <w:widowControl w:val="0"/>
      <w:overflowPunct w:val="0"/>
      <w:autoSpaceDE w:val="0"/>
      <w:autoSpaceDN w:val="0"/>
      <w:adjustRightInd w:val="0"/>
      <w:jc w:val="center"/>
      <w:textAlignment w:val="baseline"/>
    </w:pPr>
    <w:rPr>
      <w:rFonts w:ascii="Arial" w:eastAsia="SimSun" w:hAnsi="Arial"/>
      <w:b/>
      <w:noProof/>
      <w:sz w:val="18"/>
      <w:lang w:eastAsia="ko-KR"/>
    </w:rPr>
  </w:style>
  <w:style w:type="paragraph" w:styleId="NormalWeb">
    <w:name w:val="Normal (Web)"/>
    <w:basedOn w:val="Normal"/>
    <w:uiPriority w:val="99"/>
    <w:unhideWhenUsed/>
    <w:rsid w:val="00411055"/>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411055"/>
    <w:rPr>
      <w:rFonts w:ascii="Arial" w:eastAsia="Times New Roman" w:hAnsi="Arial"/>
      <w:sz w:val="18"/>
      <w:lang w:val="en-GB" w:eastAsia="en-US" w:bidi="ar-SA"/>
    </w:rPr>
  </w:style>
  <w:style w:type="paragraph" w:customStyle="1" w:styleId="a">
    <w:name w:val="表格题注"/>
    <w:next w:val="Normal"/>
    <w:rsid w:val="00411055"/>
    <w:pPr>
      <w:numPr>
        <w:numId w:val="8"/>
      </w:numPr>
      <w:spacing w:beforeLines="50" w:before="50" w:afterLines="50" w:after="50"/>
      <w:jc w:val="center"/>
    </w:pPr>
    <w:rPr>
      <w:rFonts w:ascii="Times New Roman" w:eastAsia="Malgun Gothic" w:hAnsi="Times New Roman"/>
      <w:b/>
      <w:lang w:val="en-GB" w:eastAsia="zh-CN"/>
    </w:rPr>
  </w:style>
  <w:style w:type="numbering" w:customStyle="1" w:styleId="NoList5">
    <w:name w:val="No List5"/>
    <w:next w:val="NoList"/>
    <w:uiPriority w:val="99"/>
    <w:semiHidden/>
    <w:rsid w:val="00411055"/>
  </w:style>
  <w:style w:type="numbering" w:customStyle="1" w:styleId="NoList12">
    <w:name w:val="No List12"/>
    <w:next w:val="NoList"/>
    <w:uiPriority w:val="99"/>
    <w:semiHidden/>
    <w:rsid w:val="00411055"/>
  </w:style>
  <w:style w:type="table" w:customStyle="1" w:styleId="TableGrid4">
    <w:name w:val="Table Grid4"/>
    <w:basedOn w:val="TableNormal"/>
    <w:next w:val="TableGrid"/>
    <w:rsid w:val="00411055"/>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1105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411055"/>
  </w:style>
  <w:style w:type="numbering" w:customStyle="1" w:styleId="NoList31">
    <w:name w:val="No List31"/>
    <w:next w:val="NoList"/>
    <w:uiPriority w:val="99"/>
    <w:semiHidden/>
    <w:unhideWhenUsed/>
    <w:rsid w:val="00411055"/>
  </w:style>
  <w:style w:type="table" w:customStyle="1" w:styleId="TableGrid21">
    <w:name w:val="Table Grid21"/>
    <w:basedOn w:val="TableNormal"/>
    <w:next w:val="TableGrid"/>
    <w:rsid w:val="0041105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411055"/>
  </w:style>
  <w:style w:type="table" w:customStyle="1" w:styleId="TableGrid31">
    <w:name w:val="Table Grid31"/>
    <w:basedOn w:val="TableNormal"/>
    <w:next w:val="TableGrid"/>
    <w:rsid w:val="0041105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411055"/>
  </w:style>
  <w:style w:type="table" w:customStyle="1" w:styleId="TableGrid111">
    <w:name w:val="Table Grid111"/>
    <w:basedOn w:val="TableNormal"/>
    <w:next w:val="TableGrid"/>
    <w:rsid w:val="0041105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411055"/>
  </w:style>
  <w:style w:type="numbering" w:customStyle="1" w:styleId="NoList13">
    <w:name w:val="No List13"/>
    <w:next w:val="NoList"/>
    <w:uiPriority w:val="99"/>
    <w:semiHidden/>
    <w:rsid w:val="00411055"/>
  </w:style>
  <w:style w:type="numbering" w:customStyle="1" w:styleId="NoList22">
    <w:name w:val="No List22"/>
    <w:next w:val="NoList"/>
    <w:uiPriority w:val="99"/>
    <w:semiHidden/>
    <w:unhideWhenUsed/>
    <w:rsid w:val="00411055"/>
  </w:style>
  <w:style w:type="numbering" w:customStyle="1" w:styleId="NoList32">
    <w:name w:val="No List32"/>
    <w:next w:val="NoList"/>
    <w:uiPriority w:val="99"/>
    <w:semiHidden/>
    <w:unhideWhenUsed/>
    <w:rsid w:val="00411055"/>
  </w:style>
  <w:style w:type="numbering" w:customStyle="1" w:styleId="NoList42">
    <w:name w:val="No List42"/>
    <w:next w:val="NoList"/>
    <w:uiPriority w:val="99"/>
    <w:semiHidden/>
    <w:rsid w:val="00411055"/>
  </w:style>
  <w:style w:type="numbering" w:customStyle="1" w:styleId="NoList113">
    <w:name w:val="No List113"/>
    <w:next w:val="NoList"/>
    <w:uiPriority w:val="99"/>
    <w:semiHidden/>
    <w:rsid w:val="00411055"/>
  </w:style>
  <w:style w:type="numbering" w:customStyle="1" w:styleId="NoList7">
    <w:name w:val="No List7"/>
    <w:next w:val="NoList"/>
    <w:uiPriority w:val="99"/>
    <w:semiHidden/>
    <w:rsid w:val="00411055"/>
  </w:style>
  <w:style w:type="character" w:customStyle="1" w:styleId="EQChar">
    <w:name w:val="EQ Char"/>
    <w:link w:val="EQ"/>
    <w:rsid w:val="00411055"/>
    <w:rPr>
      <w:rFonts w:ascii="Times New Roman" w:hAnsi="Times New Roman"/>
      <w:noProof/>
      <w:lang w:val="en-GB" w:eastAsia="en-US"/>
    </w:rPr>
  </w:style>
  <w:style w:type="character" w:customStyle="1" w:styleId="B3Char">
    <w:name w:val="B3 Char"/>
    <w:rsid w:val="00411055"/>
    <w:rPr>
      <w:lang w:eastAsia="en-US"/>
    </w:rPr>
  </w:style>
  <w:style w:type="paragraph" w:customStyle="1" w:styleId="a2">
    <w:name w:val="样式 页眉"/>
    <w:basedOn w:val="Header"/>
    <w:link w:val="Char0"/>
    <w:rsid w:val="00411055"/>
    <w:pPr>
      <w:overflowPunct w:val="0"/>
      <w:autoSpaceDE w:val="0"/>
      <w:autoSpaceDN w:val="0"/>
      <w:adjustRightInd w:val="0"/>
      <w:textAlignment w:val="baseline"/>
    </w:pPr>
    <w:rPr>
      <w:rFonts w:eastAsia="Arial"/>
      <w:bCs/>
      <w:sz w:val="22"/>
    </w:rPr>
  </w:style>
  <w:style w:type="character" w:customStyle="1" w:styleId="Char0">
    <w:name w:val="样式 页眉 Char"/>
    <w:link w:val="a2"/>
    <w:rsid w:val="00411055"/>
    <w:rPr>
      <w:rFonts w:ascii="Arial" w:eastAsia="Arial" w:hAnsi="Arial"/>
      <w:b/>
      <w:bCs/>
      <w:noProof/>
      <w:sz w:val="22"/>
      <w:lang w:val="en-GB" w:eastAsia="en-US"/>
    </w:rPr>
  </w:style>
  <w:style w:type="paragraph" w:styleId="BodyTextIndent2">
    <w:name w:val="Body Text Indent 2"/>
    <w:basedOn w:val="Normal"/>
    <w:link w:val="BodyTextIndent2Char"/>
    <w:rsid w:val="00411055"/>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411055"/>
    <w:rPr>
      <w:rFonts w:ascii="Times New Roman" w:eastAsia="MS Mincho" w:hAnsi="Times New Roman"/>
      <w:lang w:val="en-GB" w:eastAsia="en-US"/>
    </w:rPr>
  </w:style>
  <w:style w:type="paragraph" w:customStyle="1" w:styleId="10">
    <w:name w:val="正文1"/>
    <w:basedOn w:val="Normal"/>
    <w:link w:val="1Char"/>
    <w:qFormat/>
    <w:rsid w:val="00411055"/>
    <w:pPr>
      <w:widowControl w:val="0"/>
      <w:adjustRightInd w:val="0"/>
      <w:jc w:val="both"/>
    </w:pPr>
    <w:rPr>
      <w:rFonts w:eastAsia="SimSun"/>
      <w:lang w:val="x-none" w:eastAsia="x-none"/>
    </w:rPr>
  </w:style>
  <w:style w:type="character" w:customStyle="1" w:styleId="1Char">
    <w:name w:val="正文1 Char"/>
    <w:link w:val="10"/>
    <w:rsid w:val="00411055"/>
    <w:rPr>
      <w:rFonts w:ascii="Times New Roman" w:eastAsia="SimSun" w:hAnsi="Times New Roman"/>
      <w:lang w:val="x-none" w:eastAsia="x-none"/>
    </w:rPr>
  </w:style>
  <w:style w:type="paragraph" w:customStyle="1" w:styleId="3GPPlevel3">
    <w:name w:val="3GPP level 3"/>
    <w:basedOn w:val="Heading3"/>
    <w:link w:val="3GPPlevel3Char"/>
    <w:qFormat/>
    <w:rsid w:val="00411055"/>
    <w:rPr>
      <w:rFonts w:eastAsia="SimSun"/>
    </w:rPr>
  </w:style>
  <w:style w:type="character" w:customStyle="1" w:styleId="3GPPlevel3Char">
    <w:name w:val="3GPP level 3 Char"/>
    <w:link w:val="3GPPlevel3"/>
    <w:rsid w:val="00411055"/>
    <w:rPr>
      <w:rFonts w:ascii="Arial" w:eastAsia="SimSun" w:hAnsi="Arial"/>
      <w:sz w:val="28"/>
      <w:lang w:val="en-GB" w:eastAsia="en-US"/>
    </w:rPr>
  </w:style>
  <w:style w:type="paragraph" w:customStyle="1" w:styleId="equationArrayNum">
    <w:name w:val="equationArrayNum"/>
    <w:basedOn w:val="Normal"/>
    <w:next w:val="Normal"/>
    <w:uiPriority w:val="99"/>
    <w:rsid w:val="00411055"/>
    <w:pPr>
      <w:keepLines/>
      <w:autoSpaceDE w:val="0"/>
      <w:autoSpaceDN w:val="0"/>
      <w:adjustRightInd w:val="0"/>
      <w:spacing w:before="120" w:after="120"/>
    </w:pPr>
    <w:rPr>
      <w:noProof/>
      <w:sz w:val="24"/>
      <w:szCs w:val="24"/>
      <w:lang w:eastAsia="en-GB"/>
    </w:rPr>
  </w:style>
  <w:style w:type="paragraph" w:customStyle="1" w:styleId="Default">
    <w:name w:val="Default"/>
    <w:rsid w:val="00411055"/>
    <w:pPr>
      <w:autoSpaceDE w:val="0"/>
      <w:autoSpaceDN w:val="0"/>
      <w:adjustRightInd w:val="0"/>
    </w:pPr>
    <w:rPr>
      <w:rFonts w:ascii="Arial" w:eastAsia="MS Mincho" w:hAnsi="Arial" w:cs="Arial"/>
      <w:color w:val="000000"/>
      <w:sz w:val="24"/>
      <w:szCs w:val="24"/>
      <w:lang w:val="en-US" w:eastAsia="en-US"/>
    </w:rPr>
  </w:style>
  <w:style w:type="table" w:customStyle="1" w:styleId="TableGrid5">
    <w:name w:val="Table Grid5"/>
    <w:basedOn w:val="TableNormal"/>
    <w:next w:val="TableGrid"/>
    <w:qFormat/>
    <w:rsid w:val="004110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Body">
    <w:name w:val="B-Body"/>
    <w:rsid w:val="00411055"/>
    <w:pPr>
      <w:tabs>
        <w:tab w:val="left" w:pos="2160"/>
      </w:tabs>
      <w:suppressAutoHyphens/>
      <w:autoSpaceDN w:val="0"/>
      <w:spacing w:before="120" w:after="40"/>
      <w:ind w:left="720"/>
      <w:textAlignment w:val="baseline"/>
    </w:pPr>
    <w:rPr>
      <w:rFonts w:ascii="Times New Roman" w:hAnsi="Times New Roman"/>
      <w:lang w:val="en-US" w:eastAsia="en-US"/>
    </w:rPr>
  </w:style>
  <w:style w:type="paragraph" w:customStyle="1" w:styleId="ListParagraph1">
    <w:name w:val="List Paragraph1"/>
    <w:basedOn w:val="Normal"/>
    <w:uiPriority w:val="34"/>
    <w:qFormat/>
    <w:rsid w:val="00411055"/>
    <w:pPr>
      <w:spacing w:line="259" w:lineRule="auto"/>
      <w:ind w:left="720"/>
      <w:contextualSpacing/>
    </w:pPr>
    <w:rPr>
      <w:lang w:val="x-none"/>
    </w:rPr>
  </w:style>
  <w:style w:type="paragraph" w:customStyle="1" w:styleId="NoSpacing1">
    <w:name w:val="No Spacing1"/>
    <w:uiPriority w:val="1"/>
    <w:qFormat/>
    <w:rsid w:val="00411055"/>
    <w:pPr>
      <w:spacing w:after="160" w:line="259" w:lineRule="auto"/>
    </w:pPr>
    <w:rPr>
      <w:rFonts w:ascii="Times New Roman" w:hAnsi="Times New Roman"/>
      <w:lang w:val="en-GB" w:eastAsia="en-US"/>
    </w:rPr>
  </w:style>
  <w:style w:type="numbering" w:customStyle="1" w:styleId="NoList8">
    <w:name w:val="No List8"/>
    <w:next w:val="NoList"/>
    <w:uiPriority w:val="99"/>
    <w:semiHidden/>
    <w:rsid w:val="00411055"/>
  </w:style>
  <w:style w:type="table" w:customStyle="1" w:styleId="TableGrid6">
    <w:name w:val="Table Grid6"/>
    <w:basedOn w:val="TableNormal"/>
    <w:next w:val="TableGrid"/>
    <w:qFormat/>
    <w:rsid w:val="004110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9.wmf"/><Relationship Id="rId3" Type="http://schemas.openxmlformats.org/officeDocument/2006/relationships/numbering" Target="numbering.xml"/><Relationship Id="rId21" Type="http://schemas.openxmlformats.org/officeDocument/2006/relationships/image" Target="media/image4.w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8.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29"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6.wmf"/><Relationship Id="rId28" Type="http://schemas.openxmlformats.org/officeDocument/2006/relationships/image" Target="media/image11.wmf"/><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5.emf"/><Relationship Id="rId27" Type="http://schemas.openxmlformats.org/officeDocument/2006/relationships/image" Target="media/image10.wmf"/><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462E8-B4BA-4056-8E95-03E0215E0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11</Pages>
  <Words>7612</Words>
  <Characters>43391</Characters>
  <Application>Microsoft Office Word</Application>
  <DocSecurity>0</DocSecurity>
  <Lines>361</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 Anthony (Nokia - GB/Bristol)</cp:lastModifiedBy>
  <cp:revision>31</cp:revision>
  <cp:lastPrinted>1900-01-01T00:00:00Z</cp:lastPrinted>
  <dcterms:created xsi:type="dcterms:W3CDTF">2018-11-01T19:36:00Z</dcterms:created>
  <dcterms:modified xsi:type="dcterms:W3CDTF">2018-11-15T03:22:00Z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